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7BF2CCC9" w:rsidR="00BE0293" w:rsidRPr="003F3A2A" w:rsidRDefault="003F3A2A" w:rsidP="00754625">
      <w:pPr>
        <w:jc w:val="center"/>
        <w:rPr>
          <w:rFonts w:cs="Arial"/>
        </w:rPr>
      </w:pPr>
      <w:r w:rsidRPr="003F3A2A">
        <w:rPr>
          <w:rFonts w:cs="Arial"/>
          <w:noProof/>
          <w:color w:val="2B579A"/>
          <w:lang w:eastAsia="en-GB"/>
        </w:rPr>
        <w:drawing>
          <wp:inline distT="0" distB="0" distL="0" distR="0" wp14:anchorId="2CA74377" wp14:editId="27D3FD3B">
            <wp:extent cx="3762876" cy="10287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770727" cy="1030846"/>
                    </a:xfrm>
                    <a:prstGeom prst="rect">
                      <a:avLst/>
                    </a:prstGeom>
                    <a:noFill/>
                    <a:ln>
                      <a:noFill/>
                    </a:ln>
                  </pic:spPr>
                </pic:pic>
              </a:graphicData>
            </a:graphic>
          </wp:inline>
        </w:drawing>
      </w:r>
    </w:p>
    <w:p w14:paraId="22BB44DD" w14:textId="77777777" w:rsidR="00754625" w:rsidRPr="003F3A2A" w:rsidRDefault="00754625" w:rsidP="00754625">
      <w:pPr>
        <w:jc w:val="center"/>
        <w:rPr>
          <w:rFonts w:cs="Arial"/>
          <w:b/>
          <w:bCs/>
        </w:rPr>
      </w:pPr>
    </w:p>
    <w:p w14:paraId="516908EE" w14:textId="77777777" w:rsidR="00526210" w:rsidRPr="004359B5" w:rsidRDefault="00087CBE" w:rsidP="00754625">
      <w:pPr>
        <w:jc w:val="center"/>
        <w:rPr>
          <w:rFonts w:cs="Arial"/>
          <w:b/>
          <w:bCs/>
          <w:szCs w:val="20"/>
        </w:rPr>
      </w:pPr>
      <w:r w:rsidRPr="004359B5">
        <w:rPr>
          <w:rFonts w:cs="Arial"/>
          <w:b/>
          <w:bCs/>
          <w:szCs w:val="20"/>
        </w:rPr>
        <w:t xml:space="preserve">Tender Response Document </w:t>
      </w:r>
    </w:p>
    <w:p w14:paraId="416D61B2" w14:textId="72DDC47A" w:rsidR="00754625" w:rsidRPr="004359B5" w:rsidRDefault="00526210" w:rsidP="004359B5">
      <w:pPr>
        <w:jc w:val="center"/>
        <w:rPr>
          <w:rFonts w:cs="Arial"/>
          <w:b/>
          <w:bCs/>
          <w:color w:val="FF0000"/>
          <w:szCs w:val="20"/>
        </w:rPr>
      </w:pPr>
      <w:r w:rsidRPr="004359B5">
        <w:rPr>
          <w:rFonts w:cs="Arial"/>
          <w:b/>
          <w:bCs/>
          <w:color w:val="000000" w:themeColor="text1"/>
          <w:szCs w:val="20"/>
        </w:rPr>
        <w:t>(TRD)</w:t>
      </w:r>
      <w:r w:rsidRPr="004359B5">
        <w:rPr>
          <w:rFonts w:cs="Arial"/>
          <w:b/>
          <w:bCs/>
          <w:color w:val="FF0000"/>
          <w:szCs w:val="20"/>
        </w:rPr>
        <w:t xml:space="preserve"> </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754625" w:rsidRPr="0091423F" w14:paraId="49B50ECF" w14:textId="77777777" w:rsidTr="62105308">
        <w:tc>
          <w:tcPr>
            <w:tcW w:w="3005" w:type="dxa"/>
            <w:tcBorders>
              <w:top w:val="single" w:sz="4" w:space="0" w:color="auto"/>
              <w:left w:val="single" w:sz="4" w:space="0" w:color="auto"/>
              <w:bottom w:val="single" w:sz="4" w:space="0" w:color="FFFFFF" w:themeColor="background1"/>
              <w:right w:val="nil"/>
            </w:tcBorders>
            <w:shd w:val="clear" w:color="auto" w:fill="00804B"/>
          </w:tcPr>
          <w:p w14:paraId="7FE13558" w14:textId="3CE633E5" w:rsidR="00754625" w:rsidRPr="0091423F" w:rsidRDefault="00087CBE" w:rsidP="007D07DB">
            <w:pPr>
              <w:spacing w:before="120" w:after="120"/>
              <w:rPr>
                <w:rFonts w:cs="Arial"/>
                <w:b/>
                <w:bCs/>
                <w:color w:val="FFFFFF" w:themeColor="background1"/>
                <w:szCs w:val="20"/>
              </w:rPr>
            </w:pPr>
            <w:r w:rsidRPr="0091423F">
              <w:rPr>
                <w:rFonts w:cs="Arial"/>
                <w:b/>
                <w:bCs/>
                <w:color w:val="FFFFFF" w:themeColor="background1"/>
                <w:szCs w:val="20"/>
              </w:rPr>
              <w:t>Title:</w:t>
            </w:r>
          </w:p>
        </w:tc>
        <w:tc>
          <w:tcPr>
            <w:tcW w:w="6011" w:type="dxa"/>
            <w:tcBorders>
              <w:top w:val="single" w:sz="4" w:space="0" w:color="auto"/>
              <w:left w:val="nil"/>
            </w:tcBorders>
          </w:tcPr>
          <w:p w14:paraId="0F0EE6B3" w14:textId="205A3A37" w:rsidR="00754625" w:rsidRPr="0091423F" w:rsidRDefault="00675AEE" w:rsidP="25056702">
            <w:pPr>
              <w:spacing w:before="120" w:after="120"/>
              <w:rPr>
                <w:rFonts w:cs="Arial"/>
                <w:szCs w:val="20"/>
              </w:rPr>
            </w:pPr>
            <w:r w:rsidRPr="0091423F">
              <w:rPr>
                <w:rFonts w:cs="Arial"/>
                <w:b/>
                <w:bCs/>
                <w:szCs w:val="20"/>
              </w:rPr>
              <w:t>The supply of commercially published Business Information/Market Research Databases available electronically in Twelve (12) Lots</w:t>
            </w:r>
          </w:p>
        </w:tc>
      </w:tr>
      <w:tr w:rsidR="00754625" w:rsidRPr="0091423F" w14:paraId="194A02F9" w14:textId="77777777" w:rsidTr="62105308">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4205F45D" w14:textId="5F57AA53" w:rsidR="00754625" w:rsidRPr="0091423F" w:rsidRDefault="009041DC" w:rsidP="007D07DB">
            <w:pPr>
              <w:spacing w:before="120" w:after="120"/>
              <w:rPr>
                <w:rFonts w:cs="Arial"/>
                <w:b/>
                <w:bCs/>
                <w:color w:val="FFFFFF" w:themeColor="background1"/>
                <w:szCs w:val="20"/>
              </w:rPr>
            </w:pPr>
            <w:r w:rsidRPr="0091423F">
              <w:rPr>
                <w:rFonts w:cs="Arial"/>
                <w:b/>
                <w:bCs/>
                <w:color w:val="FFFFFF" w:themeColor="background1"/>
                <w:szCs w:val="20"/>
              </w:rPr>
              <w:t>Enterprise Ireland</w:t>
            </w:r>
            <w:r w:rsidR="00087CBE" w:rsidRPr="0091423F">
              <w:rPr>
                <w:rFonts w:cs="Arial"/>
                <w:b/>
                <w:bCs/>
                <w:color w:val="FFFFFF" w:themeColor="background1"/>
                <w:szCs w:val="20"/>
              </w:rPr>
              <w:t xml:space="preserve"> Ref.</w:t>
            </w:r>
          </w:p>
        </w:tc>
        <w:tc>
          <w:tcPr>
            <w:tcW w:w="6011" w:type="dxa"/>
            <w:tcBorders>
              <w:left w:val="nil"/>
            </w:tcBorders>
          </w:tcPr>
          <w:p w14:paraId="36669AB6" w14:textId="4845BA3E" w:rsidR="00754625" w:rsidRPr="0091423F" w:rsidRDefault="5CE94CB6" w:rsidP="62105308">
            <w:pPr>
              <w:spacing w:before="120" w:after="120"/>
              <w:rPr>
                <w:rFonts w:eastAsia="Arial" w:cs="Arial"/>
                <w:b/>
                <w:bCs/>
                <w:szCs w:val="20"/>
              </w:rPr>
            </w:pPr>
            <w:r w:rsidRPr="0091423F">
              <w:rPr>
                <w:rFonts w:eastAsia="Arial" w:cs="Arial"/>
                <w:b/>
                <w:bCs/>
                <w:szCs w:val="20"/>
              </w:rPr>
              <w:t>2026/023/00/0</w:t>
            </w:r>
            <w:r w:rsidR="005872C0">
              <w:rPr>
                <w:rFonts w:eastAsia="Arial" w:cs="Arial"/>
                <w:b/>
                <w:bCs/>
                <w:szCs w:val="20"/>
              </w:rPr>
              <w:t>0</w:t>
            </w:r>
          </w:p>
        </w:tc>
      </w:tr>
      <w:tr w:rsidR="00526210" w:rsidRPr="0091423F" w14:paraId="384E5B6F" w14:textId="77777777" w:rsidTr="62105308">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680227C9" w14:textId="7FC17E33" w:rsidR="00526210" w:rsidRPr="0091423F" w:rsidRDefault="00526210" w:rsidP="007D07DB">
            <w:pPr>
              <w:spacing w:before="120" w:after="120"/>
              <w:rPr>
                <w:rFonts w:cs="Arial"/>
                <w:b/>
                <w:bCs/>
                <w:color w:val="FFFFFF" w:themeColor="background1"/>
                <w:szCs w:val="20"/>
              </w:rPr>
            </w:pPr>
            <w:r w:rsidRPr="0091423F">
              <w:rPr>
                <w:rFonts w:cs="Arial"/>
                <w:b/>
                <w:bCs/>
                <w:color w:val="FFFFFF" w:themeColor="background1"/>
                <w:szCs w:val="20"/>
              </w:rPr>
              <w:t>Procedure:</w:t>
            </w:r>
          </w:p>
        </w:tc>
        <w:sdt>
          <w:sdtPr>
            <w:rPr>
              <w:rFonts w:cs="Arial"/>
              <w:b/>
              <w:bCs/>
              <w:color w:val="000000" w:themeColor="text1"/>
              <w:szCs w:val="20"/>
            </w:rPr>
            <w:alias w:val="Procedure Choice"/>
            <w:tag w:val="Procedure Choice"/>
            <w:id w:val="2075159314"/>
            <w:placeholder>
              <w:docPart w:val="F6C13C853B6E47FDB7BEE16D47C4F515"/>
            </w:placeholder>
            <w:dropDownList>
              <w:listItem w:value="Choose an item."/>
              <w:listItem w:displayText="Open Procedure (Below EU Threshold)" w:value="Open Procedure (Below EU Threshold)"/>
              <w:listItem w:displayText="Open Procedure (Above EU Threshold)" w:value="Open Procedure (Above EU Threshold)"/>
              <w:listItem w:displayText="Single Stage Procedure with Negotiation - National " w:value="Single Stage Procedure with Negotiation - National "/>
              <w:listItem w:displayText="Single Stage Procedure with Negotiation - EU" w:value="Single Stage Procedure with Negotiation - EU"/>
            </w:dropDownList>
          </w:sdtPr>
          <w:sdtEndPr/>
          <w:sdtContent>
            <w:tc>
              <w:tcPr>
                <w:tcW w:w="6011" w:type="dxa"/>
                <w:tcBorders>
                  <w:left w:val="nil"/>
                </w:tcBorders>
              </w:tcPr>
              <w:p w14:paraId="35BD4009" w14:textId="7107B8E3" w:rsidR="00526210" w:rsidRPr="0091423F" w:rsidRDefault="008F43B5" w:rsidP="6678DC94">
                <w:pPr>
                  <w:spacing w:before="120" w:after="120"/>
                  <w:rPr>
                    <w:rFonts w:cs="Arial"/>
                    <w:b/>
                    <w:bCs/>
                    <w:szCs w:val="20"/>
                  </w:rPr>
                </w:pPr>
                <w:r w:rsidRPr="008F43B5">
                  <w:rPr>
                    <w:rFonts w:cs="Arial"/>
                    <w:b/>
                    <w:bCs/>
                    <w:color w:val="000000" w:themeColor="text1"/>
                    <w:szCs w:val="20"/>
                  </w:rPr>
                  <w:t>Open Procedure (Above EU Threshold)</w:t>
                </w:r>
              </w:p>
            </w:tc>
          </w:sdtContent>
        </w:sdt>
      </w:tr>
      <w:tr w:rsidR="00754625" w:rsidRPr="0091423F" w14:paraId="35603FF1" w14:textId="77777777" w:rsidTr="62105308">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5C03B89" w14:textId="45944253" w:rsidR="00754625" w:rsidRPr="0091423F" w:rsidRDefault="007971A1" w:rsidP="007D07DB">
            <w:pPr>
              <w:spacing w:before="120" w:after="120"/>
              <w:rPr>
                <w:rFonts w:cs="Arial"/>
                <w:b/>
                <w:bCs/>
                <w:color w:val="FFFFFF" w:themeColor="background1"/>
                <w:szCs w:val="20"/>
              </w:rPr>
            </w:pPr>
            <w:r w:rsidRPr="0091423F">
              <w:rPr>
                <w:rFonts w:cs="Arial"/>
                <w:b/>
                <w:bCs/>
                <w:color w:val="FFFFFF" w:themeColor="background1"/>
                <w:szCs w:val="20"/>
              </w:rPr>
              <w:t xml:space="preserve">eTenders </w:t>
            </w:r>
            <w:r w:rsidR="003F3A2A" w:rsidRPr="0091423F">
              <w:rPr>
                <w:rFonts w:cs="Arial"/>
                <w:b/>
                <w:bCs/>
                <w:color w:val="FFFFFF" w:themeColor="background1"/>
                <w:szCs w:val="20"/>
              </w:rPr>
              <w:t>Resource</w:t>
            </w:r>
            <w:r w:rsidRPr="0091423F">
              <w:rPr>
                <w:rFonts w:cs="Arial"/>
                <w:b/>
                <w:bCs/>
                <w:color w:val="FFFFFF" w:themeColor="background1"/>
                <w:szCs w:val="20"/>
              </w:rPr>
              <w:t xml:space="preserve"> ID</w:t>
            </w:r>
            <w:r w:rsidR="00087CBE" w:rsidRPr="0091423F">
              <w:rPr>
                <w:rFonts w:cs="Arial"/>
                <w:b/>
                <w:bCs/>
                <w:color w:val="FFFFFF" w:themeColor="background1"/>
                <w:szCs w:val="20"/>
              </w:rPr>
              <w:t>:</w:t>
            </w:r>
          </w:p>
        </w:tc>
        <w:tc>
          <w:tcPr>
            <w:tcW w:w="6011" w:type="dxa"/>
            <w:tcBorders>
              <w:left w:val="nil"/>
            </w:tcBorders>
          </w:tcPr>
          <w:p w14:paraId="5BCF28E2" w14:textId="49504CC3" w:rsidR="00754625" w:rsidRPr="0091423F" w:rsidRDefault="003C3B8E" w:rsidP="007D07DB">
            <w:pPr>
              <w:spacing w:before="120" w:after="120"/>
              <w:rPr>
                <w:rFonts w:cs="Arial"/>
                <w:b/>
                <w:bCs/>
                <w:szCs w:val="20"/>
              </w:rPr>
            </w:pPr>
            <w:r w:rsidRPr="0091423F">
              <w:rPr>
                <w:rFonts w:cs="Arial"/>
                <w:b/>
                <w:bCs/>
                <w:szCs w:val="20"/>
              </w:rPr>
              <w:t xml:space="preserve"> </w:t>
            </w:r>
            <w:r w:rsidR="00C50C4F" w:rsidRPr="00C50C4F">
              <w:rPr>
                <w:rFonts w:cs="Arial"/>
                <w:b/>
                <w:bCs/>
                <w:szCs w:val="20"/>
              </w:rPr>
              <w:t>8611129</w:t>
            </w:r>
          </w:p>
        </w:tc>
      </w:tr>
      <w:tr w:rsidR="00526210" w:rsidRPr="0091423F" w14:paraId="63EFA533" w14:textId="77777777" w:rsidTr="62105308">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20994752" w14:textId="181BBCF0" w:rsidR="00526210" w:rsidRPr="0091423F" w:rsidRDefault="00526210" w:rsidP="007D07DB">
            <w:pPr>
              <w:spacing w:before="120" w:after="120"/>
              <w:rPr>
                <w:rFonts w:cs="Arial"/>
                <w:b/>
                <w:bCs/>
                <w:color w:val="FFFFFF" w:themeColor="background1"/>
                <w:szCs w:val="20"/>
              </w:rPr>
            </w:pPr>
            <w:r w:rsidRPr="0091423F">
              <w:rPr>
                <w:rFonts w:cs="Arial"/>
                <w:b/>
                <w:bCs/>
                <w:color w:val="FFFFFF" w:themeColor="background1"/>
                <w:szCs w:val="20"/>
              </w:rPr>
              <w:t>OJEU Publication Number:</w:t>
            </w:r>
          </w:p>
        </w:tc>
        <w:tc>
          <w:tcPr>
            <w:tcW w:w="6011" w:type="dxa"/>
            <w:tcBorders>
              <w:left w:val="nil"/>
            </w:tcBorders>
          </w:tcPr>
          <w:p w14:paraId="3351CB43" w14:textId="3F9D8DC8" w:rsidR="00526210" w:rsidRPr="0091423F" w:rsidRDefault="00DC7B86" w:rsidP="007D07DB">
            <w:pPr>
              <w:spacing w:before="120" w:after="120"/>
              <w:rPr>
                <w:rFonts w:cs="Arial"/>
                <w:b/>
                <w:bCs/>
                <w:szCs w:val="20"/>
              </w:rPr>
            </w:pPr>
            <w:r w:rsidRPr="00DC7B86">
              <w:rPr>
                <w:rFonts w:cs="Arial"/>
                <w:b/>
                <w:bCs/>
                <w:szCs w:val="20"/>
              </w:rPr>
              <w:t>485364-2026</w:t>
            </w:r>
          </w:p>
        </w:tc>
      </w:tr>
      <w:tr w:rsidR="0020704A" w:rsidRPr="0091423F" w14:paraId="7053DAB9" w14:textId="77777777" w:rsidTr="62105308">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D79036E" w14:textId="27E62E6F" w:rsidR="0020704A" w:rsidRPr="0091423F" w:rsidRDefault="0020704A" w:rsidP="007D07DB">
            <w:pPr>
              <w:spacing w:before="120" w:after="120"/>
              <w:rPr>
                <w:rFonts w:cs="Arial"/>
                <w:b/>
                <w:bCs/>
                <w:color w:val="FFFFFF" w:themeColor="background1"/>
                <w:szCs w:val="20"/>
              </w:rPr>
            </w:pPr>
            <w:r w:rsidRPr="0091423F">
              <w:rPr>
                <w:rFonts w:cs="Arial"/>
                <w:b/>
                <w:bCs/>
                <w:color w:val="FFFFFF" w:themeColor="background1"/>
                <w:szCs w:val="20"/>
              </w:rPr>
              <w:t>Lot Number</w:t>
            </w:r>
          </w:p>
        </w:tc>
        <w:tc>
          <w:tcPr>
            <w:tcW w:w="6011" w:type="dxa"/>
            <w:tcBorders>
              <w:left w:val="nil"/>
            </w:tcBorders>
          </w:tcPr>
          <w:p w14:paraId="76853BCB" w14:textId="7C6129EA" w:rsidR="0020704A" w:rsidRPr="0091423F" w:rsidRDefault="007332AD" w:rsidP="192F46CC">
            <w:pPr>
              <w:spacing w:before="120" w:after="120"/>
              <w:rPr>
                <w:rFonts w:cs="Arial"/>
                <w:b/>
                <w:bCs/>
                <w:szCs w:val="20"/>
              </w:rPr>
            </w:pPr>
            <w:r w:rsidRPr="0091423F">
              <w:rPr>
                <w:rFonts w:cs="Arial"/>
                <w:b/>
                <w:bCs/>
                <w:szCs w:val="20"/>
              </w:rPr>
              <w:t>10</w:t>
            </w:r>
          </w:p>
        </w:tc>
      </w:tr>
      <w:tr w:rsidR="00445C5A" w:rsidRPr="0091423F" w14:paraId="0E69186F" w14:textId="77777777" w:rsidTr="62105308">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270F2BBF" w14:textId="1E5EAA10" w:rsidR="00445C5A" w:rsidRPr="0091423F" w:rsidRDefault="00445C5A" w:rsidP="007D07DB">
            <w:pPr>
              <w:spacing w:before="120" w:after="120"/>
              <w:rPr>
                <w:rFonts w:cs="Arial"/>
                <w:b/>
                <w:bCs/>
                <w:color w:val="FFFFFF" w:themeColor="background1"/>
                <w:szCs w:val="20"/>
              </w:rPr>
            </w:pPr>
            <w:r w:rsidRPr="0091423F">
              <w:rPr>
                <w:rFonts w:cs="Arial"/>
                <w:b/>
                <w:bCs/>
                <w:color w:val="FFFFFF" w:themeColor="background1"/>
                <w:szCs w:val="20"/>
              </w:rPr>
              <w:t xml:space="preserve">Lot Title </w:t>
            </w:r>
          </w:p>
        </w:tc>
        <w:tc>
          <w:tcPr>
            <w:tcW w:w="6011" w:type="dxa"/>
            <w:tcBorders>
              <w:left w:val="nil"/>
            </w:tcBorders>
          </w:tcPr>
          <w:p w14:paraId="0C0DF47D" w14:textId="6D627082" w:rsidR="00445C5A" w:rsidRPr="0091423F" w:rsidRDefault="00BA1A14" w:rsidP="192F46CC">
            <w:pPr>
              <w:spacing w:before="120" w:after="120"/>
              <w:rPr>
                <w:rFonts w:cs="Arial"/>
                <w:b/>
                <w:bCs/>
                <w:szCs w:val="20"/>
              </w:rPr>
            </w:pPr>
            <w:r w:rsidRPr="0091423F">
              <w:rPr>
                <w:rFonts w:cs="Arial"/>
                <w:b/>
                <w:bCs/>
                <w:szCs w:val="20"/>
              </w:rPr>
              <w:t>Access to an online database of multi-sector market research reports on the global retail and consumer environments to include countries, channels, categories, industries, consumer demographics, products, trends, innovation and sustainability.</w:t>
            </w:r>
          </w:p>
        </w:tc>
      </w:tr>
      <w:tr w:rsidR="00754625" w:rsidRPr="0091423F" w14:paraId="5FC54C69" w14:textId="77777777" w:rsidTr="62105308">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47C845C2" w14:textId="3974B286" w:rsidR="00754625" w:rsidRPr="0091423F" w:rsidRDefault="00087CBE" w:rsidP="007D07DB">
            <w:pPr>
              <w:spacing w:before="120" w:after="120"/>
              <w:rPr>
                <w:rFonts w:cs="Arial"/>
                <w:b/>
                <w:bCs/>
                <w:color w:val="FFFFFF" w:themeColor="background1"/>
                <w:szCs w:val="20"/>
              </w:rPr>
            </w:pPr>
            <w:r w:rsidRPr="0091423F">
              <w:rPr>
                <w:rFonts w:cs="Arial"/>
                <w:b/>
                <w:bCs/>
                <w:color w:val="FFFFFF" w:themeColor="background1"/>
                <w:szCs w:val="20"/>
              </w:rPr>
              <w:t>Closing Date for Submissions:</w:t>
            </w:r>
          </w:p>
        </w:tc>
        <w:tc>
          <w:tcPr>
            <w:tcW w:w="6011" w:type="dxa"/>
            <w:tcBorders>
              <w:left w:val="nil"/>
            </w:tcBorders>
          </w:tcPr>
          <w:p w14:paraId="65935233" w14:textId="02DB2D81" w:rsidR="00754625" w:rsidRPr="0091423F" w:rsidRDefault="005505AD" w:rsidP="007D07DB">
            <w:pPr>
              <w:spacing w:before="120" w:after="120"/>
              <w:rPr>
                <w:rFonts w:cs="Arial"/>
                <w:b/>
                <w:bCs/>
                <w:szCs w:val="20"/>
              </w:rPr>
            </w:pPr>
            <w:sdt>
              <w:sdtPr>
                <w:rPr>
                  <w:rFonts w:cs="Arial"/>
                  <w:b/>
                  <w:bCs/>
                  <w:color w:val="000000" w:themeColor="text1"/>
                  <w:szCs w:val="20"/>
                </w:rPr>
                <w:id w:val="1012182415"/>
                <w:placeholder>
                  <w:docPart w:val="DefaultPlaceholder_-1854013437"/>
                </w:placeholder>
                <w:date w:fullDate="2026-08-12T00:00:00Z">
                  <w:dateFormat w:val="dd/MM/yyyy"/>
                  <w:lid w:val="en-IE"/>
                  <w:storeMappedDataAs w:val="dateTime"/>
                  <w:calendar w:val="gregorian"/>
                </w:date>
              </w:sdtPr>
              <w:sdtEndPr/>
              <w:sdtContent>
                <w:r w:rsidR="007B5C8E" w:rsidRPr="007B5C8E">
                  <w:rPr>
                    <w:rFonts w:cs="Arial"/>
                    <w:b/>
                    <w:bCs/>
                    <w:color w:val="000000" w:themeColor="text1"/>
                    <w:szCs w:val="20"/>
                    <w:lang w:val="en-IE"/>
                  </w:rPr>
                  <w:t>12/08/2026</w:t>
                </w:r>
              </w:sdtContent>
            </w:sdt>
            <w:r w:rsidR="00526210" w:rsidRPr="0091423F">
              <w:rPr>
                <w:rFonts w:cs="Arial"/>
                <w:b/>
                <w:bCs/>
                <w:szCs w:val="20"/>
              </w:rPr>
              <w:t xml:space="preserve"> </w:t>
            </w:r>
            <w:r w:rsidR="00B11E61" w:rsidRPr="0091423F">
              <w:rPr>
                <w:rFonts w:cs="Arial"/>
                <w:b/>
                <w:bCs/>
                <w:szCs w:val="20"/>
              </w:rPr>
              <w:t>@ 12 noon (Irish Time)</w:t>
            </w:r>
          </w:p>
        </w:tc>
      </w:tr>
      <w:tr w:rsidR="00526210" w:rsidRPr="0091423F" w14:paraId="3F202DA0" w14:textId="77777777" w:rsidTr="62105308">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37E7BE0" w14:textId="6BD11319" w:rsidR="00526210" w:rsidRPr="0091423F" w:rsidRDefault="00526210" w:rsidP="007D07DB">
            <w:pPr>
              <w:spacing w:before="120" w:after="120"/>
              <w:rPr>
                <w:rFonts w:cs="Arial"/>
                <w:b/>
                <w:bCs/>
                <w:color w:val="FFFFFF" w:themeColor="background1"/>
                <w:szCs w:val="20"/>
              </w:rPr>
            </w:pPr>
            <w:r w:rsidRPr="0091423F">
              <w:rPr>
                <w:rFonts w:cs="Arial"/>
                <w:b/>
                <w:bCs/>
                <w:color w:val="FFFFFF" w:themeColor="background1"/>
                <w:szCs w:val="20"/>
              </w:rPr>
              <w:t>Submission:</w:t>
            </w:r>
          </w:p>
        </w:tc>
        <w:tc>
          <w:tcPr>
            <w:tcW w:w="6011" w:type="dxa"/>
            <w:tcBorders>
              <w:left w:val="nil"/>
            </w:tcBorders>
          </w:tcPr>
          <w:p w14:paraId="266300BE" w14:textId="7B4FF51A" w:rsidR="00526210" w:rsidRPr="0091423F" w:rsidRDefault="00526210" w:rsidP="2509F8B8">
            <w:pPr>
              <w:rPr>
                <w:rFonts w:cs="Arial"/>
                <w:b/>
                <w:bCs/>
                <w:szCs w:val="20"/>
              </w:rPr>
            </w:pPr>
            <w:r w:rsidRPr="0091423F">
              <w:rPr>
                <w:rStyle w:val="normaltextrun"/>
                <w:rFonts w:ascii="Arial" w:hAnsi="Arial" w:cs="Arial"/>
                <w:color w:val="000000"/>
                <w:sz w:val="20"/>
                <w:szCs w:val="20"/>
                <w:shd w:val="clear" w:color="auto" w:fill="FFFFFF"/>
              </w:rPr>
              <w:t xml:space="preserve">Via eTenders postbox facility </w:t>
            </w:r>
            <w:r w:rsidRPr="0091423F">
              <w:rPr>
                <w:rStyle w:val="normaltextrun"/>
                <w:rFonts w:ascii="Arial" w:hAnsi="Arial" w:cs="Arial"/>
                <w:b/>
                <w:bCs/>
                <w:color w:val="000000"/>
                <w:sz w:val="20"/>
                <w:szCs w:val="20"/>
                <w:shd w:val="clear" w:color="auto" w:fill="FFFFFF"/>
              </w:rPr>
              <w:t>only</w:t>
            </w:r>
            <w:r w:rsidRPr="0091423F">
              <w:rPr>
                <w:rStyle w:val="normaltextrun"/>
                <w:rFonts w:ascii="Arial" w:hAnsi="Arial" w:cs="Arial"/>
                <w:color w:val="000000"/>
                <w:sz w:val="20"/>
                <w:szCs w:val="20"/>
                <w:shd w:val="clear" w:color="auto" w:fill="FFFFFF"/>
              </w:rPr>
              <w:t xml:space="preserve"> - see ITT Section</w:t>
            </w:r>
            <w:r w:rsidR="4C530F44" w:rsidRPr="0091423F">
              <w:rPr>
                <w:rStyle w:val="normaltextrun"/>
                <w:rFonts w:ascii="Arial" w:hAnsi="Arial" w:cs="Arial"/>
                <w:color w:val="000000"/>
                <w:sz w:val="20"/>
                <w:szCs w:val="20"/>
                <w:shd w:val="clear" w:color="auto" w:fill="FFFFFF"/>
              </w:rPr>
              <w:t xml:space="preserve"> 5.1</w:t>
            </w:r>
            <w:r w:rsidRPr="0091423F">
              <w:rPr>
                <w:rStyle w:val="normaltextrun"/>
                <w:rFonts w:ascii="Arial" w:hAnsi="Arial" w:cs="Arial"/>
                <w:color w:val="000000"/>
                <w:sz w:val="20"/>
                <w:szCs w:val="20"/>
                <w:shd w:val="clear" w:color="auto" w:fill="FFFFFF"/>
              </w:rPr>
              <w:t xml:space="preserve"> for details</w:t>
            </w:r>
            <w:r w:rsidRPr="0091423F">
              <w:rPr>
                <w:rStyle w:val="eop"/>
                <w:rFonts w:cs="Arial"/>
                <w:color w:val="000000"/>
                <w:szCs w:val="20"/>
                <w:shd w:val="clear" w:color="auto" w:fill="FFFFFF"/>
              </w:rPr>
              <w:t> </w:t>
            </w:r>
          </w:p>
        </w:tc>
      </w:tr>
      <w:tr w:rsidR="00087CBE" w:rsidRPr="0091423F" w14:paraId="57DEAF48" w14:textId="77777777" w:rsidTr="62105308">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13C871D" w14:textId="4A196ADC" w:rsidR="00087CBE" w:rsidRPr="0091423F" w:rsidRDefault="00087CBE" w:rsidP="007D07DB">
            <w:pPr>
              <w:spacing w:before="120" w:after="120"/>
              <w:rPr>
                <w:rFonts w:cs="Arial"/>
                <w:b/>
                <w:bCs/>
                <w:color w:val="FFFFFF" w:themeColor="background1"/>
                <w:szCs w:val="20"/>
              </w:rPr>
            </w:pPr>
            <w:r w:rsidRPr="0091423F">
              <w:rPr>
                <w:rFonts w:cs="Arial"/>
                <w:b/>
                <w:bCs/>
                <w:color w:val="FFFFFF" w:themeColor="background1"/>
                <w:szCs w:val="20"/>
              </w:rPr>
              <w:t>Name</w:t>
            </w:r>
            <w:r w:rsidR="006C0B1F" w:rsidRPr="0091423F">
              <w:rPr>
                <w:rFonts w:cs="Arial"/>
                <w:b/>
                <w:bCs/>
                <w:color w:val="FFFFFF" w:themeColor="background1"/>
                <w:szCs w:val="20"/>
              </w:rPr>
              <w:t xml:space="preserve"> of Tendering Party</w:t>
            </w:r>
            <w:r w:rsidRPr="0091423F">
              <w:rPr>
                <w:rFonts w:cs="Arial"/>
                <w:b/>
                <w:bCs/>
                <w:color w:val="FFFFFF" w:themeColor="background1"/>
                <w:szCs w:val="20"/>
              </w:rPr>
              <w:t>:</w:t>
            </w:r>
          </w:p>
        </w:tc>
        <w:tc>
          <w:tcPr>
            <w:tcW w:w="6011" w:type="dxa"/>
            <w:tcBorders>
              <w:left w:val="nil"/>
            </w:tcBorders>
          </w:tcPr>
          <w:p w14:paraId="0A180E06" w14:textId="376AB46C" w:rsidR="00087CBE" w:rsidRPr="0091423F" w:rsidRDefault="00087CBE" w:rsidP="00B55610">
            <w:pPr>
              <w:spacing w:before="120" w:after="120"/>
              <w:rPr>
                <w:rFonts w:cs="Arial"/>
                <w:b/>
                <w:bCs/>
                <w:szCs w:val="20"/>
              </w:rPr>
            </w:pPr>
          </w:p>
        </w:tc>
      </w:tr>
      <w:tr w:rsidR="00087CBE" w:rsidRPr="0091423F" w14:paraId="3CF64705" w14:textId="77777777" w:rsidTr="62105308">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14F73DDB" w14:textId="15047013" w:rsidR="00087CBE" w:rsidRPr="0091423F" w:rsidRDefault="00087CBE" w:rsidP="007D07DB">
            <w:pPr>
              <w:spacing w:before="120" w:after="120"/>
              <w:rPr>
                <w:rFonts w:cs="Arial"/>
                <w:b/>
                <w:bCs/>
                <w:color w:val="FFFFFF" w:themeColor="background1"/>
                <w:szCs w:val="20"/>
              </w:rPr>
            </w:pPr>
            <w:r w:rsidRPr="0091423F">
              <w:rPr>
                <w:rFonts w:cs="Arial"/>
                <w:b/>
                <w:bCs/>
                <w:color w:val="FFFFFF" w:themeColor="background1"/>
                <w:szCs w:val="20"/>
              </w:rPr>
              <w:t>Contact Name:</w:t>
            </w:r>
          </w:p>
        </w:tc>
        <w:tc>
          <w:tcPr>
            <w:tcW w:w="6011" w:type="dxa"/>
            <w:tcBorders>
              <w:left w:val="nil"/>
            </w:tcBorders>
          </w:tcPr>
          <w:p w14:paraId="6C0CAA83" w14:textId="77777777" w:rsidR="00087CBE" w:rsidRPr="0091423F" w:rsidRDefault="00087CBE" w:rsidP="007D07DB">
            <w:pPr>
              <w:spacing w:before="120" w:after="120"/>
              <w:rPr>
                <w:rFonts w:cs="Arial"/>
                <w:b/>
                <w:bCs/>
                <w:szCs w:val="20"/>
              </w:rPr>
            </w:pPr>
          </w:p>
        </w:tc>
      </w:tr>
      <w:tr w:rsidR="00087CBE" w:rsidRPr="0091423F" w14:paraId="1A0D09C5" w14:textId="77777777" w:rsidTr="62105308">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851BB3E" w14:textId="4096799A" w:rsidR="00087CBE" w:rsidRPr="0091423F" w:rsidRDefault="00087CBE" w:rsidP="007D07DB">
            <w:pPr>
              <w:spacing w:before="120" w:after="120"/>
              <w:rPr>
                <w:rFonts w:cs="Arial"/>
                <w:b/>
                <w:bCs/>
                <w:color w:val="FFFFFF" w:themeColor="background1"/>
                <w:szCs w:val="20"/>
              </w:rPr>
            </w:pPr>
            <w:r w:rsidRPr="0091423F">
              <w:rPr>
                <w:rFonts w:cs="Arial"/>
                <w:b/>
                <w:bCs/>
                <w:color w:val="FFFFFF" w:themeColor="background1"/>
                <w:szCs w:val="20"/>
              </w:rPr>
              <w:lastRenderedPageBreak/>
              <w:t>Contact Email:</w:t>
            </w:r>
          </w:p>
        </w:tc>
        <w:tc>
          <w:tcPr>
            <w:tcW w:w="6011" w:type="dxa"/>
            <w:tcBorders>
              <w:left w:val="nil"/>
            </w:tcBorders>
          </w:tcPr>
          <w:p w14:paraId="4288ED86" w14:textId="77777777" w:rsidR="00087CBE" w:rsidRPr="0091423F" w:rsidRDefault="00087CBE" w:rsidP="007D07DB">
            <w:pPr>
              <w:spacing w:before="120" w:after="120"/>
              <w:rPr>
                <w:rFonts w:cs="Arial"/>
                <w:b/>
                <w:bCs/>
                <w:szCs w:val="20"/>
              </w:rPr>
            </w:pPr>
          </w:p>
        </w:tc>
      </w:tr>
      <w:tr w:rsidR="009041DC" w:rsidRPr="0091423F" w14:paraId="6DBF5686" w14:textId="77777777" w:rsidTr="62105308">
        <w:tc>
          <w:tcPr>
            <w:tcW w:w="9016" w:type="dxa"/>
            <w:gridSpan w:val="2"/>
            <w:tcBorders>
              <w:top w:val="single" w:sz="4" w:space="0" w:color="FFFFFF" w:themeColor="background1"/>
              <w:left w:val="single" w:sz="4" w:space="0" w:color="auto"/>
              <w:bottom w:val="single" w:sz="4" w:space="0" w:color="auto"/>
            </w:tcBorders>
          </w:tcPr>
          <w:p w14:paraId="2DB71CCF" w14:textId="71C1A75B" w:rsidR="00467225" w:rsidRPr="0091423F" w:rsidRDefault="00DC57E6" w:rsidP="00526210">
            <w:pPr>
              <w:rPr>
                <w:rFonts w:cs="Arial"/>
                <w:szCs w:val="20"/>
              </w:rPr>
            </w:pPr>
            <w:r w:rsidRPr="0091423F">
              <w:rPr>
                <w:rFonts w:cs="Arial"/>
                <w:szCs w:val="20"/>
              </w:rPr>
              <w:t>Enterprise Ireland</w:t>
            </w:r>
            <w:r w:rsidR="009041DC" w:rsidRPr="0091423F">
              <w:rPr>
                <w:rFonts w:cs="Arial"/>
                <w:szCs w:val="20"/>
              </w:rPr>
              <w:t xml:space="preserve"> has provided this Tender Response Document</w:t>
            </w:r>
            <w:r w:rsidR="00526210" w:rsidRPr="0091423F">
              <w:rPr>
                <w:rFonts w:cs="Arial"/>
                <w:szCs w:val="20"/>
              </w:rPr>
              <w:t xml:space="preserve"> (TRD)</w:t>
            </w:r>
            <w:r w:rsidR="009041DC" w:rsidRPr="0091423F">
              <w:rPr>
                <w:rFonts w:cs="Arial"/>
                <w:szCs w:val="20"/>
              </w:rPr>
              <w:t xml:space="preserve"> for tenderers to use in preparing their response to this tender.  </w:t>
            </w:r>
          </w:p>
          <w:p w14:paraId="437EACFE" w14:textId="69404A09" w:rsidR="009041DC" w:rsidRPr="0091423F" w:rsidRDefault="009041DC" w:rsidP="00526210">
            <w:pPr>
              <w:rPr>
                <w:rFonts w:cs="Arial"/>
                <w:b/>
                <w:bCs/>
                <w:szCs w:val="20"/>
              </w:rPr>
            </w:pPr>
            <w:r w:rsidRPr="0091423F">
              <w:rPr>
                <w:rFonts w:cs="Arial"/>
                <w:szCs w:val="20"/>
              </w:rPr>
              <w:t xml:space="preserve">This document and format must be used, failure to use the </w:t>
            </w:r>
            <w:r w:rsidR="00526210" w:rsidRPr="0091423F">
              <w:rPr>
                <w:rFonts w:cs="Arial"/>
                <w:szCs w:val="20"/>
              </w:rPr>
              <w:t>TRD</w:t>
            </w:r>
            <w:r w:rsidRPr="0091423F">
              <w:rPr>
                <w:rFonts w:cs="Arial"/>
                <w:szCs w:val="20"/>
              </w:rPr>
              <w:t xml:space="preserve"> issued may result in your elimination from the competition.</w:t>
            </w:r>
          </w:p>
        </w:tc>
      </w:tr>
    </w:tbl>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0"/>
      </w:tblGrid>
      <w:tr w:rsidR="009041DC" w:rsidRPr="0091423F" w14:paraId="7B9D77A1" w14:textId="77777777" w:rsidTr="00526210">
        <w:trPr>
          <w:trHeight w:val="720"/>
        </w:trPr>
        <w:tc>
          <w:tcPr>
            <w:tcW w:w="8970" w:type="dxa"/>
            <w:shd w:val="clear" w:color="auto" w:fill="00804B"/>
          </w:tcPr>
          <w:p w14:paraId="4B725115" w14:textId="72AF96B5" w:rsidR="009041DC" w:rsidRPr="0091423F" w:rsidRDefault="009041DC" w:rsidP="007F2629">
            <w:pPr>
              <w:ind w:left="225"/>
              <w:jc w:val="center"/>
              <w:rPr>
                <w:rFonts w:cs="Arial"/>
                <w:b/>
                <w:bCs/>
                <w:szCs w:val="20"/>
              </w:rPr>
            </w:pPr>
            <w:r w:rsidRPr="0091423F">
              <w:rPr>
                <w:rFonts w:cs="Arial"/>
                <w:b/>
                <w:bCs/>
                <w:color w:val="FFFFFF" w:themeColor="background1"/>
                <w:szCs w:val="20"/>
              </w:rPr>
              <w:t xml:space="preserve">PLEASE NOTE THAT YOUR TENDER SUBMISSION MUST BE UPLOADED AS A SINGLE ZIP FILE </w:t>
            </w:r>
            <w:r w:rsidR="00526210" w:rsidRPr="0091423F">
              <w:rPr>
                <w:rFonts w:cs="Arial"/>
                <w:b/>
                <w:bCs/>
                <w:color w:val="FFFFFF" w:themeColor="background1"/>
                <w:szCs w:val="20"/>
              </w:rPr>
              <w:t>ON THE ETENDERS PLATFORM IN ORDER TO PROTECT THE INTEGRITY OF FILE NAMES.</w:t>
            </w:r>
          </w:p>
        </w:tc>
      </w:tr>
    </w:tbl>
    <w:p w14:paraId="2B3EAC04" w14:textId="1E59F1B1" w:rsidR="003C3B8E" w:rsidRPr="0091423F" w:rsidRDefault="003C3B8E">
      <w:pPr>
        <w:rPr>
          <w:rFonts w:cs="Arial"/>
          <w:szCs w:val="20"/>
        </w:rPr>
      </w:pPr>
      <w:r w:rsidRPr="0091423F">
        <w:rPr>
          <w:rFonts w:cs="Arial"/>
          <w:szCs w:val="20"/>
        </w:rPr>
        <w:br w:type="page"/>
      </w:r>
    </w:p>
    <w:p w14:paraId="7B99DDC7" w14:textId="77777777" w:rsidR="003C3B8E" w:rsidRPr="0091423F" w:rsidRDefault="003C3B8E">
      <w:pPr>
        <w:rPr>
          <w:rFonts w:cs="Arial"/>
          <w:szCs w:val="20"/>
        </w:rPr>
      </w:pPr>
    </w:p>
    <w:bookmarkStart w:id="0" w:name="_Toc234411247" w:displacedByCustomXml="next"/>
    <w:sdt>
      <w:sdtPr>
        <w:rPr>
          <w:rFonts w:eastAsiaTheme="minorEastAsia" w:cstheme="minorBidi"/>
          <w:b w:val="0"/>
          <w:bCs w:val="0"/>
          <w:color w:val="auto"/>
          <w:sz w:val="20"/>
          <w:szCs w:val="20"/>
        </w:rPr>
        <w:id w:val="946124055"/>
        <w:docPartObj>
          <w:docPartGallery w:val="Table of Contents"/>
          <w:docPartUnique/>
        </w:docPartObj>
      </w:sdtPr>
      <w:sdtEndPr/>
      <w:sdtContent>
        <w:p w14:paraId="4C4839E3" w14:textId="1D2393C8" w:rsidR="009A59FB" w:rsidRPr="0091423F" w:rsidRDefault="009A59FB" w:rsidP="006C0B1F">
          <w:pPr>
            <w:pStyle w:val="Heading1"/>
            <w:numPr>
              <w:ilvl w:val="0"/>
              <w:numId w:val="0"/>
            </w:numPr>
            <w:rPr>
              <w:sz w:val="20"/>
              <w:szCs w:val="20"/>
            </w:rPr>
          </w:pPr>
          <w:r w:rsidRPr="0091423F">
            <w:rPr>
              <w:sz w:val="20"/>
              <w:szCs w:val="20"/>
            </w:rPr>
            <w:t>Contents</w:t>
          </w:r>
          <w:bookmarkEnd w:id="0"/>
        </w:p>
        <w:p w14:paraId="7CEA9B50" w14:textId="3FD011EF" w:rsidR="006321BF" w:rsidRDefault="009A59FB">
          <w:pPr>
            <w:pStyle w:val="TOC1"/>
            <w:rPr>
              <w:rFonts w:asciiTheme="minorHAnsi" w:eastAsiaTheme="minorEastAsia" w:hAnsiTheme="minorHAnsi"/>
              <w:noProof/>
              <w:kern w:val="2"/>
              <w:sz w:val="24"/>
              <w:szCs w:val="24"/>
              <w:lang w:val="en-IE" w:eastAsia="en-IE"/>
              <w14:ligatures w14:val="standardContextual"/>
            </w:rPr>
          </w:pPr>
          <w:r w:rsidRPr="0091423F">
            <w:rPr>
              <w:rFonts w:cs="Arial"/>
              <w:color w:val="2B579A"/>
              <w:szCs w:val="20"/>
            </w:rPr>
            <w:fldChar w:fldCharType="begin"/>
          </w:r>
          <w:r w:rsidRPr="0091423F">
            <w:rPr>
              <w:rFonts w:cs="Arial"/>
              <w:szCs w:val="20"/>
            </w:rPr>
            <w:instrText xml:space="preserve"> TOC \o "1-3" \h \z \u </w:instrText>
          </w:r>
          <w:r w:rsidRPr="0091423F">
            <w:rPr>
              <w:rFonts w:cs="Arial"/>
              <w:color w:val="2B579A"/>
              <w:szCs w:val="20"/>
            </w:rPr>
            <w:fldChar w:fldCharType="separate"/>
          </w:r>
          <w:hyperlink w:anchor="_Toc234411247" w:history="1">
            <w:r w:rsidR="006321BF" w:rsidRPr="0016676F">
              <w:rPr>
                <w:rStyle w:val="Hyperlink"/>
                <w:noProof/>
              </w:rPr>
              <w:t>Contents</w:t>
            </w:r>
            <w:r w:rsidR="006321BF">
              <w:rPr>
                <w:noProof/>
                <w:webHidden/>
              </w:rPr>
              <w:tab/>
            </w:r>
            <w:r w:rsidR="006321BF">
              <w:rPr>
                <w:noProof/>
                <w:webHidden/>
              </w:rPr>
              <w:fldChar w:fldCharType="begin"/>
            </w:r>
            <w:r w:rsidR="006321BF">
              <w:rPr>
                <w:noProof/>
                <w:webHidden/>
              </w:rPr>
              <w:instrText xml:space="preserve"> PAGEREF _Toc234411247 \h </w:instrText>
            </w:r>
            <w:r w:rsidR="006321BF">
              <w:rPr>
                <w:noProof/>
                <w:webHidden/>
              </w:rPr>
            </w:r>
            <w:r w:rsidR="006321BF">
              <w:rPr>
                <w:noProof/>
                <w:webHidden/>
              </w:rPr>
              <w:fldChar w:fldCharType="separate"/>
            </w:r>
            <w:r w:rsidR="006321BF">
              <w:rPr>
                <w:noProof/>
                <w:webHidden/>
              </w:rPr>
              <w:t>3</w:t>
            </w:r>
            <w:r w:rsidR="006321BF">
              <w:rPr>
                <w:noProof/>
                <w:webHidden/>
              </w:rPr>
              <w:fldChar w:fldCharType="end"/>
            </w:r>
          </w:hyperlink>
        </w:p>
        <w:p w14:paraId="4F554643" w14:textId="1868240C" w:rsidR="006321BF" w:rsidRDefault="006321BF">
          <w:pPr>
            <w:pStyle w:val="TOC1"/>
            <w:rPr>
              <w:rFonts w:asciiTheme="minorHAnsi" w:eastAsiaTheme="minorEastAsia" w:hAnsiTheme="minorHAnsi"/>
              <w:noProof/>
              <w:kern w:val="2"/>
              <w:sz w:val="24"/>
              <w:szCs w:val="24"/>
              <w:lang w:val="en-IE" w:eastAsia="en-IE"/>
              <w14:ligatures w14:val="standardContextual"/>
            </w:rPr>
          </w:pPr>
          <w:hyperlink w:anchor="_Toc234411248" w:history="1">
            <w:r w:rsidRPr="0016676F">
              <w:rPr>
                <w:rStyle w:val="Hyperlink"/>
                <w:rFonts w:eastAsia="Arial"/>
                <w:noProof/>
              </w:rPr>
              <w:t>1</w:t>
            </w:r>
            <w:r>
              <w:rPr>
                <w:rFonts w:asciiTheme="minorHAnsi" w:eastAsiaTheme="minorEastAsia" w:hAnsiTheme="minorHAnsi"/>
                <w:noProof/>
                <w:kern w:val="2"/>
                <w:sz w:val="24"/>
                <w:szCs w:val="24"/>
                <w:lang w:val="en-IE" w:eastAsia="en-IE"/>
                <w14:ligatures w14:val="standardContextual"/>
              </w:rPr>
              <w:tab/>
            </w:r>
            <w:r w:rsidRPr="0016676F">
              <w:rPr>
                <w:rStyle w:val="Hyperlink"/>
                <w:rFonts w:eastAsia="Arial"/>
                <w:noProof/>
              </w:rPr>
              <w:t>Lot Details</w:t>
            </w:r>
            <w:r>
              <w:rPr>
                <w:noProof/>
                <w:webHidden/>
              </w:rPr>
              <w:tab/>
            </w:r>
            <w:r>
              <w:rPr>
                <w:noProof/>
                <w:webHidden/>
              </w:rPr>
              <w:fldChar w:fldCharType="begin"/>
            </w:r>
            <w:r>
              <w:rPr>
                <w:noProof/>
                <w:webHidden/>
              </w:rPr>
              <w:instrText xml:space="preserve"> PAGEREF _Toc234411248 \h </w:instrText>
            </w:r>
            <w:r>
              <w:rPr>
                <w:noProof/>
                <w:webHidden/>
              </w:rPr>
            </w:r>
            <w:r>
              <w:rPr>
                <w:noProof/>
                <w:webHidden/>
              </w:rPr>
              <w:fldChar w:fldCharType="separate"/>
            </w:r>
            <w:r>
              <w:rPr>
                <w:noProof/>
                <w:webHidden/>
              </w:rPr>
              <w:t>4</w:t>
            </w:r>
            <w:r>
              <w:rPr>
                <w:noProof/>
                <w:webHidden/>
              </w:rPr>
              <w:fldChar w:fldCharType="end"/>
            </w:r>
          </w:hyperlink>
        </w:p>
        <w:p w14:paraId="15754CC9" w14:textId="0204837E" w:rsidR="006321BF" w:rsidRDefault="006321BF">
          <w:pPr>
            <w:pStyle w:val="TOC1"/>
            <w:rPr>
              <w:rFonts w:asciiTheme="minorHAnsi" w:eastAsiaTheme="minorEastAsia" w:hAnsiTheme="minorHAnsi"/>
              <w:noProof/>
              <w:kern w:val="2"/>
              <w:sz w:val="24"/>
              <w:szCs w:val="24"/>
              <w:lang w:val="en-IE" w:eastAsia="en-IE"/>
              <w14:ligatures w14:val="standardContextual"/>
            </w:rPr>
          </w:pPr>
          <w:hyperlink w:anchor="_Toc234411249" w:history="1">
            <w:r w:rsidRPr="0016676F">
              <w:rPr>
                <w:rStyle w:val="Hyperlink"/>
                <w:rFonts w:eastAsia="Arial"/>
                <w:noProof/>
              </w:rPr>
              <w:t>2</w:t>
            </w:r>
            <w:r>
              <w:rPr>
                <w:rFonts w:asciiTheme="minorHAnsi" w:eastAsiaTheme="minorEastAsia" w:hAnsiTheme="minorHAnsi"/>
                <w:noProof/>
                <w:kern w:val="2"/>
                <w:sz w:val="24"/>
                <w:szCs w:val="24"/>
                <w:lang w:val="en-IE" w:eastAsia="en-IE"/>
                <w14:ligatures w14:val="standardContextual"/>
              </w:rPr>
              <w:tab/>
            </w:r>
            <w:r w:rsidRPr="0016676F">
              <w:rPr>
                <w:rStyle w:val="Hyperlink"/>
                <w:rFonts w:eastAsia="Arial"/>
                <w:noProof/>
              </w:rPr>
              <w:t>Instructions for Completion</w:t>
            </w:r>
            <w:r>
              <w:rPr>
                <w:noProof/>
                <w:webHidden/>
              </w:rPr>
              <w:tab/>
            </w:r>
            <w:r>
              <w:rPr>
                <w:noProof/>
                <w:webHidden/>
              </w:rPr>
              <w:fldChar w:fldCharType="begin"/>
            </w:r>
            <w:r>
              <w:rPr>
                <w:noProof/>
                <w:webHidden/>
              </w:rPr>
              <w:instrText xml:space="preserve"> PAGEREF _Toc234411249 \h </w:instrText>
            </w:r>
            <w:r>
              <w:rPr>
                <w:noProof/>
                <w:webHidden/>
              </w:rPr>
            </w:r>
            <w:r>
              <w:rPr>
                <w:noProof/>
                <w:webHidden/>
              </w:rPr>
              <w:fldChar w:fldCharType="separate"/>
            </w:r>
            <w:r>
              <w:rPr>
                <w:noProof/>
                <w:webHidden/>
              </w:rPr>
              <w:t>5</w:t>
            </w:r>
            <w:r>
              <w:rPr>
                <w:noProof/>
                <w:webHidden/>
              </w:rPr>
              <w:fldChar w:fldCharType="end"/>
            </w:r>
          </w:hyperlink>
        </w:p>
        <w:p w14:paraId="500F89B2" w14:textId="4AF57BAF" w:rsidR="006321BF" w:rsidRDefault="006321BF">
          <w:pPr>
            <w:pStyle w:val="TOC1"/>
            <w:rPr>
              <w:rFonts w:asciiTheme="minorHAnsi" w:eastAsiaTheme="minorEastAsia" w:hAnsiTheme="minorHAnsi"/>
              <w:noProof/>
              <w:kern w:val="2"/>
              <w:sz w:val="24"/>
              <w:szCs w:val="24"/>
              <w:lang w:val="en-IE" w:eastAsia="en-IE"/>
              <w14:ligatures w14:val="standardContextual"/>
            </w:rPr>
          </w:pPr>
          <w:hyperlink w:anchor="_Toc234411250" w:history="1">
            <w:r w:rsidRPr="0016676F">
              <w:rPr>
                <w:rStyle w:val="Hyperlink"/>
                <w:rFonts w:eastAsia="Arial"/>
                <w:noProof/>
              </w:rPr>
              <w:t>3</w:t>
            </w:r>
            <w:r>
              <w:rPr>
                <w:rFonts w:asciiTheme="minorHAnsi" w:eastAsiaTheme="minorEastAsia" w:hAnsiTheme="minorHAnsi"/>
                <w:noProof/>
                <w:kern w:val="2"/>
                <w:sz w:val="24"/>
                <w:szCs w:val="24"/>
                <w:lang w:val="en-IE" w:eastAsia="en-IE"/>
                <w14:ligatures w14:val="standardContextual"/>
              </w:rPr>
              <w:tab/>
            </w:r>
            <w:r w:rsidRPr="0016676F">
              <w:rPr>
                <w:rStyle w:val="Hyperlink"/>
                <w:rFonts w:eastAsia="Arial"/>
                <w:noProof/>
              </w:rPr>
              <w:t>Response to Qualitative Award Criteria</w:t>
            </w:r>
            <w:r>
              <w:rPr>
                <w:noProof/>
                <w:webHidden/>
              </w:rPr>
              <w:tab/>
            </w:r>
            <w:r>
              <w:rPr>
                <w:noProof/>
                <w:webHidden/>
              </w:rPr>
              <w:fldChar w:fldCharType="begin"/>
            </w:r>
            <w:r>
              <w:rPr>
                <w:noProof/>
                <w:webHidden/>
              </w:rPr>
              <w:instrText xml:space="preserve"> PAGEREF _Toc234411250 \h </w:instrText>
            </w:r>
            <w:r>
              <w:rPr>
                <w:noProof/>
                <w:webHidden/>
              </w:rPr>
            </w:r>
            <w:r>
              <w:rPr>
                <w:noProof/>
                <w:webHidden/>
              </w:rPr>
              <w:fldChar w:fldCharType="separate"/>
            </w:r>
            <w:r>
              <w:rPr>
                <w:noProof/>
                <w:webHidden/>
              </w:rPr>
              <w:t>6</w:t>
            </w:r>
            <w:r>
              <w:rPr>
                <w:noProof/>
                <w:webHidden/>
              </w:rPr>
              <w:fldChar w:fldCharType="end"/>
            </w:r>
          </w:hyperlink>
        </w:p>
        <w:p w14:paraId="7F2240DC" w14:textId="23843F75" w:rsidR="006321BF" w:rsidRDefault="006321BF">
          <w:pPr>
            <w:pStyle w:val="TOC1"/>
            <w:rPr>
              <w:rFonts w:asciiTheme="minorHAnsi" w:eastAsiaTheme="minorEastAsia" w:hAnsiTheme="minorHAnsi"/>
              <w:noProof/>
              <w:kern w:val="2"/>
              <w:sz w:val="24"/>
              <w:szCs w:val="24"/>
              <w:lang w:val="en-IE" w:eastAsia="en-IE"/>
              <w14:ligatures w14:val="standardContextual"/>
            </w:rPr>
          </w:pPr>
          <w:hyperlink w:anchor="_Toc234411251" w:history="1">
            <w:r w:rsidRPr="0016676F">
              <w:rPr>
                <w:rStyle w:val="Hyperlink"/>
                <w:rFonts w:eastAsia="Arial"/>
                <w:noProof/>
              </w:rPr>
              <w:t>4</w:t>
            </w:r>
            <w:r>
              <w:rPr>
                <w:rFonts w:asciiTheme="minorHAnsi" w:eastAsiaTheme="minorEastAsia" w:hAnsiTheme="minorHAnsi"/>
                <w:noProof/>
                <w:kern w:val="2"/>
                <w:sz w:val="24"/>
                <w:szCs w:val="24"/>
                <w:lang w:val="en-IE" w:eastAsia="en-IE"/>
                <w14:ligatures w14:val="standardContextual"/>
              </w:rPr>
              <w:tab/>
            </w:r>
            <w:r w:rsidRPr="0016676F">
              <w:rPr>
                <w:rStyle w:val="Hyperlink"/>
                <w:rFonts w:eastAsia="Arial"/>
                <w:noProof/>
              </w:rPr>
              <w:t>Response to the Selection Criteria</w:t>
            </w:r>
            <w:r>
              <w:rPr>
                <w:noProof/>
                <w:webHidden/>
              </w:rPr>
              <w:tab/>
            </w:r>
            <w:r>
              <w:rPr>
                <w:noProof/>
                <w:webHidden/>
              </w:rPr>
              <w:fldChar w:fldCharType="begin"/>
            </w:r>
            <w:r>
              <w:rPr>
                <w:noProof/>
                <w:webHidden/>
              </w:rPr>
              <w:instrText xml:space="preserve"> PAGEREF _Toc234411251 \h </w:instrText>
            </w:r>
            <w:r>
              <w:rPr>
                <w:noProof/>
                <w:webHidden/>
              </w:rPr>
            </w:r>
            <w:r>
              <w:rPr>
                <w:noProof/>
                <w:webHidden/>
              </w:rPr>
              <w:fldChar w:fldCharType="separate"/>
            </w:r>
            <w:r>
              <w:rPr>
                <w:noProof/>
                <w:webHidden/>
              </w:rPr>
              <w:t>7</w:t>
            </w:r>
            <w:r>
              <w:rPr>
                <w:noProof/>
                <w:webHidden/>
              </w:rPr>
              <w:fldChar w:fldCharType="end"/>
            </w:r>
          </w:hyperlink>
        </w:p>
        <w:p w14:paraId="601F37E6" w14:textId="79E9221A" w:rsidR="006321BF" w:rsidRDefault="006321BF">
          <w:pPr>
            <w:pStyle w:val="TOC2"/>
            <w:rPr>
              <w:rFonts w:asciiTheme="minorHAnsi" w:eastAsiaTheme="minorEastAsia" w:hAnsiTheme="minorHAnsi"/>
              <w:noProof/>
              <w:kern w:val="2"/>
              <w:sz w:val="24"/>
              <w:szCs w:val="24"/>
              <w:lang w:val="en-IE" w:eastAsia="en-IE"/>
              <w14:ligatures w14:val="standardContextual"/>
            </w:rPr>
          </w:pPr>
          <w:hyperlink w:anchor="_Toc234411252" w:history="1">
            <w:r w:rsidRPr="0016676F">
              <w:rPr>
                <w:rStyle w:val="Hyperlink"/>
                <w:rFonts w:eastAsia="Arial"/>
                <w:noProof/>
              </w:rPr>
              <w:t>4.1</w:t>
            </w:r>
            <w:r>
              <w:rPr>
                <w:rFonts w:asciiTheme="minorHAnsi" w:eastAsiaTheme="minorEastAsia" w:hAnsiTheme="minorHAnsi"/>
                <w:noProof/>
                <w:kern w:val="2"/>
                <w:sz w:val="24"/>
                <w:szCs w:val="24"/>
                <w:lang w:val="en-IE" w:eastAsia="en-IE"/>
                <w14:ligatures w14:val="standardContextual"/>
              </w:rPr>
              <w:tab/>
            </w:r>
            <w:r w:rsidRPr="0016676F">
              <w:rPr>
                <w:rStyle w:val="Hyperlink"/>
                <w:rFonts w:eastAsia="Arial"/>
                <w:noProof/>
              </w:rPr>
              <w:t>General Contact Information</w:t>
            </w:r>
            <w:r>
              <w:rPr>
                <w:noProof/>
                <w:webHidden/>
              </w:rPr>
              <w:tab/>
            </w:r>
            <w:r>
              <w:rPr>
                <w:noProof/>
                <w:webHidden/>
              </w:rPr>
              <w:fldChar w:fldCharType="begin"/>
            </w:r>
            <w:r>
              <w:rPr>
                <w:noProof/>
                <w:webHidden/>
              </w:rPr>
              <w:instrText xml:space="preserve"> PAGEREF _Toc234411252 \h </w:instrText>
            </w:r>
            <w:r>
              <w:rPr>
                <w:noProof/>
                <w:webHidden/>
              </w:rPr>
            </w:r>
            <w:r>
              <w:rPr>
                <w:noProof/>
                <w:webHidden/>
              </w:rPr>
              <w:fldChar w:fldCharType="separate"/>
            </w:r>
            <w:r>
              <w:rPr>
                <w:noProof/>
                <w:webHidden/>
              </w:rPr>
              <w:t>7</w:t>
            </w:r>
            <w:r>
              <w:rPr>
                <w:noProof/>
                <w:webHidden/>
              </w:rPr>
              <w:fldChar w:fldCharType="end"/>
            </w:r>
          </w:hyperlink>
        </w:p>
        <w:p w14:paraId="28B055B0" w14:textId="230B5C0E" w:rsidR="006321BF" w:rsidRDefault="006321BF">
          <w:pPr>
            <w:pStyle w:val="TOC2"/>
            <w:rPr>
              <w:rFonts w:asciiTheme="minorHAnsi" w:eastAsiaTheme="minorEastAsia" w:hAnsiTheme="minorHAnsi"/>
              <w:noProof/>
              <w:kern w:val="2"/>
              <w:sz w:val="24"/>
              <w:szCs w:val="24"/>
              <w:lang w:val="en-IE" w:eastAsia="en-IE"/>
              <w14:ligatures w14:val="standardContextual"/>
            </w:rPr>
          </w:pPr>
          <w:hyperlink w:anchor="_Toc234411253" w:history="1">
            <w:r w:rsidRPr="0016676F">
              <w:rPr>
                <w:rStyle w:val="Hyperlink"/>
                <w:rFonts w:eastAsia="Arial"/>
                <w:noProof/>
              </w:rPr>
              <w:t>4.2</w:t>
            </w:r>
            <w:r>
              <w:rPr>
                <w:rFonts w:asciiTheme="minorHAnsi" w:eastAsiaTheme="minorEastAsia" w:hAnsiTheme="minorHAnsi"/>
                <w:noProof/>
                <w:kern w:val="2"/>
                <w:sz w:val="24"/>
                <w:szCs w:val="24"/>
                <w:lang w:val="en-IE" w:eastAsia="en-IE"/>
                <w14:ligatures w14:val="standardContextual"/>
              </w:rPr>
              <w:tab/>
            </w:r>
            <w:r w:rsidRPr="0016676F">
              <w:rPr>
                <w:rStyle w:val="Hyperlink"/>
                <w:rFonts w:eastAsia="Arial"/>
                <w:noProof/>
              </w:rPr>
              <w:t>Declarations – Pass/Fail Criteria</w:t>
            </w:r>
            <w:r>
              <w:rPr>
                <w:noProof/>
                <w:webHidden/>
              </w:rPr>
              <w:tab/>
            </w:r>
            <w:r>
              <w:rPr>
                <w:noProof/>
                <w:webHidden/>
              </w:rPr>
              <w:fldChar w:fldCharType="begin"/>
            </w:r>
            <w:r>
              <w:rPr>
                <w:noProof/>
                <w:webHidden/>
              </w:rPr>
              <w:instrText xml:space="preserve"> PAGEREF _Toc234411253 \h </w:instrText>
            </w:r>
            <w:r>
              <w:rPr>
                <w:noProof/>
                <w:webHidden/>
              </w:rPr>
            </w:r>
            <w:r>
              <w:rPr>
                <w:noProof/>
                <w:webHidden/>
              </w:rPr>
              <w:fldChar w:fldCharType="separate"/>
            </w:r>
            <w:r>
              <w:rPr>
                <w:noProof/>
                <w:webHidden/>
              </w:rPr>
              <w:t>10</w:t>
            </w:r>
            <w:r>
              <w:rPr>
                <w:noProof/>
                <w:webHidden/>
              </w:rPr>
              <w:fldChar w:fldCharType="end"/>
            </w:r>
          </w:hyperlink>
        </w:p>
        <w:p w14:paraId="0FD40055" w14:textId="30959077" w:rsidR="006321BF" w:rsidRDefault="006321BF">
          <w:pPr>
            <w:pStyle w:val="TOC2"/>
            <w:rPr>
              <w:rFonts w:asciiTheme="minorHAnsi" w:eastAsiaTheme="minorEastAsia" w:hAnsiTheme="minorHAnsi"/>
              <w:noProof/>
              <w:kern w:val="2"/>
              <w:sz w:val="24"/>
              <w:szCs w:val="24"/>
              <w:lang w:val="en-IE" w:eastAsia="en-IE"/>
              <w14:ligatures w14:val="standardContextual"/>
            </w:rPr>
          </w:pPr>
          <w:hyperlink w:anchor="_Toc234411254" w:history="1">
            <w:r w:rsidRPr="0016676F">
              <w:rPr>
                <w:rStyle w:val="Hyperlink"/>
                <w:rFonts w:eastAsia="Arial"/>
                <w:noProof/>
              </w:rPr>
              <w:t>4.3</w:t>
            </w:r>
            <w:r>
              <w:rPr>
                <w:rFonts w:asciiTheme="minorHAnsi" w:eastAsiaTheme="minorEastAsia" w:hAnsiTheme="minorHAnsi"/>
                <w:noProof/>
                <w:kern w:val="2"/>
                <w:sz w:val="24"/>
                <w:szCs w:val="24"/>
                <w:lang w:val="en-IE" w:eastAsia="en-IE"/>
                <w14:ligatures w14:val="standardContextual"/>
              </w:rPr>
              <w:tab/>
            </w:r>
            <w:r w:rsidRPr="0016676F">
              <w:rPr>
                <w:rStyle w:val="Hyperlink"/>
                <w:rFonts w:eastAsia="Arial"/>
                <w:noProof/>
              </w:rPr>
              <w:t>Financial Information – Pass/Fail Criteria</w:t>
            </w:r>
            <w:r>
              <w:rPr>
                <w:noProof/>
                <w:webHidden/>
              </w:rPr>
              <w:tab/>
            </w:r>
            <w:r>
              <w:rPr>
                <w:noProof/>
                <w:webHidden/>
              </w:rPr>
              <w:fldChar w:fldCharType="begin"/>
            </w:r>
            <w:r>
              <w:rPr>
                <w:noProof/>
                <w:webHidden/>
              </w:rPr>
              <w:instrText xml:space="preserve"> PAGEREF _Toc234411254 \h </w:instrText>
            </w:r>
            <w:r>
              <w:rPr>
                <w:noProof/>
                <w:webHidden/>
              </w:rPr>
            </w:r>
            <w:r>
              <w:rPr>
                <w:noProof/>
                <w:webHidden/>
              </w:rPr>
              <w:fldChar w:fldCharType="separate"/>
            </w:r>
            <w:r>
              <w:rPr>
                <w:noProof/>
                <w:webHidden/>
              </w:rPr>
              <w:t>7</w:t>
            </w:r>
            <w:r>
              <w:rPr>
                <w:noProof/>
                <w:webHidden/>
              </w:rPr>
              <w:fldChar w:fldCharType="end"/>
            </w:r>
          </w:hyperlink>
        </w:p>
        <w:p w14:paraId="531D639E" w14:textId="7F301DC8" w:rsidR="006321BF" w:rsidRDefault="006321BF">
          <w:pPr>
            <w:pStyle w:val="TOC2"/>
            <w:rPr>
              <w:rFonts w:asciiTheme="minorHAnsi" w:eastAsiaTheme="minorEastAsia" w:hAnsiTheme="minorHAnsi"/>
              <w:noProof/>
              <w:kern w:val="2"/>
              <w:sz w:val="24"/>
              <w:szCs w:val="24"/>
              <w:lang w:val="en-IE" w:eastAsia="en-IE"/>
              <w14:ligatures w14:val="standardContextual"/>
            </w:rPr>
          </w:pPr>
          <w:hyperlink w:anchor="_Toc234411255" w:history="1">
            <w:r w:rsidRPr="0016676F">
              <w:rPr>
                <w:rStyle w:val="Hyperlink"/>
                <w:rFonts w:eastAsia="Arial"/>
                <w:noProof/>
              </w:rPr>
              <w:t>4.4</w:t>
            </w:r>
            <w:r>
              <w:rPr>
                <w:rFonts w:asciiTheme="minorHAnsi" w:eastAsiaTheme="minorEastAsia" w:hAnsiTheme="minorHAnsi"/>
                <w:noProof/>
                <w:kern w:val="2"/>
                <w:sz w:val="24"/>
                <w:szCs w:val="24"/>
                <w:lang w:val="en-IE" w:eastAsia="en-IE"/>
                <w14:ligatures w14:val="standardContextual"/>
              </w:rPr>
              <w:tab/>
            </w:r>
            <w:r w:rsidRPr="0016676F">
              <w:rPr>
                <w:rStyle w:val="Hyperlink"/>
                <w:rFonts w:eastAsia="Arial"/>
                <w:noProof/>
              </w:rPr>
              <w:t>Previous Experience - Pass/Fail Criteria</w:t>
            </w:r>
            <w:r>
              <w:rPr>
                <w:noProof/>
                <w:webHidden/>
              </w:rPr>
              <w:tab/>
            </w:r>
            <w:r>
              <w:rPr>
                <w:noProof/>
                <w:webHidden/>
              </w:rPr>
              <w:fldChar w:fldCharType="begin"/>
            </w:r>
            <w:r>
              <w:rPr>
                <w:noProof/>
                <w:webHidden/>
              </w:rPr>
              <w:instrText xml:space="preserve"> PAGEREF _Toc234411255 \h </w:instrText>
            </w:r>
            <w:r>
              <w:rPr>
                <w:noProof/>
                <w:webHidden/>
              </w:rPr>
            </w:r>
            <w:r>
              <w:rPr>
                <w:noProof/>
                <w:webHidden/>
              </w:rPr>
              <w:fldChar w:fldCharType="separate"/>
            </w:r>
            <w:r>
              <w:rPr>
                <w:noProof/>
                <w:webHidden/>
              </w:rPr>
              <w:t>10</w:t>
            </w:r>
            <w:r>
              <w:rPr>
                <w:noProof/>
                <w:webHidden/>
              </w:rPr>
              <w:fldChar w:fldCharType="end"/>
            </w:r>
          </w:hyperlink>
        </w:p>
        <w:p w14:paraId="29837AB8" w14:textId="61A11175" w:rsidR="006321BF" w:rsidRDefault="006321BF">
          <w:pPr>
            <w:pStyle w:val="TOC2"/>
            <w:rPr>
              <w:rFonts w:asciiTheme="minorHAnsi" w:eastAsiaTheme="minorEastAsia" w:hAnsiTheme="minorHAnsi"/>
              <w:noProof/>
              <w:kern w:val="2"/>
              <w:sz w:val="24"/>
              <w:szCs w:val="24"/>
              <w:lang w:val="en-IE" w:eastAsia="en-IE"/>
              <w14:ligatures w14:val="standardContextual"/>
            </w:rPr>
          </w:pPr>
          <w:hyperlink w:anchor="_Toc234411256" w:history="1">
            <w:r w:rsidRPr="0016676F">
              <w:rPr>
                <w:rStyle w:val="Hyperlink"/>
                <w:noProof/>
              </w:rPr>
              <w:t>4.5</w:t>
            </w:r>
            <w:r>
              <w:rPr>
                <w:rFonts w:asciiTheme="minorHAnsi" w:eastAsiaTheme="minorEastAsia" w:hAnsiTheme="minorHAnsi"/>
                <w:noProof/>
                <w:kern w:val="2"/>
                <w:sz w:val="24"/>
                <w:szCs w:val="24"/>
                <w:lang w:val="en-IE" w:eastAsia="en-IE"/>
                <w14:ligatures w14:val="standardContextual"/>
              </w:rPr>
              <w:tab/>
            </w:r>
            <w:r w:rsidRPr="0016676F">
              <w:rPr>
                <w:rStyle w:val="Hyperlink"/>
                <w:noProof/>
              </w:rPr>
              <w:t>Personnel &amp; Skills</w:t>
            </w:r>
            <w:r>
              <w:rPr>
                <w:noProof/>
                <w:webHidden/>
              </w:rPr>
              <w:tab/>
            </w:r>
            <w:r>
              <w:rPr>
                <w:noProof/>
                <w:webHidden/>
              </w:rPr>
              <w:fldChar w:fldCharType="begin"/>
            </w:r>
            <w:r>
              <w:rPr>
                <w:noProof/>
                <w:webHidden/>
              </w:rPr>
              <w:instrText xml:space="preserve"> PAGEREF _Toc234411256 \h </w:instrText>
            </w:r>
            <w:r>
              <w:rPr>
                <w:noProof/>
                <w:webHidden/>
              </w:rPr>
            </w:r>
            <w:r>
              <w:rPr>
                <w:noProof/>
                <w:webHidden/>
              </w:rPr>
              <w:fldChar w:fldCharType="separate"/>
            </w:r>
            <w:r>
              <w:rPr>
                <w:noProof/>
                <w:webHidden/>
              </w:rPr>
              <w:t>16</w:t>
            </w:r>
            <w:r>
              <w:rPr>
                <w:noProof/>
                <w:webHidden/>
              </w:rPr>
              <w:fldChar w:fldCharType="end"/>
            </w:r>
          </w:hyperlink>
        </w:p>
        <w:p w14:paraId="3407A1E9" w14:textId="3AE34FEA" w:rsidR="006321BF" w:rsidRDefault="006321BF">
          <w:pPr>
            <w:pStyle w:val="TOC2"/>
            <w:rPr>
              <w:rFonts w:asciiTheme="minorHAnsi" w:eastAsiaTheme="minorEastAsia" w:hAnsiTheme="minorHAnsi"/>
              <w:noProof/>
              <w:kern w:val="2"/>
              <w:sz w:val="24"/>
              <w:szCs w:val="24"/>
              <w:lang w:val="en-IE" w:eastAsia="en-IE"/>
              <w14:ligatures w14:val="standardContextual"/>
            </w:rPr>
          </w:pPr>
          <w:hyperlink w:anchor="_Toc234411257" w:history="1">
            <w:r w:rsidRPr="0016676F">
              <w:rPr>
                <w:rStyle w:val="Hyperlink"/>
                <w:rFonts w:eastAsia="Arial"/>
                <w:noProof/>
              </w:rPr>
              <w:t>4.6</w:t>
            </w:r>
            <w:r>
              <w:rPr>
                <w:rFonts w:asciiTheme="minorHAnsi" w:eastAsiaTheme="minorEastAsia" w:hAnsiTheme="minorHAnsi"/>
                <w:noProof/>
                <w:kern w:val="2"/>
                <w:sz w:val="24"/>
                <w:szCs w:val="24"/>
                <w:lang w:val="en-IE" w:eastAsia="en-IE"/>
                <w14:ligatures w14:val="standardContextual"/>
              </w:rPr>
              <w:tab/>
            </w:r>
            <w:r w:rsidRPr="0016676F">
              <w:rPr>
                <w:rStyle w:val="Hyperlink"/>
                <w:rFonts w:eastAsia="Arial"/>
                <w:noProof/>
              </w:rPr>
              <w:t>Environmental Management System</w:t>
            </w:r>
            <w:r>
              <w:rPr>
                <w:noProof/>
                <w:webHidden/>
              </w:rPr>
              <w:tab/>
            </w:r>
            <w:r>
              <w:rPr>
                <w:noProof/>
                <w:webHidden/>
              </w:rPr>
              <w:fldChar w:fldCharType="begin"/>
            </w:r>
            <w:r>
              <w:rPr>
                <w:noProof/>
                <w:webHidden/>
              </w:rPr>
              <w:instrText xml:space="preserve"> PAGEREF _Toc234411257 \h </w:instrText>
            </w:r>
            <w:r>
              <w:rPr>
                <w:noProof/>
                <w:webHidden/>
              </w:rPr>
            </w:r>
            <w:r>
              <w:rPr>
                <w:noProof/>
                <w:webHidden/>
              </w:rPr>
              <w:fldChar w:fldCharType="separate"/>
            </w:r>
            <w:r>
              <w:rPr>
                <w:noProof/>
                <w:webHidden/>
              </w:rPr>
              <w:t>18</w:t>
            </w:r>
            <w:r>
              <w:rPr>
                <w:noProof/>
                <w:webHidden/>
              </w:rPr>
              <w:fldChar w:fldCharType="end"/>
            </w:r>
          </w:hyperlink>
        </w:p>
        <w:p w14:paraId="23DB42E9" w14:textId="142681A6" w:rsidR="006321BF" w:rsidRDefault="006321BF">
          <w:pPr>
            <w:pStyle w:val="TOC1"/>
            <w:rPr>
              <w:rFonts w:asciiTheme="minorHAnsi" w:eastAsiaTheme="minorEastAsia" w:hAnsiTheme="minorHAnsi"/>
              <w:noProof/>
              <w:kern w:val="2"/>
              <w:sz w:val="24"/>
              <w:szCs w:val="24"/>
              <w:lang w:val="en-IE" w:eastAsia="en-IE"/>
              <w14:ligatures w14:val="standardContextual"/>
            </w:rPr>
          </w:pPr>
          <w:hyperlink w:anchor="_Toc234411258" w:history="1">
            <w:r w:rsidRPr="0016676F">
              <w:rPr>
                <w:rStyle w:val="Hyperlink"/>
                <w:rFonts w:eastAsia="Arial"/>
                <w:noProof/>
              </w:rPr>
              <w:t>5</w:t>
            </w:r>
            <w:r>
              <w:rPr>
                <w:rFonts w:asciiTheme="minorHAnsi" w:eastAsiaTheme="minorEastAsia" w:hAnsiTheme="minorHAnsi"/>
                <w:noProof/>
                <w:kern w:val="2"/>
                <w:sz w:val="24"/>
                <w:szCs w:val="24"/>
                <w:lang w:val="en-IE" w:eastAsia="en-IE"/>
                <w14:ligatures w14:val="standardContextual"/>
              </w:rPr>
              <w:tab/>
            </w:r>
            <w:r w:rsidRPr="0016676F">
              <w:rPr>
                <w:rStyle w:val="Hyperlink"/>
                <w:rFonts w:eastAsia="Arial"/>
                <w:noProof/>
              </w:rPr>
              <w:t>Response to the Award Criteria</w:t>
            </w:r>
            <w:r>
              <w:rPr>
                <w:noProof/>
                <w:webHidden/>
              </w:rPr>
              <w:tab/>
            </w:r>
            <w:r>
              <w:rPr>
                <w:noProof/>
                <w:webHidden/>
              </w:rPr>
              <w:fldChar w:fldCharType="begin"/>
            </w:r>
            <w:r>
              <w:rPr>
                <w:noProof/>
                <w:webHidden/>
              </w:rPr>
              <w:instrText xml:space="preserve"> PAGEREF _Toc234411258 \h </w:instrText>
            </w:r>
            <w:r>
              <w:rPr>
                <w:noProof/>
                <w:webHidden/>
              </w:rPr>
            </w:r>
            <w:r>
              <w:rPr>
                <w:noProof/>
                <w:webHidden/>
              </w:rPr>
              <w:fldChar w:fldCharType="separate"/>
            </w:r>
            <w:r>
              <w:rPr>
                <w:noProof/>
                <w:webHidden/>
              </w:rPr>
              <w:t>19</w:t>
            </w:r>
            <w:r>
              <w:rPr>
                <w:noProof/>
                <w:webHidden/>
              </w:rPr>
              <w:fldChar w:fldCharType="end"/>
            </w:r>
          </w:hyperlink>
        </w:p>
        <w:p w14:paraId="2DA2A143" w14:textId="0C1B2350" w:rsidR="006321BF" w:rsidRDefault="006321BF">
          <w:pPr>
            <w:pStyle w:val="TOC2"/>
            <w:rPr>
              <w:rFonts w:asciiTheme="minorHAnsi" w:eastAsiaTheme="minorEastAsia" w:hAnsiTheme="minorHAnsi"/>
              <w:noProof/>
              <w:kern w:val="2"/>
              <w:sz w:val="24"/>
              <w:szCs w:val="24"/>
              <w:lang w:val="en-IE" w:eastAsia="en-IE"/>
              <w14:ligatures w14:val="standardContextual"/>
            </w:rPr>
          </w:pPr>
          <w:hyperlink w:anchor="_Toc234411259" w:history="1">
            <w:r w:rsidRPr="0016676F">
              <w:rPr>
                <w:rStyle w:val="Hyperlink"/>
                <w:rFonts w:eastAsia="Arial"/>
                <w:noProof/>
              </w:rPr>
              <w:t>5.1</w:t>
            </w:r>
            <w:r>
              <w:rPr>
                <w:rFonts w:asciiTheme="minorHAnsi" w:eastAsiaTheme="minorEastAsia" w:hAnsiTheme="minorHAnsi"/>
                <w:noProof/>
                <w:kern w:val="2"/>
                <w:sz w:val="24"/>
                <w:szCs w:val="24"/>
                <w:lang w:val="en-IE" w:eastAsia="en-IE"/>
                <w14:ligatures w14:val="standardContextual"/>
              </w:rPr>
              <w:tab/>
            </w:r>
            <w:r w:rsidRPr="0016676F">
              <w:rPr>
                <w:rStyle w:val="Hyperlink"/>
                <w:rFonts w:eastAsia="Arial"/>
                <w:noProof/>
              </w:rPr>
              <w:t>Form of Tender – Cost for Evaluation Purposes (Criterion A)</w:t>
            </w:r>
            <w:r>
              <w:rPr>
                <w:noProof/>
                <w:webHidden/>
              </w:rPr>
              <w:tab/>
            </w:r>
            <w:r>
              <w:rPr>
                <w:noProof/>
                <w:webHidden/>
              </w:rPr>
              <w:fldChar w:fldCharType="begin"/>
            </w:r>
            <w:r>
              <w:rPr>
                <w:noProof/>
                <w:webHidden/>
              </w:rPr>
              <w:instrText xml:space="preserve"> PAGEREF _Toc234411259 \h </w:instrText>
            </w:r>
            <w:r>
              <w:rPr>
                <w:noProof/>
                <w:webHidden/>
              </w:rPr>
            </w:r>
            <w:r>
              <w:rPr>
                <w:noProof/>
                <w:webHidden/>
              </w:rPr>
              <w:fldChar w:fldCharType="separate"/>
            </w:r>
            <w:r>
              <w:rPr>
                <w:noProof/>
                <w:webHidden/>
              </w:rPr>
              <w:t>20</w:t>
            </w:r>
            <w:r>
              <w:rPr>
                <w:noProof/>
                <w:webHidden/>
              </w:rPr>
              <w:fldChar w:fldCharType="end"/>
            </w:r>
          </w:hyperlink>
        </w:p>
        <w:p w14:paraId="53115F28" w14:textId="439B7399" w:rsidR="006321BF" w:rsidRDefault="006321BF">
          <w:pPr>
            <w:pStyle w:val="TOC2"/>
            <w:rPr>
              <w:rFonts w:asciiTheme="minorHAnsi" w:eastAsiaTheme="minorEastAsia" w:hAnsiTheme="minorHAnsi"/>
              <w:noProof/>
              <w:kern w:val="2"/>
              <w:sz w:val="24"/>
              <w:szCs w:val="24"/>
              <w:lang w:val="en-IE" w:eastAsia="en-IE"/>
              <w14:ligatures w14:val="standardContextual"/>
            </w:rPr>
          </w:pPr>
          <w:hyperlink w:anchor="_Toc234411260" w:history="1">
            <w:r w:rsidRPr="0016676F">
              <w:rPr>
                <w:rStyle w:val="Hyperlink"/>
                <w:rFonts w:eastAsia="Arial"/>
                <w:noProof/>
              </w:rPr>
              <w:t>5.2</w:t>
            </w:r>
            <w:r>
              <w:rPr>
                <w:rFonts w:asciiTheme="minorHAnsi" w:eastAsiaTheme="minorEastAsia" w:hAnsiTheme="minorHAnsi"/>
                <w:noProof/>
                <w:kern w:val="2"/>
                <w:sz w:val="24"/>
                <w:szCs w:val="24"/>
                <w:lang w:val="en-IE" w:eastAsia="en-IE"/>
                <w14:ligatures w14:val="standardContextual"/>
              </w:rPr>
              <w:tab/>
            </w:r>
            <w:r w:rsidRPr="0016676F">
              <w:rPr>
                <w:rStyle w:val="Hyperlink"/>
                <w:rFonts w:eastAsia="Arial"/>
                <w:noProof/>
              </w:rPr>
              <w:t>Response to All Qualitative Criteria</w:t>
            </w:r>
            <w:r>
              <w:rPr>
                <w:noProof/>
                <w:webHidden/>
              </w:rPr>
              <w:tab/>
            </w:r>
            <w:r>
              <w:rPr>
                <w:noProof/>
                <w:webHidden/>
              </w:rPr>
              <w:fldChar w:fldCharType="begin"/>
            </w:r>
            <w:r>
              <w:rPr>
                <w:noProof/>
                <w:webHidden/>
              </w:rPr>
              <w:instrText xml:space="preserve"> PAGEREF _Toc234411260 \h </w:instrText>
            </w:r>
            <w:r>
              <w:rPr>
                <w:noProof/>
                <w:webHidden/>
              </w:rPr>
            </w:r>
            <w:r>
              <w:rPr>
                <w:noProof/>
                <w:webHidden/>
              </w:rPr>
              <w:fldChar w:fldCharType="separate"/>
            </w:r>
            <w:r>
              <w:rPr>
                <w:noProof/>
                <w:webHidden/>
              </w:rPr>
              <w:t>23</w:t>
            </w:r>
            <w:r>
              <w:rPr>
                <w:noProof/>
                <w:webHidden/>
              </w:rPr>
              <w:fldChar w:fldCharType="end"/>
            </w:r>
          </w:hyperlink>
        </w:p>
        <w:p w14:paraId="5C7C56E0" w14:textId="6E49C381" w:rsidR="006321BF" w:rsidRDefault="006321BF">
          <w:pPr>
            <w:pStyle w:val="TOC1"/>
            <w:rPr>
              <w:rFonts w:asciiTheme="minorHAnsi" w:eastAsiaTheme="minorEastAsia" w:hAnsiTheme="minorHAnsi"/>
              <w:noProof/>
              <w:kern w:val="2"/>
              <w:sz w:val="24"/>
              <w:szCs w:val="24"/>
              <w:lang w:val="en-IE" w:eastAsia="en-IE"/>
              <w14:ligatures w14:val="standardContextual"/>
            </w:rPr>
          </w:pPr>
          <w:hyperlink w:anchor="_Toc234411261" w:history="1">
            <w:r w:rsidRPr="0016676F">
              <w:rPr>
                <w:rStyle w:val="Hyperlink"/>
                <w:rFonts w:eastAsia="Arial"/>
                <w:noProof/>
                <w:lang w:val="en-IE"/>
              </w:rPr>
              <w:t>6</w:t>
            </w:r>
            <w:r>
              <w:rPr>
                <w:rFonts w:asciiTheme="minorHAnsi" w:eastAsiaTheme="minorEastAsia" w:hAnsiTheme="minorHAnsi"/>
                <w:noProof/>
                <w:kern w:val="2"/>
                <w:sz w:val="24"/>
                <w:szCs w:val="24"/>
                <w:lang w:val="en-IE" w:eastAsia="en-IE"/>
                <w14:ligatures w14:val="standardContextual"/>
              </w:rPr>
              <w:tab/>
            </w:r>
            <w:r w:rsidRPr="0016676F">
              <w:rPr>
                <w:rStyle w:val="Hyperlink"/>
                <w:rFonts w:eastAsia="Arial"/>
                <w:noProof/>
                <w:lang w:val="en-IE"/>
              </w:rPr>
              <w:t>Data Processing Agreement</w:t>
            </w:r>
            <w:r>
              <w:rPr>
                <w:noProof/>
                <w:webHidden/>
              </w:rPr>
              <w:tab/>
            </w:r>
            <w:r>
              <w:rPr>
                <w:noProof/>
                <w:webHidden/>
              </w:rPr>
              <w:fldChar w:fldCharType="begin"/>
            </w:r>
            <w:r>
              <w:rPr>
                <w:noProof/>
                <w:webHidden/>
              </w:rPr>
              <w:instrText xml:space="preserve"> PAGEREF _Toc234411261 \h </w:instrText>
            </w:r>
            <w:r>
              <w:rPr>
                <w:noProof/>
                <w:webHidden/>
              </w:rPr>
            </w:r>
            <w:r>
              <w:rPr>
                <w:noProof/>
                <w:webHidden/>
              </w:rPr>
              <w:fldChar w:fldCharType="separate"/>
            </w:r>
            <w:r>
              <w:rPr>
                <w:noProof/>
                <w:webHidden/>
              </w:rPr>
              <w:t>28</w:t>
            </w:r>
            <w:r>
              <w:rPr>
                <w:noProof/>
                <w:webHidden/>
              </w:rPr>
              <w:fldChar w:fldCharType="end"/>
            </w:r>
          </w:hyperlink>
        </w:p>
        <w:p w14:paraId="291DA4F2" w14:textId="4B956233" w:rsidR="006321BF" w:rsidRDefault="006321BF">
          <w:pPr>
            <w:pStyle w:val="TOC1"/>
            <w:rPr>
              <w:rFonts w:asciiTheme="minorHAnsi" w:eastAsiaTheme="minorEastAsia" w:hAnsiTheme="minorHAnsi"/>
              <w:noProof/>
              <w:kern w:val="2"/>
              <w:sz w:val="24"/>
              <w:szCs w:val="24"/>
              <w:lang w:val="en-IE" w:eastAsia="en-IE"/>
              <w14:ligatures w14:val="standardContextual"/>
            </w:rPr>
          </w:pPr>
          <w:hyperlink w:anchor="_Toc234411262" w:history="1">
            <w:r w:rsidRPr="0016676F">
              <w:rPr>
                <w:rStyle w:val="Hyperlink"/>
                <w:rFonts w:eastAsia="Arial"/>
                <w:noProof/>
              </w:rPr>
              <w:t>7</w:t>
            </w:r>
            <w:r>
              <w:rPr>
                <w:rFonts w:asciiTheme="minorHAnsi" w:eastAsiaTheme="minorEastAsia" w:hAnsiTheme="minorHAnsi"/>
                <w:noProof/>
                <w:kern w:val="2"/>
                <w:sz w:val="24"/>
                <w:szCs w:val="24"/>
                <w:lang w:val="en-IE" w:eastAsia="en-IE"/>
                <w14:ligatures w14:val="standardContextual"/>
              </w:rPr>
              <w:tab/>
            </w:r>
            <w:r w:rsidRPr="0016676F">
              <w:rPr>
                <w:rStyle w:val="Hyperlink"/>
                <w:rFonts w:eastAsia="Arial"/>
                <w:noProof/>
              </w:rPr>
              <w:t>Confirmation Check</w:t>
            </w:r>
            <w:r>
              <w:rPr>
                <w:noProof/>
                <w:webHidden/>
              </w:rPr>
              <w:tab/>
            </w:r>
            <w:r>
              <w:rPr>
                <w:noProof/>
                <w:webHidden/>
              </w:rPr>
              <w:fldChar w:fldCharType="begin"/>
            </w:r>
            <w:r>
              <w:rPr>
                <w:noProof/>
                <w:webHidden/>
              </w:rPr>
              <w:instrText xml:space="preserve"> PAGEREF _Toc234411262 \h </w:instrText>
            </w:r>
            <w:r>
              <w:rPr>
                <w:noProof/>
                <w:webHidden/>
              </w:rPr>
            </w:r>
            <w:r>
              <w:rPr>
                <w:noProof/>
                <w:webHidden/>
              </w:rPr>
              <w:fldChar w:fldCharType="separate"/>
            </w:r>
            <w:r>
              <w:rPr>
                <w:noProof/>
                <w:webHidden/>
              </w:rPr>
              <w:t>44</w:t>
            </w:r>
            <w:r>
              <w:rPr>
                <w:noProof/>
                <w:webHidden/>
              </w:rPr>
              <w:fldChar w:fldCharType="end"/>
            </w:r>
          </w:hyperlink>
        </w:p>
        <w:p w14:paraId="09E1A49E" w14:textId="714D9C05" w:rsidR="009A59FB" w:rsidRPr="0091423F" w:rsidRDefault="009A59FB">
          <w:pPr>
            <w:rPr>
              <w:rFonts w:cs="Arial"/>
              <w:szCs w:val="20"/>
            </w:rPr>
          </w:pPr>
          <w:r w:rsidRPr="0091423F">
            <w:rPr>
              <w:rFonts w:cs="Arial"/>
              <w:b/>
              <w:bCs/>
              <w:color w:val="2B579A"/>
              <w:szCs w:val="20"/>
            </w:rPr>
            <w:fldChar w:fldCharType="end"/>
          </w:r>
        </w:p>
      </w:sdtContent>
    </w:sdt>
    <w:p w14:paraId="6B699BBA" w14:textId="77777777" w:rsidR="00931947" w:rsidRPr="0091423F" w:rsidRDefault="00931947" w:rsidP="009A59FB">
      <w:pPr>
        <w:rPr>
          <w:rFonts w:cs="Arial"/>
          <w:szCs w:val="20"/>
        </w:rPr>
        <w:sectPr w:rsidR="00931947" w:rsidRPr="0091423F" w:rsidSect="00DC457E">
          <w:footerReference w:type="default" r:id="rId10"/>
          <w:pgSz w:w="11906" w:h="16838"/>
          <w:pgMar w:top="1440" w:right="1440" w:bottom="1440" w:left="1440" w:header="708" w:footer="708" w:gutter="0"/>
          <w:cols w:space="708"/>
          <w:titlePg/>
          <w:docGrid w:linePitch="360"/>
        </w:sectPr>
      </w:pPr>
    </w:p>
    <w:p w14:paraId="29F72856" w14:textId="77777777" w:rsidR="00824DEF" w:rsidRPr="0091423F" w:rsidRDefault="00824DEF" w:rsidP="2193D5E3">
      <w:pPr>
        <w:pStyle w:val="Heading1"/>
        <w:rPr>
          <w:rFonts w:eastAsia="Arial"/>
          <w:sz w:val="20"/>
          <w:szCs w:val="20"/>
        </w:rPr>
      </w:pPr>
      <w:bookmarkStart w:id="1" w:name="_Toc234411248"/>
      <w:r w:rsidRPr="0091423F">
        <w:rPr>
          <w:rFonts w:eastAsia="Arial"/>
          <w:sz w:val="20"/>
          <w:szCs w:val="20"/>
        </w:rPr>
        <w:lastRenderedPageBreak/>
        <w:t>Lot Details</w:t>
      </w:r>
      <w:bookmarkEnd w:id="1"/>
      <w:r w:rsidRPr="0091423F">
        <w:rPr>
          <w:rFonts w:eastAsia="Arial"/>
          <w:sz w:val="20"/>
          <w:szCs w:val="20"/>
        </w:rPr>
        <w:t xml:space="preserve"> </w:t>
      </w:r>
    </w:p>
    <w:p w14:paraId="3976E72A" w14:textId="1D5EF0D7" w:rsidR="2509F8B8" w:rsidRPr="0091423F" w:rsidRDefault="551D5EBB" w:rsidP="00E7286B">
      <w:pPr>
        <w:rPr>
          <w:rFonts w:eastAsia="Arial" w:cs="Arial"/>
          <w:b/>
          <w:bCs/>
          <w:szCs w:val="20"/>
          <w:lang w:val="en-IE"/>
        </w:rPr>
      </w:pPr>
      <w:r w:rsidRPr="0091423F">
        <w:rPr>
          <w:rFonts w:eastAsia="Arial" w:cs="Arial"/>
          <w:b/>
          <w:bCs/>
          <w:color w:val="000000" w:themeColor="text1"/>
          <w:szCs w:val="20"/>
          <w:lang w:val="en-IE"/>
        </w:rPr>
        <w:t xml:space="preserve">LOT </w:t>
      </w:r>
      <w:r w:rsidR="7ACED64B" w:rsidRPr="0091423F">
        <w:rPr>
          <w:rFonts w:eastAsia="Arial" w:cs="Arial"/>
          <w:b/>
          <w:bCs/>
          <w:color w:val="000000" w:themeColor="text1"/>
          <w:szCs w:val="20"/>
          <w:lang w:val="en-IE"/>
        </w:rPr>
        <w:t>1</w:t>
      </w:r>
      <w:r w:rsidR="00BA1A14" w:rsidRPr="0091423F">
        <w:rPr>
          <w:rFonts w:eastAsia="Arial" w:cs="Arial"/>
          <w:b/>
          <w:bCs/>
          <w:color w:val="000000" w:themeColor="text1"/>
          <w:szCs w:val="20"/>
          <w:lang w:val="en-IE"/>
        </w:rPr>
        <w:t>0</w:t>
      </w:r>
      <w:r w:rsidRPr="0091423F">
        <w:rPr>
          <w:rFonts w:eastAsia="Arial" w:cs="Arial"/>
          <w:b/>
          <w:bCs/>
          <w:color w:val="FF0000"/>
          <w:szCs w:val="20"/>
          <w:lang w:val="en-IE"/>
        </w:rPr>
        <w:t xml:space="preserve"> </w:t>
      </w:r>
      <w:r w:rsidR="132BC35E" w:rsidRPr="0091423F">
        <w:rPr>
          <w:rFonts w:eastAsia="Arial" w:cs="Arial"/>
          <w:b/>
          <w:bCs/>
          <w:szCs w:val="20"/>
          <w:lang w:val="en-IE"/>
        </w:rPr>
        <w:t xml:space="preserve">– </w:t>
      </w:r>
      <w:r w:rsidR="00BD787F" w:rsidRPr="0091423F">
        <w:rPr>
          <w:rFonts w:eastAsia="Arial" w:cs="Arial"/>
          <w:b/>
          <w:bCs/>
          <w:szCs w:val="20"/>
        </w:rPr>
        <w:t xml:space="preserve">Access to an online database of multi-sector market research reports on the global retail and consumer environments to include countries, channels, categories, industries, consumer demographics, products, trends, innovation and sustainability. </w:t>
      </w:r>
    </w:p>
    <w:p w14:paraId="62190AFB" w14:textId="3933D6C0" w:rsidR="00AA413F" w:rsidRPr="0091423F" w:rsidRDefault="00AA413F" w:rsidP="2193D5E3">
      <w:pPr>
        <w:rPr>
          <w:rFonts w:eastAsia="Arial" w:cs="Arial"/>
          <w:szCs w:val="20"/>
        </w:rPr>
      </w:pPr>
      <w:r w:rsidRPr="0091423F">
        <w:rPr>
          <w:rFonts w:eastAsia="Arial" w:cs="Arial"/>
          <w:szCs w:val="20"/>
        </w:rPr>
        <w:t xml:space="preserve">The successful tenderer will be required to provide access to an online database of market research reports on all sectors outlined below. These reports should provide global geographic coverage as well as specific coverage for countries and should analyse the market sector by value, volume and forecast. The database should also include sectoral assessments, strategic analysis of the industry, key players in the sector, product segments and new product launches, market share, and forecasts by region and product. The service should also provide reports on innovation and sustainability in the retail and consumer sectors. </w:t>
      </w:r>
    </w:p>
    <w:p w14:paraId="33131D5F" w14:textId="08CBD2F6" w:rsidR="00AA413F" w:rsidRPr="0091423F" w:rsidRDefault="00AA413F" w:rsidP="2193D5E3">
      <w:pPr>
        <w:rPr>
          <w:rFonts w:eastAsia="Arial" w:cs="Arial"/>
          <w:szCs w:val="20"/>
        </w:rPr>
      </w:pPr>
      <w:r w:rsidRPr="0091423F">
        <w:rPr>
          <w:rFonts w:eastAsia="Arial" w:cs="Arial"/>
          <w:szCs w:val="20"/>
        </w:rPr>
        <w:t>The successful tenderer should also provide access to industry webinars.</w:t>
      </w:r>
    </w:p>
    <w:p w14:paraId="55E14FE0" w14:textId="77777777" w:rsidR="00AA413F" w:rsidRPr="0091423F" w:rsidRDefault="00AA413F" w:rsidP="2193D5E3">
      <w:pPr>
        <w:rPr>
          <w:rFonts w:eastAsia="Arial" w:cs="Arial"/>
          <w:szCs w:val="20"/>
        </w:rPr>
      </w:pPr>
      <w:r w:rsidRPr="0091423F">
        <w:rPr>
          <w:rFonts w:eastAsia="Arial" w:cs="Arial"/>
          <w:szCs w:val="20"/>
        </w:rPr>
        <w:t>Details of Specific Sectors to be covered in the database:</w:t>
      </w:r>
    </w:p>
    <w:p w14:paraId="3FC23105" w14:textId="77777777" w:rsidR="00AA413F" w:rsidRPr="0091423F" w:rsidRDefault="00AA413F" w:rsidP="2193D5E3">
      <w:pPr>
        <w:pStyle w:val="ListParagraph"/>
        <w:numPr>
          <w:ilvl w:val="0"/>
          <w:numId w:val="29"/>
        </w:numPr>
        <w:spacing w:before="0" w:after="0" w:line="240" w:lineRule="auto"/>
        <w:jc w:val="left"/>
        <w:rPr>
          <w:rFonts w:eastAsia="Arial" w:cs="Arial"/>
          <w:szCs w:val="20"/>
        </w:rPr>
      </w:pPr>
      <w:r w:rsidRPr="0091423F">
        <w:rPr>
          <w:rFonts w:eastAsia="Arial" w:cs="Arial"/>
          <w:szCs w:val="20"/>
        </w:rPr>
        <w:t>Food (including ingredients, consumer nutrition, functional foods, nutraceuticals, dairy, packaged food)</w:t>
      </w:r>
    </w:p>
    <w:p w14:paraId="17DF7532" w14:textId="77777777" w:rsidR="00AA413F" w:rsidRPr="0091423F" w:rsidRDefault="00AA413F" w:rsidP="2193D5E3">
      <w:pPr>
        <w:pStyle w:val="ListParagraph"/>
        <w:numPr>
          <w:ilvl w:val="0"/>
          <w:numId w:val="29"/>
        </w:numPr>
        <w:spacing w:before="0" w:after="0" w:line="240" w:lineRule="auto"/>
        <w:jc w:val="left"/>
        <w:rPr>
          <w:rFonts w:eastAsia="Arial" w:cs="Arial"/>
          <w:szCs w:val="20"/>
        </w:rPr>
      </w:pPr>
      <w:r w:rsidRPr="0091423F">
        <w:rPr>
          <w:rFonts w:eastAsia="Arial" w:cs="Arial"/>
          <w:szCs w:val="20"/>
        </w:rPr>
        <w:t>Drinks (alcoholic, non-alcoholic, hot drinks, soft drinks)</w:t>
      </w:r>
    </w:p>
    <w:p w14:paraId="729FB39C" w14:textId="77777777" w:rsidR="00AA413F" w:rsidRPr="0091423F" w:rsidRDefault="00AA413F" w:rsidP="2193D5E3">
      <w:pPr>
        <w:pStyle w:val="ListParagraph"/>
        <w:numPr>
          <w:ilvl w:val="0"/>
          <w:numId w:val="29"/>
        </w:numPr>
        <w:spacing w:before="0" w:after="0" w:line="240" w:lineRule="auto"/>
        <w:jc w:val="left"/>
        <w:rPr>
          <w:rFonts w:eastAsia="Arial" w:cs="Arial"/>
          <w:szCs w:val="20"/>
        </w:rPr>
      </w:pPr>
      <w:r w:rsidRPr="0091423F">
        <w:rPr>
          <w:rFonts w:eastAsia="Arial" w:cs="Arial"/>
          <w:szCs w:val="20"/>
        </w:rPr>
        <w:t xml:space="preserve">Furniture </w:t>
      </w:r>
    </w:p>
    <w:p w14:paraId="73BA6D91" w14:textId="77777777" w:rsidR="00AA413F" w:rsidRPr="0091423F" w:rsidRDefault="00AA413F" w:rsidP="2193D5E3">
      <w:pPr>
        <w:pStyle w:val="ListParagraph"/>
        <w:numPr>
          <w:ilvl w:val="0"/>
          <w:numId w:val="29"/>
        </w:numPr>
        <w:spacing w:before="0" w:after="0" w:line="240" w:lineRule="auto"/>
        <w:jc w:val="left"/>
        <w:rPr>
          <w:rFonts w:eastAsia="Arial" w:cs="Arial"/>
          <w:szCs w:val="20"/>
        </w:rPr>
      </w:pPr>
      <w:r w:rsidRPr="0091423F">
        <w:rPr>
          <w:rFonts w:eastAsia="Arial" w:cs="Arial"/>
          <w:szCs w:val="20"/>
        </w:rPr>
        <w:t>Clothing</w:t>
      </w:r>
    </w:p>
    <w:p w14:paraId="520A444B" w14:textId="77777777" w:rsidR="00AA413F" w:rsidRPr="0091423F" w:rsidRDefault="00AA413F" w:rsidP="2193D5E3">
      <w:pPr>
        <w:pStyle w:val="ListParagraph"/>
        <w:numPr>
          <w:ilvl w:val="0"/>
          <w:numId w:val="29"/>
        </w:numPr>
        <w:spacing w:before="0" w:after="0" w:line="240" w:lineRule="auto"/>
        <w:jc w:val="left"/>
        <w:rPr>
          <w:rFonts w:eastAsia="Arial" w:cs="Arial"/>
          <w:szCs w:val="20"/>
        </w:rPr>
      </w:pPr>
      <w:r w:rsidRPr="0091423F">
        <w:rPr>
          <w:rFonts w:eastAsia="Arial" w:cs="Arial"/>
          <w:szCs w:val="20"/>
        </w:rPr>
        <w:t xml:space="preserve">Gifts/Crafts  </w:t>
      </w:r>
    </w:p>
    <w:p w14:paraId="6EEACB62" w14:textId="77777777" w:rsidR="00AA413F" w:rsidRPr="0091423F" w:rsidRDefault="00AA413F" w:rsidP="2193D5E3">
      <w:pPr>
        <w:pStyle w:val="ListParagraph"/>
        <w:numPr>
          <w:ilvl w:val="0"/>
          <w:numId w:val="29"/>
        </w:numPr>
        <w:spacing w:before="0" w:after="0" w:line="240" w:lineRule="auto"/>
        <w:jc w:val="left"/>
        <w:rPr>
          <w:rFonts w:eastAsia="Arial" w:cs="Arial"/>
          <w:szCs w:val="20"/>
        </w:rPr>
      </w:pPr>
      <w:r w:rsidRPr="0091423F">
        <w:rPr>
          <w:rFonts w:eastAsia="Arial" w:cs="Arial"/>
          <w:szCs w:val="20"/>
        </w:rPr>
        <w:t>Retail, including online retail</w:t>
      </w:r>
    </w:p>
    <w:p w14:paraId="40895C26" w14:textId="77777777" w:rsidR="00AA413F" w:rsidRPr="0091423F" w:rsidRDefault="00AA413F" w:rsidP="2193D5E3">
      <w:pPr>
        <w:pStyle w:val="ListParagraph"/>
        <w:numPr>
          <w:ilvl w:val="0"/>
          <w:numId w:val="29"/>
        </w:numPr>
        <w:spacing w:before="0" w:after="0" w:line="240" w:lineRule="auto"/>
        <w:jc w:val="left"/>
        <w:rPr>
          <w:rFonts w:eastAsia="Arial" w:cs="Arial"/>
          <w:szCs w:val="20"/>
        </w:rPr>
      </w:pPr>
      <w:r w:rsidRPr="0091423F">
        <w:rPr>
          <w:rFonts w:eastAsia="Arial" w:cs="Arial"/>
          <w:szCs w:val="20"/>
        </w:rPr>
        <w:t xml:space="preserve">Foodservice  </w:t>
      </w:r>
    </w:p>
    <w:p w14:paraId="70A0E6DB" w14:textId="77777777" w:rsidR="00AA413F" w:rsidRPr="0091423F" w:rsidRDefault="00AA413F" w:rsidP="2193D5E3">
      <w:pPr>
        <w:pStyle w:val="ListParagraph"/>
        <w:numPr>
          <w:ilvl w:val="0"/>
          <w:numId w:val="29"/>
        </w:numPr>
        <w:spacing w:before="0" w:after="0" w:line="240" w:lineRule="auto"/>
        <w:jc w:val="left"/>
        <w:rPr>
          <w:rFonts w:eastAsia="Arial" w:cs="Arial"/>
          <w:szCs w:val="20"/>
        </w:rPr>
      </w:pPr>
      <w:r w:rsidRPr="0091423F">
        <w:rPr>
          <w:rFonts w:eastAsia="Arial" w:cs="Arial"/>
          <w:szCs w:val="20"/>
        </w:rPr>
        <w:t xml:space="preserve">Health  </w:t>
      </w:r>
    </w:p>
    <w:p w14:paraId="67C56395" w14:textId="77777777" w:rsidR="00AA413F" w:rsidRPr="0091423F" w:rsidRDefault="00AA413F" w:rsidP="2193D5E3">
      <w:pPr>
        <w:pStyle w:val="ListParagraph"/>
        <w:numPr>
          <w:ilvl w:val="0"/>
          <w:numId w:val="29"/>
        </w:numPr>
        <w:spacing w:before="0" w:after="0" w:line="240" w:lineRule="auto"/>
        <w:jc w:val="left"/>
        <w:rPr>
          <w:rFonts w:eastAsia="Arial" w:cs="Arial"/>
          <w:szCs w:val="20"/>
        </w:rPr>
      </w:pPr>
      <w:r w:rsidRPr="0091423F">
        <w:rPr>
          <w:rFonts w:eastAsia="Arial" w:cs="Arial"/>
          <w:szCs w:val="20"/>
        </w:rPr>
        <w:t>Housewares</w:t>
      </w:r>
    </w:p>
    <w:p w14:paraId="1A8A2712" w14:textId="77777777" w:rsidR="00AA413F" w:rsidRPr="0091423F" w:rsidRDefault="00AA413F" w:rsidP="2193D5E3">
      <w:pPr>
        <w:pStyle w:val="ListParagraph"/>
        <w:numPr>
          <w:ilvl w:val="0"/>
          <w:numId w:val="29"/>
        </w:numPr>
        <w:spacing w:before="0" w:after="0" w:line="240" w:lineRule="auto"/>
        <w:jc w:val="left"/>
        <w:rPr>
          <w:rFonts w:eastAsia="Arial" w:cs="Arial"/>
          <w:szCs w:val="20"/>
        </w:rPr>
      </w:pPr>
      <w:r w:rsidRPr="0091423F">
        <w:rPr>
          <w:rFonts w:eastAsia="Arial" w:cs="Arial"/>
          <w:szCs w:val="20"/>
        </w:rPr>
        <w:t xml:space="preserve">Home Furnishings  </w:t>
      </w:r>
    </w:p>
    <w:p w14:paraId="41098C25" w14:textId="77777777" w:rsidR="00AA413F" w:rsidRPr="0091423F" w:rsidRDefault="00AA413F" w:rsidP="2193D5E3">
      <w:pPr>
        <w:pStyle w:val="ListParagraph"/>
        <w:numPr>
          <w:ilvl w:val="0"/>
          <w:numId w:val="29"/>
        </w:numPr>
        <w:spacing w:before="0" w:after="0" w:line="240" w:lineRule="auto"/>
        <w:jc w:val="left"/>
        <w:rPr>
          <w:rFonts w:eastAsia="Arial" w:cs="Arial"/>
          <w:szCs w:val="20"/>
        </w:rPr>
      </w:pPr>
      <w:r w:rsidRPr="0091423F">
        <w:rPr>
          <w:rFonts w:eastAsia="Arial" w:cs="Arial"/>
          <w:szCs w:val="20"/>
        </w:rPr>
        <w:t xml:space="preserve">Household Cleaning Products </w:t>
      </w:r>
    </w:p>
    <w:p w14:paraId="26524088" w14:textId="77777777" w:rsidR="00AA413F" w:rsidRPr="0091423F" w:rsidRDefault="00AA413F" w:rsidP="2193D5E3">
      <w:pPr>
        <w:pStyle w:val="ListParagraph"/>
        <w:numPr>
          <w:ilvl w:val="0"/>
          <w:numId w:val="29"/>
        </w:numPr>
        <w:spacing w:before="0" w:after="0" w:line="240" w:lineRule="auto"/>
        <w:jc w:val="left"/>
        <w:rPr>
          <w:rFonts w:eastAsia="Arial" w:cs="Arial"/>
          <w:szCs w:val="20"/>
        </w:rPr>
      </w:pPr>
      <w:r w:rsidRPr="0091423F">
        <w:rPr>
          <w:rFonts w:eastAsia="Arial" w:cs="Arial"/>
          <w:szCs w:val="20"/>
        </w:rPr>
        <w:t xml:space="preserve">DIY and Gardening </w:t>
      </w:r>
    </w:p>
    <w:p w14:paraId="3C827A1F" w14:textId="77777777" w:rsidR="00AA413F" w:rsidRPr="0091423F" w:rsidRDefault="00AA413F" w:rsidP="2193D5E3">
      <w:pPr>
        <w:pStyle w:val="ListParagraph"/>
        <w:numPr>
          <w:ilvl w:val="0"/>
          <w:numId w:val="29"/>
        </w:numPr>
        <w:spacing w:before="0" w:after="0" w:line="240" w:lineRule="auto"/>
        <w:jc w:val="left"/>
        <w:rPr>
          <w:rFonts w:eastAsia="Arial" w:cs="Arial"/>
          <w:szCs w:val="20"/>
        </w:rPr>
      </w:pPr>
      <w:r w:rsidRPr="0091423F">
        <w:rPr>
          <w:rFonts w:eastAsia="Arial" w:cs="Arial"/>
          <w:szCs w:val="20"/>
        </w:rPr>
        <w:t xml:space="preserve">Pet care </w:t>
      </w:r>
    </w:p>
    <w:p w14:paraId="7493D37F" w14:textId="77777777" w:rsidR="00AA413F" w:rsidRPr="0091423F" w:rsidRDefault="00AA413F" w:rsidP="2193D5E3">
      <w:pPr>
        <w:pStyle w:val="ListParagraph"/>
        <w:numPr>
          <w:ilvl w:val="0"/>
          <w:numId w:val="29"/>
        </w:numPr>
        <w:spacing w:before="0" w:after="0" w:line="240" w:lineRule="auto"/>
        <w:jc w:val="left"/>
        <w:rPr>
          <w:rFonts w:eastAsia="Arial" w:cs="Arial"/>
          <w:szCs w:val="20"/>
        </w:rPr>
      </w:pPr>
      <w:r w:rsidRPr="0091423F">
        <w:rPr>
          <w:rFonts w:eastAsia="Arial" w:cs="Arial"/>
          <w:szCs w:val="20"/>
        </w:rPr>
        <w:t xml:space="preserve">Disposable Paper Products  </w:t>
      </w:r>
    </w:p>
    <w:p w14:paraId="66259FFA" w14:textId="77777777" w:rsidR="00AA413F" w:rsidRPr="0091423F" w:rsidRDefault="00AA413F" w:rsidP="2193D5E3">
      <w:pPr>
        <w:pStyle w:val="ListParagraph"/>
        <w:numPr>
          <w:ilvl w:val="0"/>
          <w:numId w:val="29"/>
        </w:numPr>
        <w:spacing w:before="0" w:after="0" w:line="240" w:lineRule="auto"/>
        <w:jc w:val="left"/>
        <w:rPr>
          <w:rFonts w:eastAsia="Arial" w:cs="Arial"/>
          <w:szCs w:val="20"/>
        </w:rPr>
      </w:pPr>
      <w:r w:rsidRPr="0091423F">
        <w:rPr>
          <w:rFonts w:eastAsia="Arial" w:cs="Arial"/>
          <w:szCs w:val="20"/>
        </w:rPr>
        <w:t xml:space="preserve">Packaging </w:t>
      </w:r>
    </w:p>
    <w:p w14:paraId="4C7728F0" w14:textId="77777777" w:rsidR="00AA413F" w:rsidRPr="0091423F" w:rsidRDefault="00AA413F" w:rsidP="2193D5E3">
      <w:pPr>
        <w:pStyle w:val="ListParagraph"/>
        <w:numPr>
          <w:ilvl w:val="0"/>
          <w:numId w:val="29"/>
        </w:numPr>
        <w:spacing w:before="0" w:after="0" w:line="240" w:lineRule="auto"/>
        <w:jc w:val="left"/>
        <w:rPr>
          <w:rFonts w:eastAsia="Arial" w:cs="Arial"/>
          <w:szCs w:val="20"/>
        </w:rPr>
      </w:pPr>
      <w:r w:rsidRPr="0091423F">
        <w:rPr>
          <w:rFonts w:eastAsia="Arial" w:cs="Arial"/>
          <w:szCs w:val="20"/>
        </w:rPr>
        <w:t xml:space="preserve">Personal Care including Cosmetics, Skin Care, Toiletries </w:t>
      </w:r>
    </w:p>
    <w:p w14:paraId="126A6757" w14:textId="77777777" w:rsidR="00AA413F" w:rsidRPr="0091423F" w:rsidRDefault="00AA413F" w:rsidP="2193D5E3">
      <w:pPr>
        <w:pStyle w:val="ListParagraph"/>
        <w:numPr>
          <w:ilvl w:val="0"/>
          <w:numId w:val="29"/>
        </w:numPr>
        <w:spacing w:before="0" w:after="0" w:line="240" w:lineRule="auto"/>
        <w:jc w:val="left"/>
        <w:rPr>
          <w:rFonts w:eastAsia="Arial" w:cs="Arial"/>
          <w:szCs w:val="20"/>
        </w:rPr>
      </w:pPr>
      <w:r w:rsidRPr="0091423F">
        <w:rPr>
          <w:rFonts w:eastAsia="Arial" w:cs="Arial"/>
          <w:szCs w:val="20"/>
        </w:rPr>
        <w:t xml:space="preserve">Toys and Games </w:t>
      </w:r>
    </w:p>
    <w:p w14:paraId="170B3A84" w14:textId="77777777" w:rsidR="00AA413F" w:rsidRPr="0091423F" w:rsidRDefault="00AA413F" w:rsidP="2193D5E3">
      <w:pPr>
        <w:pStyle w:val="ListParagraph"/>
        <w:numPr>
          <w:ilvl w:val="0"/>
          <w:numId w:val="29"/>
        </w:numPr>
        <w:spacing w:before="0" w:after="0" w:line="240" w:lineRule="auto"/>
        <w:jc w:val="left"/>
        <w:rPr>
          <w:rFonts w:eastAsia="Arial" w:cs="Arial"/>
          <w:szCs w:val="20"/>
        </w:rPr>
      </w:pPr>
      <w:r w:rsidRPr="0091423F">
        <w:rPr>
          <w:rFonts w:eastAsia="Arial" w:cs="Arial"/>
          <w:szCs w:val="20"/>
        </w:rPr>
        <w:t xml:space="preserve">Travel and Tourism </w:t>
      </w:r>
    </w:p>
    <w:p w14:paraId="24D09F7D" w14:textId="77777777" w:rsidR="00AA413F" w:rsidRPr="0091423F" w:rsidRDefault="00AA413F" w:rsidP="2193D5E3">
      <w:pPr>
        <w:pStyle w:val="ListParagraph"/>
        <w:numPr>
          <w:ilvl w:val="0"/>
          <w:numId w:val="29"/>
        </w:numPr>
        <w:spacing w:before="0" w:after="0" w:line="240" w:lineRule="auto"/>
        <w:jc w:val="left"/>
        <w:rPr>
          <w:rFonts w:eastAsia="Arial" w:cs="Arial"/>
          <w:szCs w:val="20"/>
        </w:rPr>
      </w:pPr>
      <w:r w:rsidRPr="0091423F">
        <w:rPr>
          <w:rFonts w:eastAsia="Arial" w:cs="Arial"/>
          <w:szCs w:val="20"/>
        </w:rPr>
        <w:t xml:space="preserve">Consumer Finance, </w:t>
      </w:r>
    </w:p>
    <w:p w14:paraId="72834776" w14:textId="77777777" w:rsidR="00AA413F" w:rsidRPr="0091423F" w:rsidRDefault="00AA413F" w:rsidP="2193D5E3">
      <w:pPr>
        <w:pStyle w:val="ListParagraph"/>
        <w:numPr>
          <w:ilvl w:val="0"/>
          <w:numId w:val="29"/>
        </w:numPr>
        <w:spacing w:before="0" w:after="0" w:line="240" w:lineRule="auto"/>
        <w:jc w:val="left"/>
        <w:rPr>
          <w:rFonts w:eastAsia="Arial" w:cs="Arial"/>
          <w:szCs w:val="20"/>
        </w:rPr>
      </w:pPr>
      <w:r w:rsidRPr="0091423F">
        <w:rPr>
          <w:rFonts w:eastAsia="Arial" w:cs="Arial"/>
          <w:szCs w:val="20"/>
        </w:rPr>
        <w:t>Electrical &amp; Electronic Consumer Appliances</w:t>
      </w:r>
    </w:p>
    <w:p w14:paraId="31597DE4" w14:textId="77777777" w:rsidR="00AA413F" w:rsidRPr="0091423F" w:rsidRDefault="00AA413F" w:rsidP="2193D5E3">
      <w:pPr>
        <w:pStyle w:val="ListParagraph"/>
        <w:numPr>
          <w:ilvl w:val="0"/>
          <w:numId w:val="29"/>
        </w:numPr>
        <w:spacing w:before="0" w:after="0" w:line="240" w:lineRule="auto"/>
        <w:jc w:val="left"/>
        <w:rPr>
          <w:rFonts w:eastAsia="Arial" w:cs="Arial"/>
          <w:szCs w:val="20"/>
          <w:lang w:val="en-IE"/>
        </w:rPr>
      </w:pPr>
      <w:r w:rsidRPr="0091423F">
        <w:rPr>
          <w:rFonts w:eastAsia="Arial" w:cs="Arial"/>
          <w:szCs w:val="20"/>
        </w:rPr>
        <w:t>Luxury consumer products</w:t>
      </w:r>
    </w:p>
    <w:p w14:paraId="739A38BB" w14:textId="77777777" w:rsidR="0099019B" w:rsidRPr="0091423F" w:rsidRDefault="0099019B" w:rsidP="2193D5E3">
      <w:pPr>
        <w:spacing w:before="0" w:after="0" w:line="240" w:lineRule="auto"/>
        <w:jc w:val="left"/>
        <w:rPr>
          <w:rFonts w:eastAsia="Arial" w:cs="Arial"/>
          <w:szCs w:val="20"/>
          <w:lang w:val="en-IE"/>
        </w:rPr>
      </w:pPr>
    </w:p>
    <w:p w14:paraId="2F7DAC2F" w14:textId="77777777" w:rsidR="0099019B" w:rsidRPr="0091423F" w:rsidRDefault="0099019B" w:rsidP="2193D5E3">
      <w:pPr>
        <w:rPr>
          <w:rFonts w:eastAsia="Arial" w:cs="Arial"/>
          <w:szCs w:val="20"/>
        </w:rPr>
      </w:pPr>
      <w:r w:rsidRPr="0091423F">
        <w:rPr>
          <w:rFonts w:eastAsia="Arial" w:cs="Arial"/>
          <w:szCs w:val="20"/>
        </w:rPr>
        <w:t>The successful tenderer should also provide access to industry webinars.</w:t>
      </w:r>
    </w:p>
    <w:p w14:paraId="3FD7A90B" w14:textId="0B60E3E0" w:rsidR="551D5EBB" w:rsidRPr="0091423F" w:rsidRDefault="551D5EBB" w:rsidP="2193D5E3">
      <w:pPr>
        <w:rPr>
          <w:rFonts w:eastAsia="Arial" w:cs="Arial"/>
          <w:szCs w:val="20"/>
          <w:lang w:val="en-IE"/>
        </w:rPr>
      </w:pPr>
      <w:r w:rsidRPr="0091423F">
        <w:rPr>
          <w:rFonts w:eastAsia="Arial" w:cs="Arial"/>
          <w:szCs w:val="20"/>
          <w:lang w:val="en-IE"/>
        </w:rPr>
        <w:t xml:space="preserve">It is anticipated that this contract will commence during Quarter </w:t>
      </w:r>
      <w:r w:rsidR="004C7650" w:rsidRPr="0091423F">
        <w:rPr>
          <w:rFonts w:eastAsia="Arial" w:cs="Arial"/>
          <w:szCs w:val="20"/>
          <w:lang w:val="en-IE"/>
        </w:rPr>
        <w:t>2</w:t>
      </w:r>
      <w:r w:rsidR="39538DF0" w:rsidRPr="0091423F">
        <w:rPr>
          <w:rFonts w:eastAsia="Arial" w:cs="Arial"/>
          <w:szCs w:val="20"/>
          <w:lang w:val="en-IE"/>
        </w:rPr>
        <w:t>, 202</w:t>
      </w:r>
      <w:r w:rsidR="004C7650" w:rsidRPr="0091423F">
        <w:rPr>
          <w:rFonts w:eastAsia="Arial" w:cs="Arial"/>
          <w:szCs w:val="20"/>
          <w:lang w:val="en-IE"/>
        </w:rPr>
        <w:t>7</w:t>
      </w:r>
      <w:r w:rsidR="39538DF0" w:rsidRPr="0091423F">
        <w:rPr>
          <w:rFonts w:eastAsia="Arial" w:cs="Arial"/>
          <w:szCs w:val="20"/>
          <w:lang w:val="en-IE"/>
        </w:rPr>
        <w:t>.</w:t>
      </w:r>
    </w:p>
    <w:p w14:paraId="4F5F2B83" w14:textId="4C45A35C" w:rsidR="551D5EBB" w:rsidRPr="0091423F" w:rsidRDefault="551D5EBB" w:rsidP="2193D5E3">
      <w:pPr>
        <w:rPr>
          <w:rFonts w:eastAsia="Arial" w:cs="Arial"/>
          <w:szCs w:val="20"/>
        </w:rPr>
      </w:pPr>
      <w:r w:rsidRPr="0091423F">
        <w:rPr>
          <w:rFonts w:eastAsia="Arial" w:cs="Arial"/>
          <w:b/>
          <w:bCs/>
          <w:szCs w:val="20"/>
        </w:rPr>
        <w:t>COST -</w:t>
      </w:r>
      <w:r w:rsidRPr="0091423F">
        <w:rPr>
          <w:rFonts w:eastAsia="Arial" w:cs="Arial"/>
          <w:szCs w:val="20"/>
        </w:rPr>
        <w:t xml:space="preserve"> For market information purposes only, Enterprise Ireland anticipates the overall total cost per supplier to fall within the range of €</w:t>
      </w:r>
      <w:r w:rsidR="2CCD52F6" w:rsidRPr="0091423F">
        <w:rPr>
          <w:rFonts w:eastAsia="Arial" w:cs="Arial"/>
          <w:szCs w:val="20"/>
        </w:rPr>
        <w:t>65</w:t>
      </w:r>
      <w:r w:rsidRPr="0091423F">
        <w:rPr>
          <w:rFonts w:eastAsia="Arial" w:cs="Arial"/>
          <w:szCs w:val="20"/>
        </w:rPr>
        <w:t>,000 to €</w:t>
      </w:r>
      <w:r w:rsidR="2E4CBD3D" w:rsidRPr="0091423F">
        <w:rPr>
          <w:rFonts w:eastAsia="Arial" w:cs="Arial"/>
          <w:szCs w:val="20"/>
        </w:rPr>
        <w:t>75</w:t>
      </w:r>
      <w:r w:rsidRPr="0091423F">
        <w:rPr>
          <w:rFonts w:eastAsia="Arial" w:cs="Arial"/>
          <w:szCs w:val="20"/>
        </w:rPr>
        <w:t xml:space="preserve">,000 (excl. VAT) per annum. This is a fixed cost per annum.  </w:t>
      </w:r>
    </w:p>
    <w:p w14:paraId="0B66FC1B" w14:textId="4CCC3B3D" w:rsidR="009F0A3F" w:rsidRPr="00485483" w:rsidRDefault="00780A19" w:rsidP="00485483">
      <w:pPr>
        <w:rPr>
          <w:rFonts w:eastAsia="Arial" w:cs="Arial"/>
          <w:b/>
          <w:bCs/>
          <w:szCs w:val="20"/>
        </w:rPr>
      </w:pPr>
      <w:r w:rsidRPr="0091423F">
        <w:rPr>
          <w:rFonts w:eastAsia="Arial" w:cs="Arial"/>
          <w:b/>
          <w:bCs/>
          <w:szCs w:val="20"/>
        </w:rPr>
        <w:t xml:space="preserve">Please complete the </w:t>
      </w:r>
      <w:r w:rsidR="009B7028" w:rsidRPr="0091423F">
        <w:rPr>
          <w:rFonts w:eastAsia="Arial" w:cs="Arial"/>
          <w:b/>
          <w:bCs/>
          <w:szCs w:val="20"/>
        </w:rPr>
        <w:t xml:space="preserve">Tender Response document associated with this LOT.  All responses relevant to this Lot are </w:t>
      </w:r>
      <w:r w:rsidR="00105EC2" w:rsidRPr="0091423F">
        <w:rPr>
          <w:rFonts w:eastAsia="Arial" w:cs="Arial"/>
          <w:b/>
          <w:bCs/>
          <w:szCs w:val="20"/>
        </w:rPr>
        <w:t xml:space="preserve">to be included in this response document. </w:t>
      </w:r>
      <w:r w:rsidR="009F0A3F" w:rsidRPr="0091423F">
        <w:rPr>
          <w:rFonts w:eastAsia="Arial" w:cs="Arial"/>
          <w:szCs w:val="20"/>
        </w:rPr>
        <w:br w:type="page"/>
      </w:r>
    </w:p>
    <w:p w14:paraId="0710128F" w14:textId="2254D52A" w:rsidR="00E324AF" w:rsidRPr="0091423F" w:rsidRDefault="00087CBE" w:rsidP="2193D5E3">
      <w:pPr>
        <w:pStyle w:val="Heading1"/>
        <w:rPr>
          <w:rFonts w:eastAsia="Arial"/>
          <w:sz w:val="20"/>
          <w:szCs w:val="20"/>
        </w:rPr>
      </w:pPr>
      <w:bookmarkStart w:id="2" w:name="_Toc234411249"/>
      <w:r w:rsidRPr="0091423F">
        <w:rPr>
          <w:rFonts w:eastAsia="Arial"/>
          <w:sz w:val="20"/>
          <w:szCs w:val="20"/>
        </w:rPr>
        <w:lastRenderedPageBreak/>
        <w:t>Instruction</w:t>
      </w:r>
      <w:r w:rsidR="005815D1">
        <w:rPr>
          <w:rFonts w:eastAsia="Arial"/>
          <w:sz w:val="20"/>
          <w:szCs w:val="20"/>
        </w:rPr>
        <w:t>s</w:t>
      </w:r>
      <w:r w:rsidRPr="0091423F">
        <w:rPr>
          <w:rFonts w:eastAsia="Arial"/>
          <w:sz w:val="20"/>
          <w:szCs w:val="20"/>
        </w:rPr>
        <w:t xml:space="preserve"> for Completion</w:t>
      </w:r>
      <w:bookmarkEnd w:id="2"/>
    </w:p>
    <w:p w14:paraId="062FAD81" w14:textId="77777777" w:rsidR="00087CBE" w:rsidRPr="0091423F" w:rsidRDefault="00087CBE" w:rsidP="2193D5E3">
      <w:pPr>
        <w:rPr>
          <w:rFonts w:eastAsia="Arial" w:cs="Arial"/>
          <w:szCs w:val="20"/>
        </w:rPr>
      </w:pPr>
      <w:r w:rsidRPr="0091423F">
        <w:rPr>
          <w:rFonts w:eastAsia="Arial" w:cs="Arial"/>
          <w:szCs w:val="20"/>
        </w:rPr>
        <w:t xml:space="preserve">This document </w:t>
      </w:r>
      <w:r w:rsidRPr="0091423F">
        <w:rPr>
          <w:rFonts w:eastAsia="Arial" w:cs="Arial"/>
          <w:b/>
          <w:bCs/>
          <w:szCs w:val="20"/>
        </w:rPr>
        <w:t>MUST</w:t>
      </w:r>
      <w:r w:rsidRPr="0091423F">
        <w:rPr>
          <w:rFonts w:eastAsia="Arial" w:cs="Arial"/>
          <w:szCs w:val="20"/>
        </w:rPr>
        <w:t xml:space="preserve"> be used for the submission of tenders. </w:t>
      </w:r>
    </w:p>
    <w:p w14:paraId="6E1FCF21" w14:textId="4EA602C0" w:rsidR="00087CBE" w:rsidRPr="0091423F" w:rsidRDefault="00087CBE" w:rsidP="2193D5E3">
      <w:pPr>
        <w:rPr>
          <w:rFonts w:eastAsia="Arial" w:cs="Arial"/>
          <w:szCs w:val="20"/>
        </w:rPr>
      </w:pPr>
      <w:r w:rsidRPr="0091423F">
        <w:rPr>
          <w:rFonts w:eastAsia="Arial" w:cs="Arial"/>
          <w:szCs w:val="20"/>
        </w:rPr>
        <w:t xml:space="preserve">Tenderers should ensure they have read the </w:t>
      </w:r>
      <w:r w:rsidR="00526210" w:rsidRPr="0091423F">
        <w:rPr>
          <w:rFonts w:eastAsia="Arial" w:cs="Arial"/>
          <w:szCs w:val="20"/>
        </w:rPr>
        <w:t xml:space="preserve">Invitation to Tender (ITT) </w:t>
      </w:r>
      <w:r w:rsidRPr="0091423F">
        <w:rPr>
          <w:rFonts w:eastAsia="Arial" w:cs="Arial"/>
          <w:szCs w:val="20"/>
        </w:rPr>
        <w:t>before they attempt to complete this Tender Response Document</w:t>
      </w:r>
      <w:r w:rsidR="00526210" w:rsidRPr="0091423F">
        <w:rPr>
          <w:rFonts w:eastAsia="Arial" w:cs="Arial"/>
          <w:szCs w:val="20"/>
        </w:rPr>
        <w:t xml:space="preserve"> (TRD)</w:t>
      </w:r>
      <w:r w:rsidRPr="0091423F">
        <w:rPr>
          <w:rFonts w:eastAsia="Arial" w:cs="Arial"/>
          <w:szCs w:val="20"/>
        </w:rPr>
        <w:t xml:space="preserve">.  </w:t>
      </w:r>
    </w:p>
    <w:p w14:paraId="555A17B4" w14:textId="2EBA8855" w:rsidR="00087CBE" w:rsidRPr="0091423F" w:rsidRDefault="00087CBE" w:rsidP="2193D5E3">
      <w:pPr>
        <w:rPr>
          <w:rFonts w:eastAsia="Arial" w:cs="Arial"/>
          <w:szCs w:val="20"/>
        </w:rPr>
      </w:pPr>
      <w:r w:rsidRPr="0091423F">
        <w:rPr>
          <w:rFonts w:eastAsia="Arial" w:cs="Arial"/>
          <w:szCs w:val="20"/>
        </w:rPr>
        <w:t xml:space="preserve">If you consider that the Tender Response Document is missing any sections which would prevent you from preparing a comprehensive response, please contact </w:t>
      </w:r>
      <w:r w:rsidR="00DC57E6" w:rsidRPr="0091423F">
        <w:rPr>
          <w:rFonts w:eastAsia="Arial" w:cs="Arial"/>
          <w:szCs w:val="20"/>
        </w:rPr>
        <w:t>Enterprise Ireland</w:t>
      </w:r>
      <w:r w:rsidRPr="0091423F">
        <w:rPr>
          <w:rFonts w:eastAsia="Arial" w:cs="Arial"/>
          <w:szCs w:val="20"/>
        </w:rPr>
        <w:t xml:space="preserve"> as soon as possible</w:t>
      </w:r>
      <w:r w:rsidR="00DC57E6" w:rsidRPr="0091423F">
        <w:rPr>
          <w:rFonts w:eastAsia="Arial" w:cs="Arial"/>
          <w:szCs w:val="20"/>
        </w:rPr>
        <w:t xml:space="preserve"> via the messaging facility on etenders (</w:t>
      </w:r>
      <w:hyperlink r:id="rId11">
        <w:r w:rsidR="00DC57E6" w:rsidRPr="0091423F">
          <w:rPr>
            <w:rStyle w:val="Hyperlink"/>
            <w:rFonts w:eastAsia="Arial" w:cs="Arial"/>
            <w:szCs w:val="20"/>
          </w:rPr>
          <w:t>www.etenders.gov.ie</w:t>
        </w:r>
      </w:hyperlink>
      <w:r w:rsidR="00DC57E6" w:rsidRPr="0091423F">
        <w:rPr>
          <w:rFonts w:eastAsia="Arial" w:cs="Arial"/>
          <w:szCs w:val="20"/>
        </w:rPr>
        <w:t>)</w:t>
      </w:r>
      <w:r w:rsidRPr="0091423F">
        <w:rPr>
          <w:rFonts w:eastAsia="Arial" w:cs="Arial"/>
          <w:szCs w:val="20"/>
        </w:rPr>
        <w:t xml:space="preserve">. </w:t>
      </w:r>
    </w:p>
    <w:p w14:paraId="7C4C31D3" w14:textId="5DF49FF2" w:rsidR="00087CBE" w:rsidRPr="0091423F" w:rsidRDefault="00087CBE" w:rsidP="2193D5E3">
      <w:pPr>
        <w:rPr>
          <w:rFonts w:eastAsia="Arial" w:cs="Arial"/>
          <w:szCs w:val="20"/>
        </w:rPr>
      </w:pPr>
      <w:r w:rsidRPr="0091423F">
        <w:rPr>
          <w:rFonts w:eastAsia="Arial" w:cs="Arial"/>
          <w:szCs w:val="20"/>
        </w:rPr>
        <w:t>Where there is a discrepancy between the contents / instructions in this document and the</w:t>
      </w:r>
      <w:r w:rsidR="00D7760C">
        <w:rPr>
          <w:rFonts w:eastAsia="Arial" w:cs="Arial"/>
          <w:szCs w:val="20"/>
        </w:rPr>
        <w:t xml:space="preserve"> </w:t>
      </w:r>
      <w:r w:rsidR="00D7760C" w:rsidRPr="00D7760C">
        <w:rPr>
          <w:rFonts w:eastAsia="Arial" w:cs="Arial"/>
          <w:szCs w:val="20"/>
        </w:rPr>
        <w:t>Invitation to Tender (ITT)</w:t>
      </w:r>
      <w:r w:rsidRPr="0091423F">
        <w:rPr>
          <w:rFonts w:eastAsia="Arial" w:cs="Arial"/>
          <w:szCs w:val="20"/>
        </w:rPr>
        <w:t xml:space="preserve">, the </w:t>
      </w:r>
      <w:r w:rsidR="00D7760C" w:rsidRPr="00D7760C">
        <w:rPr>
          <w:rFonts w:eastAsia="Arial" w:cs="Arial"/>
          <w:szCs w:val="20"/>
        </w:rPr>
        <w:t xml:space="preserve">Invitation to Tender (ITT) </w:t>
      </w:r>
      <w:r w:rsidR="00D7760C">
        <w:rPr>
          <w:rFonts w:eastAsia="Arial" w:cs="Arial"/>
          <w:szCs w:val="20"/>
        </w:rPr>
        <w:t xml:space="preserve"> </w:t>
      </w:r>
      <w:r w:rsidRPr="0091423F">
        <w:rPr>
          <w:rFonts w:eastAsia="Arial" w:cs="Arial"/>
          <w:szCs w:val="20"/>
        </w:rPr>
        <w:t xml:space="preserve">will take precedence.   </w:t>
      </w:r>
    </w:p>
    <w:p w14:paraId="7DFF4319" w14:textId="48B4FF82" w:rsidR="00087CBE" w:rsidRPr="0091423F" w:rsidRDefault="00087CBE" w:rsidP="2193D5E3">
      <w:pPr>
        <w:rPr>
          <w:rFonts w:eastAsia="Arial" w:cs="Arial"/>
          <w:szCs w:val="20"/>
        </w:rPr>
      </w:pPr>
      <w:r w:rsidRPr="0091423F">
        <w:rPr>
          <w:rFonts w:eastAsia="Arial" w:cs="Arial"/>
          <w:szCs w:val="20"/>
        </w:rPr>
        <w:t xml:space="preserve">Tenderers must follow the instructions contained in this document in relation to attachments, format for submission, etc.  </w:t>
      </w:r>
    </w:p>
    <w:p w14:paraId="74BE0E2C" w14:textId="173CB11A" w:rsidR="00BE0361" w:rsidRPr="0091423F" w:rsidRDefault="00087CBE" w:rsidP="2193D5E3">
      <w:pPr>
        <w:rPr>
          <w:rFonts w:eastAsia="Arial" w:cs="Arial"/>
          <w:szCs w:val="20"/>
        </w:rPr>
      </w:pPr>
      <w:r w:rsidRPr="0091423F">
        <w:rPr>
          <w:rFonts w:eastAsia="Arial" w:cs="Arial"/>
          <w:szCs w:val="20"/>
        </w:rPr>
        <w:t xml:space="preserve">Where </w:t>
      </w:r>
      <w:r w:rsidR="002225D9" w:rsidRPr="0091423F">
        <w:rPr>
          <w:rFonts w:eastAsia="Arial" w:cs="Arial"/>
          <w:szCs w:val="20"/>
        </w:rPr>
        <w:t>t</w:t>
      </w:r>
      <w:r w:rsidRPr="0091423F">
        <w:rPr>
          <w:rFonts w:eastAsia="Arial" w:cs="Arial"/>
          <w:szCs w:val="20"/>
        </w:rPr>
        <w:t>enderers are relying on other parties to meet the selection criteria, those parties must be available to deliver elements of the contract.</w:t>
      </w:r>
    </w:p>
    <w:p w14:paraId="20DCD7BD" w14:textId="77777777" w:rsidR="00BE0361" w:rsidRPr="0091423F" w:rsidRDefault="00BE0361" w:rsidP="2193D5E3">
      <w:pPr>
        <w:rPr>
          <w:rFonts w:eastAsia="Arial" w:cs="Arial"/>
          <w:szCs w:val="20"/>
        </w:rPr>
      </w:pPr>
      <w:r w:rsidRPr="0091423F">
        <w:rPr>
          <w:rFonts w:eastAsia="Arial" w:cs="Arial"/>
          <w:szCs w:val="20"/>
        </w:rPr>
        <w:br w:type="page"/>
      </w:r>
    </w:p>
    <w:p w14:paraId="6D8C920D" w14:textId="524AF243" w:rsidR="00C8706C" w:rsidRPr="0091423F" w:rsidRDefault="00C8706C" w:rsidP="2193D5E3">
      <w:pPr>
        <w:pStyle w:val="Heading1"/>
        <w:rPr>
          <w:rFonts w:eastAsia="Arial"/>
          <w:sz w:val="20"/>
          <w:szCs w:val="20"/>
        </w:rPr>
      </w:pPr>
      <w:bookmarkStart w:id="3" w:name="_Toc234411250"/>
      <w:r w:rsidRPr="0091423F">
        <w:rPr>
          <w:rFonts w:eastAsia="Arial"/>
          <w:sz w:val="20"/>
          <w:szCs w:val="20"/>
        </w:rPr>
        <w:lastRenderedPageBreak/>
        <w:t>Response to Qualitative Award Criteria</w:t>
      </w:r>
      <w:bookmarkEnd w:id="3"/>
    </w:p>
    <w:p w14:paraId="7AB4BFF2" w14:textId="77777777" w:rsidR="00404BA9" w:rsidRPr="0091423F" w:rsidRDefault="00404BA9" w:rsidP="00E7286B">
      <w:pPr>
        <w:rPr>
          <w:rFonts w:eastAsia="Arial" w:cs="Arial"/>
          <w:szCs w:val="20"/>
          <w:lang w:eastAsia="en-GB"/>
        </w:rPr>
      </w:pPr>
      <w:r w:rsidRPr="0091423F">
        <w:rPr>
          <w:rFonts w:eastAsia="Arial" w:cs="Arial"/>
          <w:szCs w:val="20"/>
          <w:lang w:eastAsia="en-GB"/>
        </w:rPr>
        <w:t>This Section sets out the information Tenderers are required to submit in response to the service requirements outlined in Section 5 of the ITT.</w:t>
      </w:r>
    </w:p>
    <w:p w14:paraId="0334AB3E" w14:textId="1C40E7C2" w:rsidR="00404BA9" w:rsidRPr="0091423F" w:rsidRDefault="00404BA9" w:rsidP="00E7286B">
      <w:pPr>
        <w:rPr>
          <w:rFonts w:eastAsia="Arial" w:cs="Arial"/>
          <w:szCs w:val="20"/>
          <w:lang w:eastAsia="en-GB"/>
        </w:rPr>
      </w:pPr>
      <w:r w:rsidRPr="0091423F">
        <w:rPr>
          <w:rFonts w:eastAsia="Arial" w:cs="Arial"/>
          <w:szCs w:val="20"/>
          <w:lang w:eastAsia="en-GB"/>
        </w:rPr>
        <w:t>Tenderers must adhere to any page limits specified under each Award Criterion. Material exceeding the permitted page limits will not be assessed. Where reference is made to an A4 page, this means a single side of A4 using</w:t>
      </w:r>
      <w:r w:rsidR="007E758C">
        <w:rPr>
          <w:rFonts w:eastAsia="Arial" w:cs="Arial"/>
          <w:szCs w:val="20"/>
          <w:lang w:eastAsia="en-GB"/>
        </w:rPr>
        <w:t xml:space="preserve"> </w:t>
      </w:r>
      <w:r w:rsidR="007E758C" w:rsidRPr="00E04741">
        <w:rPr>
          <w:rFonts w:eastAsia="Arial" w:cs="Arial"/>
          <w:szCs w:val="20"/>
          <w:lang w:eastAsia="en-GB"/>
        </w:rPr>
        <w:t xml:space="preserve">Calibri </w:t>
      </w:r>
      <w:r w:rsidR="007E758C" w:rsidRPr="00CE0806">
        <w:rPr>
          <w:rFonts w:eastAsia="Arial" w:cs="Arial"/>
          <w:szCs w:val="20"/>
          <w:lang w:eastAsia="en-GB"/>
        </w:rPr>
        <w:t xml:space="preserve">11 </w:t>
      </w:r>
      <w:r w:rsidR="007E758C" w:rsidRPr="0091423F">
        <w:rPr>
          <w:rFonts w:eastAsia="Arial" w:cs="Arial"/>
          <w:szCs w:val="20"/>
          <w:lang w:eastAsia="en-GB"/>
        </w:rPr>
        <w:t>and</w:t>
      </w:r>
      <w:r w:rsidRPr="0091423F">
        <w:rPr>
          <w:rFonts w:eastAsia="Arial" w:cs="Arial"/>
          <w:szCs w:val="20"/>
          <w:lang w:eastAsia="en-GB"/>
        </w:rPr>
        <w:t xml:space="preserve"> single line spacing.</w:t>
      </w:r>
    </w:p>
    <w:p w14:paraId="169A149C" w14:textId="77777777" w:rsidR="00404BA9" w:rsidRPr="0091423F" w:rsidRDefault="00404BA9" w:rsidP="00E7286B">
      <w:pPr>
        <w:rPr>
          <w:rFonts w:eastAsia="Arial" w:cs="Arial"/>
          <w:szCs w:val="20"/>
          <w:lang w:eastAsia="en-GB"/>
        </w:rPr>
      </w:pPr>
      <w:r w:rsidRPr="0091423F">
        <w:rPr>
          <w:rFonts w:eastAsia="Arial" w:cs="Arial"/>
          <w:szCs w:val="20"/>
          <w:lang w:eastAsia="en-GB"/>
        </w:rPr>
        <w:t>Enterprise Ireland will not accept or evaluate hyperlinks or web links in Tender responses. Any information contained within such links will not be considered.</w:t>
      </w:r>
    </w:p>
    <w:p w14:paraId="30156929" w14:textId="77777777" w:rsidR="00404BA9" w:rsidRPr="0091423F" w:rsidRDefault="00404BA9" w:rsidP="00E7286B">
      <w:pPr>
        <w:rPr>
          <w:rFonts w:eastAsia="Arial" w:cs="Arial"/>
          <w:szCs w:val="20"/>
          <w:lang w:eastAsia="en-GB"/>
        </w:rPr>
      </w:pPr>
      <w:r w:rsidRPr="0091423F">
        <w:rPr>
          <w:rFonts w:eastAsia="Arial" w:cs="Arial"/>
          <w:szCs w:val="20"/>
          <w:lang w:eastAsia="en-GB"/>
        </w:rPr>
        <w:t>Where Tenderers submit additional material (e.g. brochures or technical appendices), they must clearly identify the specific content relevant to their Tender and indicate the criterion to which it relates. Unless otherwise stated, such material will count towards the applicable page limits.</w:t>
      </w:r>
    </w:p>
    <w:p w14:paraId="4070151F" w14:textId="77777777" w:rsidR="00404BA9" w:rsidRPr="0091423F" w:rsidRDefault="00404BA9" w:rsidP="00E7286B">
      <w:pPr>
        <w:rPr>
          <w:rFonts w:eastAsia="Arial" w:cs="Arial"/>
          <w:szCs w:val="20"/>
          <w:lang w:eastAsia="en-GB"/>
        </w:rPr>
      </w:pPr>
      <w:r w:rsidRPr="0091423F">
        <w:rPr>
          <w:rFonts w:eastAsia="Arial" w:cs="Arial"/>
          <w:szCs w:val="20"/>
          <w:lang w:eastAsia="en-GB"/>
        </w:rPr>
        <w:t>Enterprise Ireland is under no obligation to review or extract relevant information from supplementary material where it has not been clearly identified by the Tenderer.</w:t>
      </w:r>
    </w:p>
    <w:p w14:paraId="74B8410F" w14:textId="77777777" w:rsidR="00C8706C" w:rsidRPr="0091423F" w:rsidRDefault="00C8706C" w:rsidP="2193D5E3">
      <w:pPr>
        <w:rPr>
          <w:rFonts w:eastAsia="Arial" w:cs="Arial"/>
          <w:szCs w:val="20"/>
        </w:rPr>
      </w:pPr>
    </w:p>
    <w:p w14:paraId="74183231" w14:textId="77777777" w:rsidR="00C8706C" w:rsidRPr="0091423F" w:rsidRDefault="00C8706C" w:rsidP="2193D5E3">
      <w:pPr>
        <w:spacing w:before="0" w:after="160" w:line="259" w:lineRule="auto"/>
        <w:jc w:val="left"/>
        <w:rPr>
          <w:rFonts w:eastAsia="Arial" w:cs="Arial"/>
          <w:b/>
          <w:bCs/>
          <w:color w:val="00804B"/>
          <w:szCs w:val="20"/>
        </w:rPr>
      </w:pPr>
      <w:r w:rsidRPr="0091423F">
        <w:rPr>
          <w:rFonts w:eastAsia="Arial" w:cs="Arial"/>
          <w:szCs w:val="20"/>
        </w:rPr>
        <w:br w:type="page"/>
      </w:r>
    </w:p>
    <w:p w14:paraId="32FD3EE0" w14:textId="005C6841" w:rsidR="00135BB7" w:rsidRPr="0091423F" w:rsidRDefault="00BE0361" w:rsidP="2193D5E3">
      <w:pPr>
        <w:pStyle w:val="Heading1"/>
        <w:rPr>
          <w:rFonts w:eastAsia="Arial"/>
          <w:sz w:val="20"/>
          <w:szCs w:val="20"/>
        </w:rPr>
      </w:pPr>
      <w:bookmarkStart w:id="4" w:name="_Toc234411251"/>
      <w:r w:rsidRPr="0091423F">
        <w:rPr>
          <w:rFonts w:eastAsia="Arial"/>
          <w:sz w:val="20"/>
          <w:szCs w:val="20"/>
        </w:rPr>
        <w:lastRenderedPageBreak/>
        <w:t>Response to the Selection Criteria</w:t>
      </w:r>
      <w:bookmarkEnd w:id="4"/>
    </w:p>
    <w:p w14:paraId="103CD4F7" w14:textId="620C1E26" w:rsidR="00BE0361" w:rsidRPr="0091423F" w:rsidRDefault="00BE0361" w:rsidP="2193D5E3">
      <w:pPr>
        <w:pStyle w:val="Heading2"/>
        <w:rPr>
          <w:rFonts w:eastAsia="Arial"/>
          <w:sz w:val="20"/>
          <w:szCs w:val="20"/>
        </w:rPr>
      </w:pPr>
      <w:bookmarkStart w:id="5" w:name="_Toc234411252"/>
      <w:r w:rsidRPr="0091423F">
        <w:rPr>
          <w:rFonts w:eastAsia="Arial"/>
          <w:sz w:val="20"/>
          <w:szCs w:val="20"/>
        </w:rPr>
        <w:t>General Contact Information</w:t>
      </w:r>
      <w:bookmarkEnd w:id="5"/>
    </w:p>
    <w:tbl>
      <w:tblPr>
        <w:tblStyle w:val="TableGrid"/>
        <w:tblW w:w="0" w:type="auto"/>
        <w:tblLayout w:type="fixed"/>
        <w:tblLook w:val="04A0" w:firstRow="1" w:lastRow="0" w:firstColumn="1" w:lastColumn="0" w:noHBand="0" w:noVBand="1"/>
      </w:tblPr>
      <w:tblGrid>
        <w:gridCol w:w="9351"/>
      </w:tblGrid>
      <w:tr w:rsidR="00C8706C" w:rsidRPr="0091423F" w14:paraId="49A7DE27" w14:textId="77777777" w:rsidTr="2193D5E3">
        <w:trPr>
          <w:trHeight w:val="365"/>
        </w:trPr>
        <w:tc>
          <w:tcPr>
            <w:tcW w:w="9351" w:type="dxa"/>
            <w:shd w:val="clear" w:color="auto" w:fill="00804B"/>
            <w:vAlign w:val="center"/>
          </w:tcPr>
          <w:p w14:paraId="2F9D8945" w14:textId="77777777" w:rsidR="00C8706C" w:rsidRPr="0091423F" w:rsidRDefault="00C8706C" w:rsidP="2193D5E3">
            <w:pPr>
              <w:spacing w:line="276" w:lineRule="auto"/>
              <w:jc w:val="left"/>
              <w:rPr>
                <w:rFonts w:eastAsia="Arial" w:cs="Arial"/>
                <w:color w:val="FFFFFF" w:themeColor="background1"/>
                <w:szCs w:val="20"/>
              </w:rPr>
            </w:pPr>
            <w:r w:rsidRPr="0091423F">
              <w:rPr>
                <w:rFonts w:eastAsia="Arial" w:cs="Arial"/>
                <w:b/>
                <w:bCs/>
                <w:color w:val="FFFFFF" w:themeColor="background1"/>
                <w:szCs w:val="20"/>
              </w:rPr>
              <w:t>General Information</w:t>
            </w:r>
          </w:p>
        </w:tc>
      </w:tr>
      <w:tr w:rsidR="00C8706C" w:rsidRPr="0091423F" w14:paraId="1E27C8B1" w14:textId="77777777" w:rsidTr="2193D5E3">
        <w:trPr>
          <w:trHeight w:val="1233"/>
        </w:trPr>
        <w:tc>
          <w:tcPr>
            <w:tcW w:w="9351" w:type="dxa"/>
            <w:vAlign w:val="center"/>
          </w:tcPr>
          <w:p w14:paraId="48025FF3" w14:textId="77777777" w:rsidR="00C8706C" w:rsidRPr="0091423F" w:rsidRDefault="00C8706C" w:rsidP="2193D5E3">
            <w:pPr>
              <w:rPr>
                <w:rFonts w:eastAsia="Arial" w:cs="Arial"/>
                <w:szCs w:val="20"/>
              </w:rPr>
            </w:pPr>
            <w:r w:rsidRPr="0091423F">
              <w:rPr>
                <w:rFonts w:eastAsia="Arial" w:cs="Arial"/>
                <w:szCs w:val="20"/>
              </w:rPr>
              <w:t>Tenderers must complete the general information section on the tendering organisation – company name, address and contact details for the individual responsible for this tender and company overview as well as information on sub-contractors and consortium members if applicable.</w:t>
            </w:r>
          </w:p>
        </w:tc>
      </w:tr>
    </w:tbl>
    <w:p w14:paraId="23E4D6A8" w14:textId="77777777" w:rsidR="00C8706C" w:rsidRPr="0091423F" w:rsidRDefault="00C8706C" w:rsidP="2193D5E3">
      <w:pPr>
        <w:rPr>
          <w:rFonts w:eastAsia="Arial" w:cs="Arial"/>
          <w:szCs w:val="20"/>
        </w:rPr>
      </w:pPr>
    </w:p>
    <w:tbl>
      <w:tblPr>
        <w:tblStyle w:val="TableGrid"/>
        <w:tblW w:w="9322" w:type="dxa"/>
        <w:tblLayout w:type="fixed"/>
        <w:tblCellMar>
          <w:top w:w="28" w:type="dxa"/>
          <w:bottom w:w="28" w:type="dxa"/>
        </w:tblCellMar>
        <w:tblLook w:val="04A0" w:firstRow="1" w:lastRow="0" w:firstColumn="1" w:lastColumn="0" w:noHBand="0" w:noVBand="1"/>
      </w:tblPr>
      <w:tblGrid>
        <w:gridCol w:w="2403"/>
        <w:gridCol w:w="549"/>
        <w:gridCol w:w="1103"/>
        <w:gridCol w:w="1652"/>
        <w:gridCol w:w="375"/>
        <w:gridCol w:w="9"/>
        <w:gridCol w:w="699"/>
        <w:gridCol w:w="9"/>
        <w:gridCol w:w="561"/>
        <w:gridCol w:w="148"/>
        <w:gridCol w:w="538"/>
        <w:gridCol w:w="23"/>
        <w:gridCol w:w="1253"/>
      </w:tblGrid>
      <w:tr w:rsidR="00BE0361" w:rsidRPr="0091423F" w14:paraId="0E0B1B5C" w14:textId="77777777" w:rsidTr="2193D5E3">
        <w:tc>
          <w:tcPr>
            <w:tcW w:w="9322" w:type="dxa"/>
            <w:gridSpan w:val="13"/>
            <w:tcBorders>
              <w:bottom w:val="single" w:sz="4" w:space="0" w:color="FFFFFF" w:themeColor="background1"/>
            </w:tcBorders>
            <w:shd w:val="clear" w:color="auto" w:fill="00804B"/>
            <w:tcMar>
              <w:top w:w="28" w:type="dxa"/>
              <w:bottom w:w="28" w:type="dxa"/>
            </w:tcMar>
          </w:tcPr>
          <w:p w14:paraId="3B5D86DA" w14:textId="25093274" w:rsidR="00BE0361" w:rsidRPr="0091423F" w:rsidRDefault="21DBFF7B" w:rsidP="2193D5E3">
            <w:pPr>
              <w:rPr>
                <w:rFonts w:eastAsia="Arial" w:cs="Arial"/>
                <w:b/>
                <w:bCs/>
                <w:color w:val="FFFFFF" w:themeColor="background1"/>
                <w:szCs w:val="20"/>
              </w:rPr>
            </w:pPr>
            <w:bookmarkStart w:id="6" w:name="_Hlk39232361"/>
            <w:r w:rsidRPr="0091423F">
              <w:rPr>
                <w:rFonts w:eastAsia="Arial" w:cs="Arial"/>
                <w:b/>
                <w:bCs/>
                <w:color w:val="FFFFFF" w:themeColor="background1"/>
                <w:szCs w:val="20"/>
              </w:rPr>
              <w:t>Tenderer</w:t>
            </w:r>
            <w:r w:rsidR="00BE0361" w:rsidRPr="0091423F">
              <w:rPr>
                <w:rFonts w:eastAsia="Arial" w:cs="Arial"/>
                <w:b/>
                <w:bCs/>
                <w:color w:val="FFFFFF" w:themeColor="background1"/>
                <w:szCs w:val="20"/>
              </w:rPr>
              <w:t xml:space="preserve"> Summary</w:t>
            </w:r>
          </w:p>
        </w:tc>
      </w:tr>
      <w:tr w:rsidR="00BE0361" w:rsidRPr="0091423F" w14:paraId="467C42B4" w14:textId="77777777" w:rsidTr="2193D5E3">
        <w:tc>
          <w:tcPr>
            <w:tcW w:w="9322" w:type="dxa"/>
            <w:gridSpan w:val="13"/>
            <w:tcBorders>
              <w:top w:val="single" w:sz="4" w:space="0" w:color="FFFFFF" w:themeColor="background1"/>
            </w:tcBorders>
            <w:tcMar>
              <w:top w:w="28" w:type="dxa"/>
              <w:bottom w:w="28" w:type="dxa"/>
            </w:tcMar>
          </w:tcPr>
          <w:p w14:paraId="5B255ACF" w14:textId="77777777" w:rsidR="00BE0361" w:rsidRPr="0091423F" w:rsidRDefault="00BE0361" w:rsidP="2193D5E3">
            <w:pPr>
              <w:rPr>
                <w:rFonts w:eastAsia="Arial" w:cs="Arial"/>
                <w:b/>
                <w:bCs/>
                <w:szCs w:val="20"/>
              </w:rPr>
            </w:pPr>
            <w:r w:rsidRPr="0091423F">
              <w:rPr>
                <w:rFonts w:eastAsia="Arial" w:cs="Arial"/>
                <w:b/>
                <w:bCs/>
                <w:szCs w:val="20"/>
              </w:rPr>
              <w:t xml:space="preserve">Weighting: </w:t>
            </w:r>
            <w:r w:rsidRPr="0091423F">
              <w:rPr>
                <w:rFonts w:eastAsia="Arial" w:cs="Arial"/>
                <w:szCs w:val="20"/>
              </w:rPr>
              <w:t>Pass/Fail</w:t>
            </w:r>
          </w:p>
          <w:p w14:paraId="43198E7E" w14:textId="1B3DC073" w:rsidR="00BE0361" w:rsidRPr="0091423F" w:rsidRDefault="00BE0361" w:rsidP="2193D5E3">
            <w:pPr>
              <w:rPr>
                <w:rFonts w:eastAsia="Arial" w:cs="Arial"/>
                <w:b/>
                <w:bCs/>
                <w:szCs w:val="20"/>
              </w:rPr>
            </w:pPr>
            <w:r w:rsidRPr="0091423F">
              <w:rPr>
                <w:rFonts w:eastAsia="Arial" w:cs="Arial"/>
                <w:b/>
                <w:bCs/>
                <w:szCs w:val="20"/>
              </w:rPr>
              <w:t xml:space="preserve">Pass Requirement: </w:t>
            </w:r>
            <w:r w:rsidR="21DBFF7B" w:rsidRPr="0091423F">
              <w:rPr>
                <w:rFonts w:eastAsia="Arial" w:cs="Arial"/>
                <w:szCs w:val="20"/>
              </w:rPr>
              <w:t>Tenderer</w:t>
            </w:r>
            <w:r w:rsidRPr="0091423F">
              <w:rPr>
                <w:rFonts w:eastAsia="Arial" w:cs="Arial"/>
                <w:szCs w:val="20"/>
              </w:rPr>
              <w:t>s must complete this Section</w:t>
            </w:r>
          </w:p>
        </w:tc>
      </w:tr>
      <w:tr w:rsidR="00BE0361" w:rsidRPr="0091423F" w14:paraId="66722350" w14:textId="77777777" w:rsidTr="2193D5E3">
        <w:tc>
          <w:tcPr>
            <w:tcW w:w="2403" w:type="dxa"/>
            <w:shd w:val="clear" w:color="auto" w:fill="00804B"/>
            <w:tcMar>
              <w:top w:w="28" w:type="dxa"/>
              <w:bottom w:w="28" w:type="dxa"/>
            </w:tcMar>
          </w:tcPr>
          <w:p w14:paraId="2817BF72" w14:textId="3B9B6085" w:rsidR="00BE0361" w:rsidRPr="0091423F" w:rsidRDefault="00BE0361" w:rsidP="2193D5E3">
            <w:pPr>
              <w:rPr>
                <w:rFonts w:eastAsia="Arial" w:cs="Arial"/>
                <w:b/>
                <w:bCs/>
                <w:color w:val="FFFFFF" w:themeColor="background1"/>
                <w:szCs w:val="20"/>
              </w:rPr>
            </w:pPr>
            <w:r w:rsidRPr="0091423F">
              <w:rPr>
                <w:rFonts w:eastAsia="Arial" w:cs="Arial"/>
                <w:b/>
                <w:bCs/>
                <w:color w:val="FFFFFF" w:themeColor="background1"/>
                <w:szCs w:val="20"/>
              </w:rPr>
              <w:t xml:space="preserve">Organisation </w:t>
            </w:r>
            <w:r w:rsidR="00C8706C" w:rsidRPr="0091423F">
              <w:rPr>
                <w:rFonts w:eastAsia="Arial" w:cs="Arial"/>
                <w:b/>
                <w:bCs/>
                <w:color w:val="FFFFFF" w:themeColor="background1"/>
                <w:szCs w:val="20"/>
              </w:rPr>
              <w:t xml:space="preserve">Legal Entity </w:t>
            </w:r>
            <w:r w:rsidRPr="0091423F">
              <w:rPr>
                <w:rFonts w:eastAsia="Arial" w:cs="Arial"/>
                <w:b/>
                <w:bCs/>
                <w:color w:val="FFFFFF" w:themeColor="background1"/>
                <w:szCs w:val="20"/>
              </w:rPr>
              <w:t>Name:</w:t>
            </w:r>
          </w:p>
        </w:tc>
        <w:tc>
          <w:tcPr>
            <w:tcW w:w="6919" w:type="dxa"/>
            <w:gridSpan w:val="12"/>
            <w:tcMar>
              <w:top w:w="28" w:type="dxa"/>
              <w:bottom w:w="28" w:type="dxa"/>
            </w:tcMar>
          </w:tcPr>
          <w:p w14:paraId="321839E7" w14:textId="77777777" w:rsidR="00BE0361" w:rsidRPr="0091423F" w:rsidRDefault="00BE0361" w:rsidP="2193D5E3">
            <w:pPr>
              <w:rPr>
                <w:rFonts w:eastAsia="Arial" w:cs="Arial"/>
                <w:szCs w:val="20"/>
              </w:rPr>
            </w:pPr>
          </w:p>
        </w:tc>
      </w:tr>
      <w:tr w:rsidR="00C8706C" w:rsidRPr="0091423F" w14:paraId="7B8244AF" w14:textId="77777777" w:rsidTr="2193D5E3">
        <w:tc>
          <w:tcPr>
            <w:tcW w:w="2403" w:type="dxa"/>
            <w:shd w:val="clear" w:color="auto" w:fill="00804B"/>
            <w:tcMar>
              <w:top w:w="28" w:type="dxa"/>
              <w:bottom w:w="28" w:type="dxa"/>
            </w:tcMar>
          </w:tcPr>
          <w:p w14:paraId="43E85D54" w14:textId="5B874100" w:rsidR="00C8706C" w:rsidRPr="0091423F" w:rsidRDefault="00C8706C" w:rsidP="2193D5E3">
            <w:pPr>
              <w:rPr>
                <w:rFonts w:eastAsia="Arial" w:cs="Arial"/>
                <w:b/>
                <w:bCs/>
                <w:color w:val="FFFFFF" w:themeColor="background1"/>
                <w:szCs w:val="20"/>
              </w:rPr>
            </w:pPr>
            <w:r w:rsidRPr="0091423F">
              <w:rPr>
                <w:rFonts w:eastAsia="Arial" w:cs="Arial"/>
                <w:b/>
                <w:bCs/>
                <w:color w:val="FFFFFF" w:themeColor="background1"/>
                <w:szCs w:val="20"/>
              </w:rPr>
              <w:t>Address:</w:t>
            </w:r>
          </w:p>
        </w:tc>
        <w:tc>
          <w:tcPr>
            <w:tcW w:w="6919" w:type="dxa"/>
            <w:gridSpan w:val="12"/>
            <w:tcMar>
              <w:top w:w="28" w:type="dxa"/>
              <w:bottom w:w="28" w:type="dxa"/>
            </w:tcMar>
          </w:tcPr>
          <w:p w14:paraId="44513C47" w14:textId="77777777" w:rsidR="00C8706C" w:rsidRPr="0091423F" w:rsidRDefault="00C8706C" w:rsidP="2193D5E3">
            <w:pPr>
              <w:rPr>
                <w:rFonts w:eastAsia="Arial" w:cs="Arial"/>
                <w:szCs w:val="20"/>
              </w:rPr>
            </w:pPr>
          </w:p>
        </w:tc>
      </w:tr>
      <w:tr w:rsidR="00C8706C" w:rsidRPr="0091423F" w14:paraId="35C008C7" w14:textId="77777777" w:rsidTr="2193D5E3">
        <w:tc>
          <w:tcPr>
            <w:tcW w:w="2403" w:type="dxa"/>
            <w:shd w:val="clear" w:color="auto" w:fill="00804B"/>
            <w:tcMar>
              <w:top w:w="28" w:type="dxa"/>
              <w:bottom w:w="28" w:type="dxa"/>
            </w:tcMar>
          </w:tcPr>
          <w:p w14:paraId="6DFCAD3D" w14:textId="61255C0B" w:rsidR="00C8706C" w:rsidRPr="0091423F" w:rsidRDefault="00C8706C" w:rsidP="2193D5E3">
            <w:pPr>
              <w:rPr>
                <w:rFonts w:eastAsia="Arial" w:cs="Arial"/>
                <w:b/>
                <w:bCs/>
                <w:color w:val="FFFFFF" w:themeColor="background1"/>
                <w:szCs w:val="20"/>
              </w:rPr>
            </w:pPr>
            <w:r w:rsidRPr="0091423F">
              <w:rPr>
                <w:rFonts w:eastAsia="Arial" w:cs="Arial"/>
                <w:b/>
                <w:bCs/>
                <w:color w:val="FFFFFF" w:themeColor="background1"/>
                <w:szCs w:val="20"/>
              </w:rPr>
              <w:t>Eircode/Postcode:</w:t>
            </w:r>
          </w:p>
        </w:tc>
        <w:tc>
          <w:tcPr>
            <w:tcW w:w="6919" w:type="dxa"/>
            <w:gridSpan w:val="12"/>
            <w:tcMar>
              <w:top w:w="28" w:type="dxa"/>
              <w:bottom w:w="28" w:type="dxa"/>
            </w:tcMar>
          </w:tcPr>
          <w:p w14:paraId="118EFE57" w14:textId="77777777" w:rsidR="00C8706C" w:rsidRPr="0091423F" w:rsidRDefault="00C8706C" w:rsidP="2193D5E3">
            <w:pPr>
              <w:rPr>
                <w:rFonts w:eastAsia="Arial" w:cs="Arial"/>
                <w:szCs w:val="20"/>
              </w:rPr>
            </w:pPr>
          </w:p>
        </w:tc>
      </w:tr>
      <w:tr w:rsidR="00BE0361" w:rsidRPr="0091423F" w14:paraId="65B631D7" w14:textId="77777777" w:rsidTr="2193D5E3">
        <w:tc>
          <w:tcPr>
            <w:tcW w:w="2403" w:type="dxa"/>
            <w:shd w:val="clear" w:color="auto" w:fill="00804B"/>
            <w:tcMar>
              <w:top w:w="28" w:type="dxa"/>
              <w:bottom w:w="28" w:type="dxa"/>
            </w:tcMar>
          </w:tcPr>
          <w:p w14:paraId="43C1B072" w14:textId="63616481" w:rsidR="00BE0361" w:rsidRPr="0091423F" w:rsidRDefault="00BE0361" w:rsidP="2193D5E3">
            <w:pPr>
              <w:rPr>
                <w:rFonts w:eastAsia="Arial" w:cs="Arial"/>
                <w:b/>
                <w:bCs/>
                <w:color w:val="FFFFFF" w:themeColor="background1"/>
                <w:szCs w:val="20"/>
              </w:rPr>
            </w:pPr>
            <w:r w:rsidRPr="0091423F">
              <w:rPr>
                <w:rFonts w:eastAsia="Arial" w:cs="Arial"/>
                <w:b/>
                <w:bCs/>
                <w:color w:val="FFFFFF" w:themeColor="background1"/>
                <w:szCs w:val="20"/>
              </w:rPr>
              <w:t xml:space="preserve">Contact </w:t>
            </w:r>
            <w:r w:rsidR="00C8706C" w:rsidRPr="0091423F">
              <w:rPr>
                <w:rFonts w:eastAsia="Arial" w:cs="Arial"/>
                <w:b/>
                <w:bCs/>
                <w:color w:val="FFFFFF" w:themeColor="background1"/>
                <w:szCs w:val="20"/>
              </w:rPr>
              <w:t>Person</w:t>
            </w:r>
            <w:r w:rsidRPr="0091423F">
              <w:rPr>
                <w:rFonts w:eastAsia="Arial" w:cs="Arial"/>
                <w:b/>
                <w:bCs/>
                <w:color w:val="FFFFFF" w:themeColor="background1"/>
                <w:szCs w:val="20"/>
              </w:rPr>
              <w:t>:</w:t>
            </w:r>
          </w:p>
        </w:tc>
        <w:tc>
          <w:tcPr>
            <w:tcW w:w="6919" w:type="dxa"/>
            <w:gridSpan w:val="12"/>
            <w:tcMar>
              <w:top w:w="28" w:type="dxa"/>
              <w:bottom w:w="28" w:type="dxa"/>
            </w:tcMar>
          </w:tcPr>
          <w:p w14:paraId="789ACCF8" w14:textId="77777777" w:rsidR="00BE0361" w:rsidRPr="0091423F" w:rsidRDefault="00BE0361" w:rsidP="2193D5E3">
            <w:pPr>
              <w:rPr>
                <w:rFonts w:eastAsia="Arial" w:cs="Arial"/>
                <w:szCs w:val="20"/>
              </w:rPr>
            </w:pPr>
          </w:p>
        </w:tc>
      </w:tr>
      <w:tr w:rsidR="00BE0361" w:rsidRPr="0091423F" w14:paraId="12774784" w14:textId="77777777" w:rsidTr="2193D5E3">
        <w:tc>
          <w:tcPr>
            <w:tcW w:w="2403" w:type="dxa"/>
            <w:shd w:val="clear" w:color="auto" w:fill="00804B"/>
            <w:tcMar>
              <w:top w:w="28" w:type="dxa"/>
              <w:bottom w:w="28" w:type="dxa"/>
            </w:tcMar>
          </w:tcPr>
          <w:p w14:paraId="19A2E6BD" w14:textId="77777777" w:rsidR="00BE0361" w:rsidRPr="0091423F" w:rsidRDefault="00BE0361" w:rsidP="2193D5E3">
            <w:pPr>
              <w:rPr>
                <w:rFonts w:eastAsia="Arial" w:cs="Arial"/>
                <w:b/>
                <w:bCs/>
                <w:color w:val="FFFFFF" w:themeColor="background1"/>
                <w:szCs w:val="20"/>
              </w:rPr>
            </w:pPr>
            <w:r w:rsidRPr="0091423F">
              <w:rPr>
                <w:rFonts w:eastAsia="Arial" w:cs="Arial"/>
                <w:b/>
                <w:bCs/>
                <w:color w:val="FFFFFF" w:themeColor="background1"/>
                <w:szCs w:val="20"/>
              </w:rPr>
              <w:t>Position:</w:t>
            </w:r>
          </w:p>
        </w:tc>
        <w:tc>
          <w:tcPr>
            <w:tcW w:w="6919" w:type="dxa"/>
            <w:gridSpan w:val="12"/>
            <w:tcMar>
              <w:top w:w="28" w:type="dxa"/>
              <w:bottom w:w="28" w:type="dxa"/>
            </w:tcMar>
          </w:tcPr>
          <w:p w14:paraId="197AAE24" w14:textId="77777777" w:rsidR="00BE0361" w:rsidRPr="0091423F" w:rsidRDefault="00BE0361" w:rsidP="2193D5E3">
            <w:pPr>
              <w:rPr>
                <w:rFonts w:eastAsia="Arial" w:cs="Arial"/>
                <w:szCs w:val="20"/>
              </w:rPr>
            </w:pPr>
          </w:p>
        </w:tc>
      </w:tr>
      <w:tr w:rsidR="00BE0361" w:rsidRPr="0091423F" w14:paraId="2F748598" w14:textId="77777777" w:rsidTr="2193D5E3">
        <w:tc>
          <w:tcPr>
            <w:tcW w:w="2403" w:type="dxa"/>
            <w:shd w:val="clear" w:color="auto" w:fill="00804B"/>
            <w:tcMar>
              <w:top w:w="28" w:type="dxa"/>
              <w:bottom w:w="28" w:type="dxa"/>
            </w:tcMar>
          </w:tcPr>
          <w:p w14:paraId="2E077DF1" w14:textId="77777777" w:rsidR="00BE0361" w:rsidRPr="0091423F" w:rsidRDefault="00BE0361" w:rsidP="2193D5E3">
            <w:pPr>
              <w:rPr>
                <w:rFonts w:eastAsia="Arial" w:cs="Arial"/>
                <w:b/>
                <w:bCs/>
                <w:color w:val="FFFFFF" w:themeColor="background1"/>
                <w:szCs w:val="20"/>
              </w:rPr>
            </w:pPr>
            <w:r w:rsidRPr="0091423F">
              <w:rPr>
                <w:rFonts w:eastAsia="Arial" w:cs="Arial"/>
                <w:b/>
                <w:bCs/>
                <w:color w:val="FFFFFF" w:themeColor="background1"/>
                <w:szCs w:val="20"/>
              </w:rPr>
              <w:t>Telephone (Office):</w:t>
            </w:r>
          </w:p>
        </w:tc>
        <w:tc>
          <w:tcPr>
            <w:tcW w:w="6919" w:type="dxa"/>
            <w:gridSpan w:val="12"/>
            <w:tcMar>
              <w:top w:w="28" w:type="dxa"/>
              <w:bottom w:w="28" w:type="dxa"/>
            </w:tcMar>
          </w:tcPr>
          <w:p w14:paraId="70776542" w14:textId="77777777" w:rsidR="00BE0361" w:rsidRPr="0091423F" w:rsidRDefault="00BE0361" w:rsidP="2193D5E3">
            <w:pPr>
              <w:rPr>
                <w:rFonts w:eastAsia="Arial" w:cs="Arial"/>
                <w:szCs w:val="20"/>
              </w:rPr>
            </w:pPr>
          </w:p>
        </w:tc>
      </w:tr>
      <w:tr w:rsidR="00BE0361" w:rsidRPr="0091423F" w14:paraId="77DB1C97" w14:textId="77777777" w:rsidTr="2193D5E3">
        <w:tc>
          <w:tcPr>
            <w:tcW w:w="2403" w:type="dxa"/>
            <w:shd w:val="clear" w:color="auto" w:fill="00804B"/>
            <w:tcMar>
              <w:top w:w="28" w:type="dxa"/>
              <w:bottom w:w="28" w:type="dxa"/>
            </w:tcMar>
          </w:tcPr>
          <w:p w14:paraId="73E4EEB4" w14:textId="77777777" w:rsidR="00BE0361" w:rsidRPr="0091423F" w:rsidRDefault="00BE0361" w:rsidP="2193D5E3">
            <w:pPr>
              <w:rPr>
                <w:rFonts w:eastAsia="Arial" w:cs="Arial"/>
                <w:b/>
                <w:bCs/>
                <w:color w:val="FFFFFF" w:themeColor="background1"/>
                <w:szCs w:val="20"/>
              </w:rPr>
            </w:pPr>
            <w:r w:rsidRPr="0091423F">
              <w:rPr>
                <w:rFonts w:eastAsia="Arial" w:cs="Arial"/>
                <w:b/>
                <w:bCs/>
                <w:color w:val="FFFFFF" w:themeColor="background1"/>
                <w:szCs w:val="20"/>
              </w:rPr>
              <w:t>Email:</w:t>
            </w:r>
          </w:p>
        </w:tc>
        <w:tc>
          <w:tcPr>
            <w:tcW w:w="6919" w:type="dxa"/>
            <w:gridSpan w:val="12"/>
            <w:tcMar>
              <w:top w:w="28" w:type="dxa"/>
              <w:bottom w:w="28" w:type="dxa"/>
            </w:tcMar>
          </w:tcPr>
          <w:p w14:paraId="30A6536C" w14:textId="77777777" w:rsidR="00BE0361" w:rsidRPr="0091423F" w:rsidRDefault="00BE0361" w:rsidP="2193D5E3">
            <w:pPr>
              <w:rPr>
                <w:rFonts w:eastAsia="Arial" w:cs="Arial"/>
                <w:szCs w:val="20"/>
              </w:rPr>
            </w:pPr>
          </w:p>
        </w:tc>
      </w:tr>
      <w:tr w:rsidR="00F540CB" w:rsidRPr="0091423F" w14:paraId="0E02BD58" w14:textId="77777777" w:rsidTr="2193D5E3">
        <w:tc>
          <w:tcPr>
            <w:tcW w:w="2403" w:type="dxa"/>
            <w:shd w:val="clear" w:color="auto" w:fill="00804B"/>
            <w:tcMar>
              <w:top w:w="28" w:type="dxa"/>
              <w:bottom w:w="28" w:type="dxa"/>
            </w:tcMar>
          </w:tcPr>
          <w:p w14:paraId="4EA60BA3" w14:textId="14F1F649" w:rsidR="00F540CB" w:rsidRPr="0091423F" w:rsidRDefault="40407A52" w:rsidP="2193D5E3">
            <w:pPr>
              <w:rPr>
                <w:rFonts w:eastAsia="Arial" w:cs="Arial"/>
                <w:b/>
                <w:bCs/>
                <w:color w:val="FFFFFF" w:themeColor="background1"/>
                <w:szCs w:val="20"/>
              </w:rPr>
            </w:pPr>
            <w:r w:rsidRPr="0091423F">
              <w:rPr>
                <w:rFonts w:eastAsia="Arial" w:cs="Arial"/>
                <w:b/>
                <w:bCs/>
                <w:color w:val="FFFFFF" w:themeColor="background1"/>
                <w:szCs w:val="20"/>
              </w:rPr>
              <w:t>Website:</w:t>
            </w:r>
          </w:p>
        </w:tc>
        <w:tc>
          <w:tcPr>
            <w:tcW w:w="6919" w:type="dxa"/>
            <w:gridSpan w:val="12"/>
            <w:tcMar>
              <w:top w:w="28" w:type="dxa"/>
              <w:bottom w:w="28" w:type="dxa"/>
            </w:tcMar>
          </w:tcPr>
          <w:p w14:paraId="531955F0" w14:textId="77777777" w:rsidR="00F540CB" w:rsidRPr="0091423F" w:rsidRDefault="00F540CB" w:rsidP="2193D5E3">
            <w:pPr>
              <w:rPr>
                <w:rFonts w:eastAsia="Arial" w:cs="Arial"/>
                <w:szCs w:val="20"/>
              </w:rPr>
            </w:pPr>
          </w:p>
        </w:tc>
      </w:tr>
      <w:tr w:rsidR="00C8706C" w:rsidRPr="0091423F" w14:paraId="32C7A6BE" w14:textId="77777777" w:rsidTr="2193D5E3">
        <w:tc>
          <w:tcPr>
            <w:tcW w:w="2403" w:type="dxa"/>
            <w:shd w:val="clear" w:color="auto" w:fill="00804B"/>
            <w:tcMar>
              <w:top w:w="28" w:type="dxa"/>
              <w:bottom w:w="28" w:type="dxa"/>
            </w:tcMar>
          </w:tcPr>
          <w:p w14:paraId="483E206B" w14:textId="20E062A5" w:rsidR="00C8706C" w:rsidRPr="0091423F" w:rsidRDefault="00C8706C" w:rsidP="2193D5E3">
            <w:pPr>
              <w:rPr>
                <w:rFonts w:eastAsia="Arial" w:cs="Arial"/>
                <w:b/>
                <w:bCs/>
                <w:color w:val="FFFFFF" w:themeColor="background1"/>
                <w:szCs w:val="20"/>
              </w:rPr>
            </w:pPr>
            <w:r w:rsidRPr="0091423F">
              <w:rPr>
                <w:rFonts w:eastAsia="Arial" w:cs="Arial"/>
                <w:b/>
                <w:bCs/>
                <w:color w:val="FFFFFF" w:themeColor="background1"/>
                <w:szCs w:val="20"/>
              </w:rPr>
              <w:t>Date of Establishment. If applicable:</w:t>
            </w:r>
          </w:p>
        </w:tc>
        <w:tc>
          <w:tcPr>
            <w:tcW w:w="6919" w:type="dxa"/>
            <w:gridSpan w:val="12"/>
            <w:tcMar>
              <w:top w:w="28" w:type="dxa"/>
              <w:bottom w:w="28" w:type="dxa"/>
            </w:tcMar>
          </w:tcPr>
          <w:p w14:paraId="126E7693" w14:textId="77777777" w:rsidR="00C8706C" w:rsidRPr="0091423F" w:rsidRDefault="00C8706C" w:rsidP="2193D5E3">
            <w:pPr>
              <w:rPr>
                <w:rFonts w:eastAsia="Arial" w:cs="Arial"/>
                <w:szCs w:val="20"/>
              </w:rPr>
            </w:pPr>
          </w:p>
        </w:tc>
      </w:tr>
      <w:tr w:rsidR="00F540CB" w:rsidRPr="0091423F" w14:paraId="4CAB605B" w14:textId="77777777" w:rsidTr="2193D5E3">
        <w:tc>
          <w:tcPr>
            <w:tcW w:w="2403" w:type="dxa"/>
            <w:shd w:val="clear" w:color="auto" w:fill="00804B"/>
            <w:tcMar>
              <w:top w:w="28" w:type="dxa"/>
              <w:bottom w:w="28" w:type="dxa"/>
            </w:tcMar>
          </w:tcPr>
          <w:p w14:paraId="39187C5B" w14:textId="689E0C1F" w:rsidR="00F540CB" w:rsidRPr="0091423F" w:rsidRDefault="40407A52" w:rsidP="2193D5E3">
            <w:pPr>
              <w:rPr>
                <w:rFonts w:eastAsia="Arial" w:cs="Arial"/>
                <w:b/>
                <w:bCs/>
                <w:color w:val="FFFFFF" w:themeColor="background1"/>
                <w:szCs w:val="20"/>
              </w:rPr>
            </w:pPr>
            <w:r w:rsidRPr="0091423F">
              <w:rPr>
                <w:rFonts w:eastAsia="Arial" w:cs="Arial"/>
                <w:b/>
                <w:bCs/>
                <w:color w:val="FFFFFF" w:themeColor="background1"/>
                <w:szCs w:val="20"/>
              </w:rPr>
              <w:lastRenderedPageBreak/>
              <w:t>VAT Registration Number:</w:t>
            </w:r>
          </w:p>
        </w:tc>
        <w:tc>
          <w:tcPr>
            <w:tcW w:w="6919" w:type="dxa"/>
            <w:gridSpan w:val="12"/>
            <w:tcMar>
              <w:top w:w="28" w:type="dxa"/>
              <w:bottom w:w="28" w:type="dxa"/>
            </w:tcMar>
          </w:tcPr>
          <w:p w14:paraId="7B678021" w14:textId="77777777" w:rsidR="00F540CB" w:rsidRPr="0091423F" w:rsidRDefault="00F540CB" w:rsidP="2193D5E3">
            <w:pPr>
              <w:rPr>
                <w:rFonts w:eastAsia="Arial" w:cs="Arial"/>
                <w:szCs w:val="20"/>
              </w:rPr>
            </w:pPr>
          </w:p>
        </w:tc>
      </w:tr>
      <w:tr w:rsidR="00BE0361" w:rsidRPr="0091423F" w14:paraId="2310ECD5" w14:textId="77777777" w:rsidTr="2193D5E3">
        <w:tc>
          <w:tcPr>
            <w:tcW w:w="2403" w:type="dxa"/>
            <w:shd w:val="clear" w:color="auto" w:fill="00804B"/>
            <w:tcMar>
              <w:top w:w="28" w:type="dxa"/>
              <w:bottom w:w="28" w:type="dxa"/>
            </w:tcMar>
          </w:tcPr>
          <w:p w14:paraId="1FB04B0E" w14:textId="28AC30D7" w:rsidR="00BE0361" w:rsidRPr="0091423F" w:rsidRDefault="00C8706C" w:rsidP="2193D5E3">
            <w:pPr>
              <w:rPr>
                <w:rFonts w:eastAsia="Arial" w:cs="Arial"/>
                <w:b/>
                <w:bCs/>
                <w:color w:val="FFFFFF" w:themeColor="background1"/>
                <w:szCs w:val="20"/>
              </w:rPr>
            </w:pPr>
            <w:r w:rsidRPr="0091423F">
              <w:rPr>
                <w:rFonts w:eastAsia="Arial" w:cs="Arial"/>
                <w:b/>
                <w:bCs/>
                <w:color w:val="FFFFFF" w:themeColor="background1"/>
                <w:szCs w:val="20"/>
              </w:rPr>
              <w:t>Legal Structure – Company (Ltd), Partnership, Sole: Trader, etc.</w:t>
            </w:r>
          </w:p>
        </w:tc>
        <w:tc>
          <w:tcPr>
            <w:tcW w:w="6919" w:type="dxa"/>
            <w:gridSpan w:val="12"/>
            <w:tcMar>
              <w:top w:w="28" w:type="dxa"/>
              <w:bottom w:w="28" w:type="dxa"/>
            </w:tcMar>
          </w:tcPr>
          <w:p w14:paraId="493C22D4" w14:textId="77777777" w:rsidR="00BE0361" w:rsidRPr="0091423F" w:rsidRDefault="00BE0361" w:rsidP="2193D5E3">
            <w:pPr>
              <w:rPr>
                <w:rFonts w:eastAsia="Arial" w:cs="Arial"/>
                <w:szCs w:val="20"/>
              </w:rPr>
            </w:pPr>
          </w:p>
        </w:tc>
      </w:tr>
      <w:tr w:rsidR="00C8706C" w:rsidRPr="0091423F" w14:paraId="258DB202" w14:textId="77777777" w:rsidTr="2193D5E3">
        <w:tc>
          <w:tcPr>
            <w:tcW w:w="2403" w:type="dxa"/>
            <w:shd w:val="clear" w:color="auto" w:fill="00804B"/>
            <w:tcMar>
              <w:top w:w="28" w:type="dxa"/>
              <w:bottom w:w="28" w:type="dxa"/>
            </w:tcMar>
          </w:tcPr>
          <w:p w14:paraId="006C2050" w14:textId="5EA1487F" w:rsidR="00C8706C" w:rsidRPr="0091423F" w:rsidRDefault="00C8706C" w:rsidP="2193D5E3">
            <w:pPr>
              <w:rPr>
                <w:rFonts w:eastAsia="Arial" w:cs="Arial"/>
                <w:b/>
                <w:bCs/>
                <w:color w:val="FFFFFF" w:themeColor="background1"/>
                <w:szCs w:val="20"/>
              </w:rPr>
            </w:pPr>
            <w:r w:rsidRPr="0091423F">
              <w:rPr>
                <w:rFonts w:eastAsia="Arial" w:cs="Arial"/>
                <w:b/>
                <w:bCs/>
                <w:color w:val="FFFFFF" w:themeColor="background1"/>
                <w:szCs w:val="20"/>
              </w:rPr>
              <w:t>Brief overview of organisation including services, supplies offered, and markets served:</w:t>
            </w:r>
          </w:p>
        </w:tc>
        <w:tc>
          <w:tcPr>
            <w:tcW w:w="6919" w:type="dxa"/>
            <w:gridSpan w:val="12"/>
            <w:tcMar>
              <w:top w:w="28" w:type="dxa"/>
              <w:bottom w:w="28" w:type="dxa"/>
            </w:tcMar>
          </w:tcPr>
          <w:p w14:paraId="4F204F44" w14:textId="77777777" w:rsidR="00C8706C" w:rsidRPr="0091423F" w:rsidRDefault="00C8706C" w:rsidP="2193D5E3">
            <w:pPr>
              <w:rPr>
                <w:rFonts w:eastAsia="Arial" w:cs="Arial"/>
                <w:szCs w:val="20"/>
              </w:rPr>
            </w:pPr>
          </w:p>
        </w:tc>
      </w:tr>
      <w:tr w:rsidR="00BE0361" w:rsidRPr="0091423F" w14:paraId="2A24EE4C" w14:textId="77777777" w:rsidTr="2193D5E3">
        <w:tc>
          <w:tcPr>
            <w:tcW w:w="2403" w:type="dxa"/>
            <w:shd w:val="clear" w:color="auto" w:fill="00804B"/>
            <w:tcMar>
              <w:top w:w="28" w:type="dxa"/>
              <w:bottom w:w="28" w:type="dxa"/>
            </w:tcMar>
          </w:tcPr>
          <w:p w14:paraId="5B5A6006" w14:textId="24A2D6F6" w:rsidR="00BE0361" w:rsidRPr="0091423F" w:rsidRDefault="00C8706C" w:rsidP="2193D5E3">
            <w:pPr>
              <w:rPr>
                <w:rFonts w:eastAsia="Arial" w:cs="Arial"/>
                <w:b/>
                <w:bCs/>
                <w:color w:val="FFFFFF" w:themeColor="background1"/>
                <w:szCs w:val="20"/>
                <w:highlight w:val="yellow"/>
              </w:rPr>
            </w:pPr>
            <w:r w:rsidRPr="0091423F">
              <w:rPr>
                <w:rFonts w:eastAsia="Arial" w:cs="Arial"/>
                <w:b/>
                <w:bCs/>
                <w:color w:val="FFFFFF" w:themeColor="background1"/>
                <w:szCs w:val="20"/>
              </w:rPr>
              <w:t>Please confirm if you are an SME as defined in Commission Recommendation 2003/361/EC</w:t>
            </w:r>
            <w:r w:rsidRPr="0091423F">
              <w:rPr>
                <w:rStyle w:val="FootnoteReference"/>
                <w:rFonts w:eastAsia="Arial" w:cs="Arial"/>
                <w:b/>
                <w:bCs/>
                <w:color w:val="FFFFFF" w:themeColor="background1"/>
                <w:szCs w:val="20"/>
              </w:rPr>
              <w:footnoteReference w:id="1"/>
            </w:r>
            <w:r w:rsidRPr="0091423F">
              <w:rPr>
                <w:rFonts w:eastAsia="Arial" w:cs="Arial"/>
                <w:b/>
                <w:bCs/>
                <w:color w:val="FFFFFF" w:themeColor="background1"/>
                <w:szCs w:val="20"/>
              </w:rPr>
              <w:t>*:</w:t>
            </w:r>
          </w:p>
        </w:tc>
        <w:tc>
          <w:tcPr>
            <w:tcW w:w="1652" w:type="dxa"/>
            <w:gridSpan w:val="2"/>
            <w:shd w:val="clear" w:color="auto" w:fill="00804B"/>
            <w:tcMar>
              <w:top w:w="28" w:type="dxa"/>
              <w:bottom w:w="28" w:type="dxa"/>
            </w:tcMar>
            <w:vAlign w:val="center"/>
          </w:tcPr>
          <w:p w14:paraId="3522AC4F" w14:textId="77777777" w:rsidR="00BE0361" w:rsidRPr="0091423F" w:rsidRDefault="00BE0361" w:rsidP="2193D5E3">
            <w:pPr>
              <w:jc w:val="center"/>
              <w:rPr>
                <w:rFonts w:eastAsia="Arial" w:cs="Arial"/>
                <w:b/>
                <w:bCs/>
                <w:szCs w:val="20"/>
              </w:rPr>
            </w:pPr>
            <w:r w:rsidRPr="0091423F">
              <w:rPr>
                <w:rFonts w:eastAsia="Arial" w:cs="Arial"/>
                <w:b/>
                <w:bCs/>
                <w:color w:val="FFFFFF" w:themeColor="background1"/>
                <w:szCs w:val="20"/>
              </w:rPr>
              <w:t>Yes</w:t>
            </w:r>
          </w:p>
        </w:tc>
        <w:tc>
          <w:tcPr>
            <w:tcW w:w="1652" w:type="dxa"/>
            <w:tcMar>
              <w:top w:w="28" w:type="dxa"/>
              <w:bottom w:w="28" w:type="dxa"/>
            </w:tcMar>
            <w:vAlign w:val="center"/>
          </w:tcPr>
          <w:p w14:paraId="0E391C48" w14:textId="77777777" w:rsidR="00BE0361" w:rsidRPr="0091423F" w:rsidRDefault="00BE0361" w:rsidP="2193D5E3">
            <w:pPr>
              <w:jc w:val="center"/>
              <w:rPr>
                <w:rFonts w:eastAsia="Arial" w:cs="Arial"/>
                <w:b/>
                <w:bCs/>
                <w:szCs w:val="20"/>
              </w:rPr>
            </w:pPr>
          </w:p>
        </w:tc>
        <w:tc>
          <w:tcPr>
            <w:tcW w:w="1653" w:type="dxa"/>
            <w:gridSpan w:val="5"/>
            <w:shd w:val="clear" w:color="auto" w:fill="00804B"/>
            <w:tcMar>
              <w:top w:w="28" w:type="dxa"/>
              <w:bottom w:w="28" w:type="dxa"/>
            </w:tcMar>
            <w:vAlign w:val="center"/>
          </w:tcPr>
          <w:p w14:paraId="3FFEB7DE" w14:textId="77777777" w:rsidR="00BE0361" w:rsidRPr="0091423F" w:rsidRDefault="00BE0361" w:rsidP="2193D5E3">
            <w:pPr>
              <w:jc w:val="center"/>
              <w:rPr>
                <w:rFonts w:eastAsia="Arial" w:cs="Arial"/>
                <w:b/>
                <w:bCs/>
                <w:szCs w:val="20"/>
              </w:rPr>
            </w:pPr>
            <w:r w:rsidRPr="0091423F">
              <w:rPr>
                <w:rFonts w:eastAsia="Arial" w:cs="Arial"/>
                <w:b/>
                <w:bCs/>
                <w:color w:val="FFFFFF" w:themeColor="background1"/>
                <w:szCs w:val="20"/>
              </w:rPr>
              <w:t>No</w:t>
            </w:r>
          </w:p>
        </w:tc>
        <w:tc>
          <w:tcPr>
            <w:tcW w:w="1962" w:type="dxa"/>
            <w:gridSpan w:val="4"/>
            <w:tcMar>
              <w:top w:w="28" w:type="dxa"/>
              <w:bottom w:w="28" w:type="dxa"/>
            </w:tcMar>
            <w:vAlign w:val="center"/>
          </w:tcPr>
          <w:p w14:paraId="29E0A4F4" w14:textId="77777777" w:rsidR="00BE0361" w:rsidRPr="0091423F" w:rsidRDefault="00BE0361" w:rsidP="2193D5E3">
            <w:pPr>
              <w:jc w:val="center"/>
              <w:rPr>
                <w:rFonts w:eastAsia="Arial" w:cs="Arial"/>
                <w:szCs w:val="20"/>
              </w:rPr>
            </w:pPr>
          </w:p>
        </w:tc>
      </w:tr>
      <w:bookmarkEnd w:id="6"/>
      <w:tr w:rsidR="000B25EF" w:rsidRPr="0091423F" w14:paraId="740E3E48" w14:textId="77777777" w:rsidTr="2193D5E3">
        <w:tblPrEx>
          <w:tblCellMar>
            <w:top w:w="0" w:type="dxa"/>
            <w:bottom w:w="0" w:type="dxa"/>
          </w:tblCellMar>
        </w:tblPrEx>
        <w:trPr>
          <w:trHeight w:val="1579"/>
        </w:trPr>
        <w:tc>
          <w:tcPr>
            <w:tcW w:w="9322" w:type="dxa"/>
            <w:gridSpan w:val="13"/>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186CAA54" w14:textId="77777777" w:rsidR="000B25EF" w:rsidRPr="0091423F" w:rsidRDefault="4CEC029D" w:rsidP="2193D5E3">
            <w:pPr>
              <w:rPr>
                <w:rFonts w:eastAsia="Arial" w:cs="Arial"/>
                <w:color w:val="FFFFFF" w:themeColor="background1"/>
                <w:szCs w:val="20"/>
              </w:rPr>
            </w:pPr>
            <w:r w:rsidRPr="0091423F">
              <w:rPr>
                <w:rFonts w:eastAsia="Arial" w:cs="Arial"/>
                <w:color w:val="FFFFFF" w:themeColor="background1"/>
                <w:szCs w:val="20"/>
              </w:rPr>
              <w:t>RELYING ON 3RD PARTIES</w:t>
            </w:r>
          </w:p>
          <w:p w14:paraId="1BCF2013" w14:textId="77777777" w:rsidR="000B25EF" w:rsidRPr="0091423F" w:rsidRDefault="4CEC029D" w:rsidP="2193D5E3">
            <w:pPr>
              <w:rPr>
                <w:rFonts w:eastAsia="Arial" w:cs="Arial"/>
                <w:color w:val="FFFFFF" w:themeColor="background1"/>
                <w:szCs w:val="20"/>
              </w:rPr>
            </w:pPr>
            <w:r w:rsidRPr="0091423F">
              <w:rPr>
                <w:rFonts w:eastAsia="Arial" w:cs="Arial"/>
                <w:color w:val="FFFFFF" w:themeColor="background1"/>
                <w:szCs w:val="20"/>
              </w:rPr>
              <w:t>If the applicant wishes to rely on the standing of other parties including sub-contractors’ full details must be provided.  Note: Where an applicant is relying on 3rd parties to meet criteria and/or deliver elements of the contract, those parties must confirm that if successful that they are available to deliver the services when required and may be required to co-sign the formal Services Contract.</w:t>
            </w:r>
          </w:p>
        </w:tc>
      </w:tr>
      <w:tr w:rsidR="009041DC" w:rsidRPr="0091423F" w14:paraId="4EA96A00" w14:textId="77777777" w:rsidTr="2193D5E3">
        <w:trPr>
          <w:trHeight w:val="565"/>
        </w:trPr>
        <w:tc>
          <w:tcPr>
            <w:tcW w:w="6091" w:type="dxa"/>
            <w:gridSpan w:val="6"/>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1785800" w14:textId="77777777" w:rsidR="009041DC" w:rsidRPr="0091423F" w:rsidRDefault="009041DC" w:rsidP="2193D5E3">
            <w:pPr>
              <w:rPr>
                <w:rFonts w:eastAsia="Arial" w:cs="Arial"/>
                <w:szCs w:val="20"/>
              </w:rPr>
            </w:pPr>
            <w:r w:rsidRPr="0091423F">
              <w:rPr>
                <w:rFonts w:eastAsia="Arial" w:cs="Arial"/>
                <w:szCs w:val="20"/>
              </w:rPr>
              <w:t>Is the applicant a consortium / group of economic operators?</w:t>
            </w:r>
          </w:p>
        </w:tc>
        <w:tc>
          <w:tcPr>
            <w:tcW w:w="708"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362D8C11" w14:textId="77777777" w:rsidR="009041DC" w:rsidRPr="0091423F" w:rsidRDefault="009041DC" w:rsidP="2193D5E3">
            <w:pPr>
              <w:rPr>
                <w:rFonts w:eastAsia="Arial" w:cs="Arial"/>
                <w:b/>
                <w:bCs/>
                <w:color w:val="FFFFFF" w:themeColor="background1"/>
                <w:szCs w:val="20"/>
              </w:rPr>
            </w:pPr>
            <w:r w:rsidRPr="0091423F">
              <w:rPr>
                <w:rFonts w:eastAsia="Arial" w:cs="Arial"/>
                <w:b/>
                <w:bCs/>
                <w:color w:val="FFFFFF" w:themeColor="background1"/>
                <w:szCs w:val="20"/>
              </w:rPr>
              <w:t>Yes</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F9D4604" w14:textId="18E2D1D4" w:rsidR="009041DC" w:rsidRPr="0091423F" w:rsidRDefault="009041DC" w:rsidP="2193D5E3">
            <w:pPr>
              <w:rPr>
                <w:rFonts w:eastAsia="Arial" w:cs="Arial"/>
                <w:b/>
                <w:bCs/>
                <w:szCs w:val="20"/>
              </w:rPr>
            </w:pPr>
          </w:p>
        </w:tc>
        <w:tc>
          <w:tcPr>
            <w:tcW w:w="538" w:type="dxa"/>
            <w:tcBorders>
              <w:top w:val="single" w:sz="4" w:space="0" w:color="auto"/>
              <w:left w:val="single" w:sz="4" w:space="0" w:color="auto"/>
              <w:bottom w:val="single" w:sz="4" w:space="0" w:color="auto"/>
              <w:right w:val="single" w:sz="4" w:space="0" w:color="auto"/>
            </w:tcBorders>
            <w:shd w:val="clear" w:color="auto" w:fill="00804B"/>
            <w:vAlign w:val="center"/>
          </w:tcPr>
          <w:p w14:paraId="7F93E7CF" w14:textId="6D48FAD8" w:rsidR="009041DC" w:rsidRPr="0091423F" w:rsidRDefault="009041DC" w:rsidP="2193D5E3">
            <w:pPr>
              <w:rPr>
                <w:rFonts w:eastAsia="Arial" w:cs="Arial"/>
                <w:b/>
                <w:bCs/>
                <w:color w:val="FFFFFF" w:themeColor="background1"/>
                <w:szCs w:val="20"/>
              </w:rPr>
            </w:pPr>
            <w:r w:rsidRPr="0091423F">
              <w:rPr>
                <w:rFonts w:eastAsia="Arial" w:cs="Arial"/>
                <w:b/>
                <w:bCs/>
                <w:color w:val="FFFFFF" w:themeColor="background1"/>
                <w:szCs w:val="20"/>
              </w:rPr>
              <w:t>No</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CC50DA6" w14:textId="3243D709" w:rsidR="009041DC" w:rsidRPr="0091423F" w:rsidRDefault="009041DC" w:rsidP="2193D5E3">
            <w:pPr>
              <w:rPr>
                <w:rFonts w:eastAsia="Arial" w:cs="Arial"/>
                <w:szCs w:val="20"/>
              </w:rPr>
            </w:pPr>
          </w:p>
        </w:tc>
      </w:tr>
      <w:tr w:rsidR="000B25EF" w:rsidRPr="0091423F" w14:paraId="46EECF43" w14:textId="77777777" w:rsidTr="2193D5E3">
        <w:tblPrEx>
          <w:tblCellMar>
            <w:top w:w="0" w:type="dxa"/>
            <w:bottom w:w="0" w:type="dxa"/>
          </w:tblCellMar>
        </w:tblPrEx>
        <w:trPr>
          <w:trHeight w:val="255"/>
        </w:trPr>
        <w:tc>
          <w:tcPr>
            <w:tcW w:w="9322" w:type="dxa"/>
            <w:gridSpan w:val="1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45473E4" w14:textId="77777777" w:rsidR="000B25EF" w:rsidRPr="0091423F" w:rsidRDefault="4CEC029D" w:rsidP="2193D5E3">
            <w:pPr>
              <w:rPr>
                <w:rFonts w:eastAsia="Arial" w:cs="Arial"/>
                <w:szCs w:val="20"/>
              </w:rPr>
            </w:pPr>
            <w:r w:rsidRPr="0091423F">
              <w:rPr>
                <w:rFonts w:eastAsia="Arial" w:cs="Arial"/>
                <w:szCs w:val="20"/>
              </w:rPr>
              <w:lastRenderedPageBreak/>
              <w:t>If yes, please provide the following information</w:t>
            </w:r>
          </w:p>
        </w:tc>
      </w:tr>
      <w:tr w:rsidR="000B25EF" w:rsidRPr="0091423F" w14:paraId="2E42C404" w14:textId="77777777" w:rsidTr="2193D5E3">
        <w:tblPrEx>
          <w:tblCellMar>
            <w:top w:w="0" w:type="dxa"/>
            <w:bottom w:w="0" w:type="dxa"/>
          </w:tblCellMar>
        </w:tblPrEx>
        <w:trPr>
          <w:trHeight w:val="794"/>
        </w:trPr>
        <w:tc>
          <w:tcPr>
            <w:tcW w:w="2952"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52922A96" w14:textId="77777777" w:rsidR="000B25EF" w:rsidRPr="0091423F" w:rsidRDefault="4CEC029D" w:rsidP="2193D5E3">
            <w:pPr>
              <w:rPr>
                <w:rFonts w:eastAsia="Arial" w:cs="Arial"/>
                <w:b/>
                <w:bCs/>
                <w:color w:val="FFFFFF" w:themeColor="background1"/>
                <w:szCs w:val="20"/>
              </w:rPr>
            </w:pPr>
            <w:r w:rsidRPr="0091423F">
              <w:rPr>
                <w:rFonts w:eastAsia="Arial" w:cs="Arial"/>
                <w:b/>
                <w:bCs/>
                <w:color w:val="FFFFFF" w:themeColor="background1"/>
                <w:szCs w:val="20"/>
              </w:rPr>
              <w:t>Name</w:t>
            </w:r>
          </w:p>
        </w:tc>
        <w:tc>
          <w:tcPr>
            <w:tcW w:w="3130" w:type="dxa"/>
            <w:gridSpan w:val="3"/>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4C788FE3" w14:textId="77777777" w:rsidR="000B25EF" w:rsidRPr="0091423F" w:rsidRDefault="4CEC029D" w:rsidP="2193D5E3">
            <w:pPr>
              <w:rPr>
                <w:rFonts w:eastAsia="Arial" w:cs="Arial"/>
                <w:b/>
                <w:bCs/>
                <w:color w:val="FFFFFF" w:themeColor="background1"/>
                <w:szCs w:val="20"/>
              </w:rPr>
            </w:pPr>
            <w:r w:rsidRPr="0091423F">
              <w:rPr>
                <w:rFonts w:eastAsia="Arial" w:cs="Arial"/>
                <w:b/>
                <w:bCs/>
                <w:color w:val="FFFFFF" w:themeColor="background1"/>
                <w:szCs w:val="20"/>
              </w:rPr>
              <w:t>Role of the 3</w:t>
            </w:r>
            <w:r w:rsidRPr="0091423F">
              <w:rPr>
                <w:rFonts w:eastAsia="Arial" w:cs="Arial"/>
                <w:b/>
                <w:bCs/>
                <w:color w:val="FFFFFF" w:themeColor="background1"/>
                <w:szCs w:val="20"/>
                <w:vertAlign w:val="superscript"/>
              </w:rPr>
              <w:t>rd</w:t>
            </w:r>
            <w:r w:rsidRPr="0091423F">
              <w:rPr>
                <w:rFonts w:eastAsia="Arial" w:cs="Arial"/>
                <w:b/>
                <w:bCs/>
                <w:color w:val="FFFFFF" w:themeColor="background1"/>
                <w:szCs w:val="20"/>
              </w:rPr>
              <w:t xml:space="preserve"> Party – meet selection criteria and/or deliver contract element </w:t>
            </w:r>
          </w:p>
        </w:tc>
        <w:tc>
          <w:tcPr>
            <w:tcW w:w="3240" w:type="dxa"/>
            <w:gridSpan w:val="8"/>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4834D7AC" w14:textId="50988197" w:rsidR="000B25EF" w:rsidRPr="0091423F" w:rsidRDefault="4CEC029D" w:rsidP="2193D5E3">
            <w:pPr>
              <w:rPr>
                <w:rFonts w:eastAsia="Arial" w:cs="Arial"/>
                <w:b/>
                <w:bCs/>
                <w:color w:val="FFFFFF" w:themeColor="background1"/>
                <w:szCs w:val="20"/>
              </w:rPr>
            </w:pPr>
            <w:r w:rsidRPr="0091423F">
              <w:rPr>
                <w:rFonts w:eastAsia="Arial" w:cs="Arial"/>
                <w:b/>
                <w:bCs/>
                <w:color w:val="FFFFFF" w:themeColor="background1"/>
                <w:szCs w:val="20"/>
              </w:rPr>
              <w:t>Specific area where 3</w:t>
            </w:r>
            <w:r w:rsidRPr="0091423F">
              <w:rPr>
                <w:rFonts w:eastAsia="Arial" w:cs="Arial"/>
                <w:b/>
                <w:bCs/>
                <w:color w:val="FFFFFF" w:themeColor="background1"/>
                <w:szCs w:val="20"/>
                <w:vertAlign w:val="superscript"/>
              </w:rPr>
              <w:t>rd</w:t>
            </w:r>
            <w:r w:rsidRPr="0091423F">
              <w:rPr>
                <w:rFonts w:eastAsia="Arial" w:cs="Arial"/>
                <w:b/>
                <w:bCs/>
                <w:color w:val="FFFFFF" w:themeColor="background1"/>
                <w:szCs w:val="20"/>
              </w:rPr>
              <w:t xml:space="preserve"> party information is relevant – e.g. turnover, previous experience, etc. </w:t>
            </w:r>
            <w:r w:rsidR="009041DC" w:rsidRPr="0091423F">
              <w:rPr>
                <w:rFonts w:eastAsia="Arial" w:cs="Arial"/>
                <w:b/>
                <w:bCs/>
                <w:color w:val="FFFFFF" w:themeColor="background1"/>
                <w:szCs w:val="20"/>
              </w:rPr>
              <w:t>and/or</w:t>
            </w:r>
            <w:r w:rsidRPr="0091423F">
              <w:rPr>
                <w:rFonts w:eastAsia="Arial" w:cs="Arial"/>
                <w:b/>
                <w:bCs/>
                <w:color w:val="FFFFFF" w:themeColor="background1"/>
                <w:szCs w:val="20"/>
              </w:rPr>
              <w:t xml:space="preserve"> contract delivery</w:t>
            </w:r>
          </w:p>
        </w:tc>
      </w:tr>
      <w:tr w:rsidR="000B25EF" w:rsidRPr="0091423F" w14:paraId="1AEF3944" w14:textId="77777777" w:rsidTr="2193D5E3">
        <w:tblPrEx>
          <w:tblCellMar>
            <w:top w:w="0" w:type="dxa"/>
            <w:bottom w:w="0" w:type="dxa"/>
          </w:tblCellMar>
        </w:tblPrEx>
        <w:trPr>
          <w:trHeight w:val="255"/>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266A1D2" w14:textId="77777777" w:rsidR="000B25EF" w:rsidRPr="0091423F" w:rsidRDefault="000B25EF" w:rsidP="2193D5E3">
            <w:pPr>
              <w:rPr>
                <w:rFonts w:eastAsia="Arial"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65AE35C" w14:textId="77777777" w:rsidR="000B25EF" w:rsidRPr="0091423F" w:rsidRDefault="000B25EF" w:rsidP="2193D5E3">
            <w:pPr>
              <w:rPr>
                <w:rFonts w:eastAsia="Arial"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7D113BE" w14:textId="77777777" w:rsidR="000B25EF" w:rsidRPr="0091423F" w:rsidRDefault="000B25EF" w:rsidP="2193D5E3">
            <w:pPr>
              <w:rPr>
                <w:rFonts w:eastAsia="Arial" w:cs="Arial"/>
                <w:szCs w:val="20"/>
              </w:rPr>
            </w:pPr>
          </w:p>
        </w:tc>
      </w:tr>
      <w:tr w:rsidR="000B25EF" w:rsidRPr="0091423F" w14:paraId="0B03BC2D" w14:textId="77777777" w:rsidTr="2193D5E3">
        <w:tblPrEx>
          <w:tblCellMar>
            <w:top w:w="0" w:type="dxa"/>
            <w:bottom w:w="0" w:type="dxa"/>
          </w:tblCellMar>
        </w:tblPrEx>
        <w:trPr>
          <w:trHeight w:val="255"/>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674A5FD" w14:textId="77777777" w:rsidR="000B25EF" w:rsidRPr="0091423F" w:rsidRDefault="000B25EF" w:rsidP="2193D5E3">
            <w:pPr>
              <w:rPr>
                <w:rFonts w:eastAsia="Arial"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410D545" w14:textId="77777777" w:rsidR="000B25EF" w:rsidRPr="0091423F" w:rsidRDefault="000B25EF" w:rsidP="2193D5E3">
            <w:pPr>
              <w:rPr>
                <w:rFonts w:eastAsia="Arial"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4D2834C" w14:textId="77777777" w:rsidR="000B25EF" w:rsidRPr="0091423F" w:rsidRDefault="000B25EF" w:rsidP="2193D5E3">
            <w:pPr>
              <w:rPr>
                <w:rFonts w:eastAsia="Arial" w:cs="Arial"/>
                <w:szCs w:val="20"/>
              </w:rPr>
            </w:pPr>
          </w:p>
        </w:tc>
      </w:tr>
      <w:tr w:rsidR="000B25EF" w:rsidRPr="0091423F" w14:paraId="553E7207" w14:textId="77777777" w:rsidTr="2193D5E3">
        <w:tblPrEx>
          <w:tblCellMar>
            <w:top w:w="0" w:type="dxa"/>
            <w:bottom w:w="0" w:type="dxa"/>
          </w:tblCellMar>
        </w:tblPrEx>
        <w:trPr>
          <w:trHeight w:val="264"/>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956BB5A" w14:textId="77777777" w:rsidR="000B25EF" w:rsidRPr="0091423F" w:rsidRDefault="000B25EF" w:rsidP="2193D5E3">
            <w:pPr>
              <w:rPr>
                <w:rFonts w:eastAsia="Arial"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F5E3D97" w14:textId="77777777" w:rsidR="000B25EF" w:rsidRPr="0091423F" w:rsidRDefault="000B25EF" w:rsidP="2193D5E3">
            <w:pPr>
              <w:rPr>
                <w:rFonts w:eastAsia="Arial"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D6DB826" w14:textId="77777777" w:rsidR="000B25EF" w:rsidRPr="0091423F" w:rsidRDefault="000B25EF" w:rsidP="2193D5E3">
            <w:pPr>
              <w:rPr>
                <w:rFonts w:eastAsia="Arial" w:cs="Arial"/>
                <w:szCs w:val="20"/>
              </w:rPr>
            </w:pPr>
          </w:p>
        </w:tc>
      </w:tr>
      <w:tr w:rsidR="000B25EF" w:rsidRPr="0091423F" w14:paraId="4029F104" w14:textId="77777777" w:rsidTr="2193D5E3">
        <w:tblPrEx>
          <w:tblCellMar>
            <w:top w:w="0" w:type="dxa"/>
            <w:bottom w:w="0" w:type="dxa"/>
          </w:tblCellMar>
        </w:tblPrEx>
        <w:trPr>
          <w:trHeight w:val="264"/>
        </w:trPr>
        <w:tc>
          <w:tcPr>
            <w:tcW w:w="6082" w:type="dxa"/>
            <w:gridSpan w:val="5"/>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7A969C8" w14:textId="77777777" w:rsidR="000B25EF" w:rsidRPr="0091423F" w:rsidRDefault="4CEC029D" w:rsidP="2193D5E3">
            <w:pPr>
              <w:rPr>
                <w:rFonts w:eastAsia="Arial" w:cs="Arial"/>
                <w:szCs w:val="20"/>
              </w:rPr>
            </w:pPr>
            <w:r w:rsidRPr="0091423F">
              <w:rPr>
                <w:rFonts w:eastAsia="Arial" w:cs="Arial"/>
                <w:szCs w:val="20"/>
              </w:rPr>
              <w:t>Confirmation that relevant information is provided for all 3</w:t>
            </w:r>
            <w:r w:rsidRPr="0091423F">
              <w:rPr>
                <w:rFonts w:eastAsia="Arial" w:cs="Arial"/>
                <w:szCs w:val="20"/>
                <w:vertAlign w:val="superscript"/>
              </w:rPr>
              <w:t>rd</w:t>
            </w:r>
            <w:r w:rsidRPr="0091423F">
              <w:rPr>
                <w:rFonts w:eastAsia="Arial" w:cs="Arial"/>
                <w:szCs w:val="20"/>
              </w:rPr>
              <w:t xml:space="preserve"> parties at the relevant section in the Questionnaire</w:t>
            </w:r>
          </w:p>
        </w:tc>
        <w:tc>
          <w:tcPr>
            <w:tcW w:w="708"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hideMark/>
          </w:tcPr>
          <w:p w14:paraId="194C056F" w14:textId="77777777" w:rsidR="000B25EF" w:rsidRPr="0091423F" w:rsidRDefault="4CEC029D" w:rsidP="2193D5E3">
            <w:pPr>
              <w:rPr>
                <w:rFonts w:eastAsia="Arial" w:cs="Arial"/>
                <w:b/>
                <w:bCs/>
                <w:color w:val="FFFFFF" w:themeColor="background1"/>
                <w:szCs w:val="20"/>
              </w:rPr>
            </w:pPr>
            <w:r w:rsidRPr="0091423F">
              <w:rPr>
                <w:rFonts w:eastAsia="Arial" w:cs="Arial"/>
                <w:b/>
                <w:bCs/>
                <w:color w:val="FFFFFF" w:themeColor="background1"/>
                <w:szCs w:val="20"/>
              </w:rPr>
              <w:t>Yes</w:t>
            </w:r>
          </w:p>
        </w:tc>
        <w:tc>
          <w:tcPr>
            <w:tcW w:w="570" w:type="dxa"/>
            <w:gridSpan w:val="2"/>
            <w:tcBorders>
              <w:top w:val="single" w:sz="4" w:space="0" w:color="auto"/>
              <w:left w:val="single" w:sz="4" w:space="0" w:color="auto"/>
              <w:bottom w:val="single" w:sz="4" w:space="0" w:color="auto"/>
              <w:right w:val="single" w:sz="4" w:space="0" w:color="auto"/>
            </w:tcBorders>
          </w:tcPr>
          <w:p w14:paraId="14793CC2" w14:textId="77777777" w:rsidR="000B25EF" w:rsidRPr="0091423F" w:rsidRDefault="000B25EF" w:rsidP="2193D5E3">
            <w:pPr>
              <w:rPr>
                <w:rFonts w:eastAsia="Arial" w:cs="Arial"/>
                <w:b/>
                <w:bCs/>
                <w:szCs w:val="20"/>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00804B"/>
            <w:hideMark/>
          </w:tcPr>
          <w:p w14:paraId="0A1C9241" w14:textId="77777777" w:rsidR="000B25EF" w:rsidRPr="0091423F" w:rsidRDefault="4CEC029D" w:rsidP="2193D5E3">
            <w:pPr>
              <w:rPr>
                <w:rFonts w:eastAsia="Arial" w:cs="Arial"/>
                <w:b/>
                <w:bCs/>
                <w:color w:val="FFFFFF" w:themeColor="background1"/>
                <w:szCs w:val="20"/>
              </w:rPr>
            </w:pPr>
            <w:r w:rsidRPr="0091423F">
              <w:rPr>
                <w:rFonts w:eastAsia="Arial" w:cs="Arial"/>
                <w:b/>
                <w:bCs/>
                <w:color w:val="FFFFFF" w:themeColor="background1"/>
                <w:szCs w:val="20"/>
              </w:rPr>
              <w:t>No</w:t>
            </w:r>
          </w:p>
        </w:tc>
        <w:tc>
          <w:tcPr>
            <w:tcW w:w="1253" w:type="dxa"/>
            <w:tcBorders>
              <w:top w:val="single" w:sz="4" w:space="0" w:color="auto"/>
              <w:left w:val="single" w:sz="4" w:space="0" w:color="auto"/>
              <w:bottom w:val="single" w:sz="4" w:space="0" w:color="auto"/>
              <w:right w:val="single" w:sz="4" w:space="0" w:color="auto"/>
            </w:tcBorders>
          </w:tcPr>
          <w:p w14:paraId="05238ECD" w14:textId="77777777" w:rsidR="000B25EF" w:rsidRPr="0091423F" w:rsidRDefault="000B25EF" w:rsidP="2193D5E3">
            <w:pPr>
              <w:rPr>
                <w:rFonts w:eastAsia="Arial" w:cs="Arial"/>
                <w:szCs w:val="20"/>
              </w:rPr>
            </w:pPr>
          </w:p>
        </w:tc>
      </w:tr>
    </w:tbl>
    <w:p w14:paraId="05ED7D6A" w14:textId="41F7C309" w:rsidR="00B55610" w:rsidRPr="0091423F" w:rsidRDefault="00B55610" w:rsidP="2193D5E3">
      <w:pPr>
        <w:rPr>
          <w:rFonts w:eastAsia="Arial" w:cs="Arial"/>
          <w:szCs w:val="20"/>
        </w:rPr>
      </w:pPr>
    </w:p>
    <w:p w14:paraId="09146FBF" w14:textId="77777777" w:rsidR="004F35C8" w:rsidRPr="0091423F" w:rsidRDefault="004F35C8" w:rsidP="2193D5E3">
      <w:pPr>
        <w:spacing w:line="259" w:lineRule="auto"/>
        <w:rPr>
          <w:rFonts w:eastAsia="Arial" w:cs="Arial"/>
          <w:b/>
          <w:bCs/>
          <w:color w:val="70AD47"/>
          <w:szCs w:val="20"/>
        </w:rPr>
      </w:pPr>
      <w:r w:rsidRPr="0091423F">
        <w:rPr>
          <w:rFonts w:eastAsia="Arial" w:cs="Arial"/>
          <w:szCs w:val="20"/>
        </w:rPr>
        <w:br w:type="page"/>
      </w:r>
    </w:p>
    <w:p w14:paraId="4B830748" w14:textId="29003C42" w:rsidR="005C766A" w:rsidRPr="0091423F" w:rsidRDefault="005C766A" w:rsidP="2193D5E3">
      <w:pPr>
        <w:pStyle w:val="Heading2"/>
        <w:rPr>
          <w:rFonts w:eastAsia="Arial"/>
          <w:sz w:val="20"/>
          <w:szCs w:val="20"/>
        </w:rPr>
      </w:pPr>
      <w:bookmarkStart w:id="7" w:name="_Toc234411253"/>
      <w:r w:rsidRPr="0091423F">
        <w:rPr>
          <w:rFonts w:eastAsia="Arial"/>
          <w:sz w:val="20"/>
          <w:szCs w:val="20"/>
        </w:rPr>
        <w:lastRenderedPageBreak/>
        <w:t>Declaration</w:t>
      </w:r>
      <w:r w:rsidR="001D7AE5" w:rsidRPr="0091423F">
        <w:rPr>
          <w:rFonts w:eastAsia="Arial"/>
          <w:sz w:val="20"/>
          <w:szCs w:val="20"/>
        </w:rPr>
        <w:t xml:space="preserve">s </w:t>
      </w:r>
      <w:r w:rsidRPr="0091423F">
        <w:rPr>
          <w:rFonts w:eastAsia="Arial"/>
          <w:sz w:val="20"/>
          <w:szCs w:val="20"/>
        </w:rPr>
        <w:t>– Pass/Fail Criteria</w:t>
      </w:r>
      <w:bookmarkEnd w:id="7"/>
    </w:p>
    <w:tbl>
      <w:tblPr>
        <w:tblStyle w:val="TableGrid"/>
        <w:tblW w:w="0" w:type="auto"/>
        <w:tblLayout w:type="fixed"/>
        <w:tblCellMar>
          <w:top w:w="28" w:type="dxa"/>
          <w:bottom w:w="28" w:type="dxa"/>
        </w:tblCellMar>
        <w:tblLook w:val="04A0" w:firstRow="1" w:lastRow="0" w:firstColumn="1" w:lastColumn="0" w:noHBand="0" w:noVBand="1"/>
      </w:tblPr>
      <w:tblGrid>
        <w:gridCol w:w="9016"/>
      </w:tblGrid>
      <w:tr w:rsidR="00DB49C7" w:rsidRPr="0091423F" w14:paraId="322C73A6" w14:textId="77777777" w:rsidTr="2193D5E3">
        <w:tc>
          <w:tcPr>
            <w:tcW w:w="9016" w:type="dxa"/>
            <w:shd w:val="clear" w:color="auto" w:fill="00804B"/>
            <w:tcMar>
              <w:top w:w="28" w:type="dxa"/>
              <w:bottom w:w="28" w:type="dxa"/>
            </w:tcMar>
          </w:tcPr>
          <w:p w14:paraId="7CBB22A1" w14:textId="77777777" w:rsidR="005C766A" w:rsidRPr="0091423F" w:rsidRDefault="005C766A" w:rsidP="2193D5E3">
            <w:pPr>
              <w:rPr>
                <w:rFonts w:eastAsia="Arial" w:cs="Arial"/>
                <w:color w:val="FFFFFF" w:themeColor="background1"/>
                <w:szCs w:val="20"/>
              </w:rPr>
            </w:pPr>
            <w:r w:rsidRPr="0091423F">
              <w:rPr>
                <w:rFonts w:eastAsia="Arial" w:cs="Arial"/>
                <w:b/>
                <w:bCs/>
                <w:color w:val="FFFFFF" w:themeColor="background1"/>
                <w:szCs w:val="20"/>
              </w:rPr>
              <w:t>Declaration of Bona Fides &amp; Statutory Obligations</w:t>
            </w:r>
            <w:r w:rsidRPr="0091423F">
              <w:rPr>
                <w:rFonts w:eastAsia="Arial" w:cs="Arial"/>
                <w:color w:val="FFFFFF" w:themeColor="background1"/>
                <w:szCs w:val="20"/>
              </w:rPr>
              <w:t xml:space="preserve"> (Under Public Sector Directive 2014/24/EU - Article 57)</w:t>
            </w:r>
          </w:p>
        </w:tc>
      </w:tr>
      <w:tr w:rsidR="005C766A" w:rsidRPr="0091423F" w14:paraId="3509DFE4" w14:textId="77777777" w:rsidTr="2193D5E3">
        <w:tc>
          <w:tcPr>
            <w:tcW w:w="9016" w:type="dxa"/>
            <w:tcMar>
              <w:top w:w="28" w:type="dxa"/>
              <w:bottom w:w="28" w:type="dxa"/>
            </w:tcMar>
          </w:tcPr>
          <w:p w14:paraId="6E5D7634" w14:textId="77777777" w:rsidR="005C766A" w:rsidRPr="0091423F" w:rsidRDefault="005C766A" w:rsidP="2193D5E3">
            <w:pPr>
              <w:rPr>
                <w:rFonts w:eastAsia="Arial" w:cs="Arial"/>
                <w:szCs w:val="20"/>
              </w:rPr>
            </w:pPr>
            <w:r w:rsidRPr="0091423F">
              <w:rPr>
                <w:rFonts w:eastAsia="Arial" w:cs="Arial"/>
                <w:b/>
                <w:bCs/>
                <w:szCs w:val="20"/>
              </w:rPr>
              <w:t>Weighting:</w:t>
            </w:r>
            <w:r w:rsidRPr="0091423F">
              <w:rPr>
                <w:rFonts w:eastAsia="Arial" w:cs="Arial"/>
                <w:szCs w:val="20"/>
              </w:rPr>
              <w:t xml:space="preserve"> Pass/Fail</w:t>
            </w:r>
          </w:p>
          <w:p w14:paraId="128C8CFF" w14:textId="77777777" w:rsidR="005C766A" w:rsidRPr="0091423F" w:rsidRDefault="005C766A" w:rsidP="2193D5E3">
            <w:pPr>
              <w:rPr>
                <w:rFonts w:eastAsia="Arial" w:cs="Arial"/>
                <w:szCs w:val="20"/>
              </w:rPr>
            </w:pPr>
            <w:r w:rsidRPr="0091423F">
              <w:rPr>
                <w:rFonts w:eastAsia="Arial" w:cs="Arial"/>
                <w:b/>
                <w:bCs/>
                <w:szCs w:val="20"/>
              </w:rPr>
              <w:t>Pass requirement:</w:t>
            </w:r>
            <w:r w:rsidRPr="0091423F">
              <w:rPr>
                <w:rFonts w:eastAsia="Arial" w:cs="Arial"/>
                <w:szCs w:val="20"/>
              </w:rPr>
              <w:t xml:space="preserve"> Tenderers must complete, sign and date this Declaration. The Contracting Authority reserves the right at its discretion to exclude a non-compliant tenderer under each heading.  This must be completed by each group member.</w:t>
            </w:r>
          </w:p>
        </w:tc>
      </w:tr>
    </w:tbl>
    <w:p w14:paraId="70BD6F9E" w14:textId="77777777" w:rsidR="004C1250" w:rsidRPr="0091423F" w:rsidRDefault="004C1250" w:rsidP="2193D5E3">
      <w:pPr>
        <w:rPr>
          <w:rFonts w:eastAsia="Arial" w:cs="Arial"/>
          <w:szCs w:val="20"/>
        </w:rPr>
      </w:pPr>
    </w:p>
    <w:p w14:paraId="72A18B3A" w14:textId="77777777" w:rsidR="004C1250" w:rsidRPr="0091423F" w:rsidRDefault="004C1250" w:rsidP="2193D5E3">
      <w:pPr>
        <w:pStyle w:val="Quote"/>
        <w:rPr>
          <w:rFonts w:eastAsia="Arial" w:cs="Arial"/>
          <w:szCs w:val="20"/>
        </w:rPr>
      </w:pPr>
      <w:r w:rsidRPr="0091423F">
        <w:rPr>
          <w:rFonts w:eastAsia="Arial" w:cs="Arial"/>
          <w:szCs w:val="20"/>
        </w:rPr>
        <w:t>A: GROUNDS RELATING TO CRIMINAL</w:t>
      </w:r>
      <w:r w:rsidRPr="0091423F">
        <w:rPr>
          <w:rFonts w:eastAsia="Arial" w:cs="Arial"/>
          <w:spacing w:val="-25"/>
          <w:szCs w:val="20"/>
        </w:rPr>
        <w:t xml:space="preserve"> </w:t>
      </w:r>
      <w:r w:rsidRPr="0091423F">
        <w:rPr>
          <w:rFonts w:eastAsia="Arial" w:cs="Arial"/>
          <w:szCs w:val="20"/>
        </w:rPr>
        <w:t>CONVICTIONS</w:t>
      </w:r>
    </w:p>
    <w:p w14:paraId="3A67354B" w14:textId="77777777" w:rsidR="004C1250" w:rsidRPr="0091423F" w:rsidRDefault="004C1250" w:rsidP="2193D5E3">
      <w:pPr>
        <w:spacing w:line="276" w:lineRule="auto"/>
        <w:ind w:left="103" w:right="672"/>
        <w:rPr>
          <w:rFonts w:eastAsia="Arial" w:cs="Arial"/>
          <w:szCs w:val="20"/>
        </w:rPr>
      </w:pPr>
      <w:r w:rsidRPr="0091423F">
        <w:rPr>
          <w:rFonts w:eastAsia="Arial" w:cs="Arial"/>
          <w:szCs w:val="20"/>
        </w:rPr>
        <w:t>Regulation 57 (1) of S.I. No. 284 of 2016 , the European Union (Award of Public Authority Contracts) Regulations 2016, sets out the following reasons for exclusions:</w:t>
      </w:r>
    </w:p>
    <w:p w14:paraId="24745697" w14:textId="77777777" w:rsidR="004C1250" w:rsidRPr="0091423F" w:rsidRDefault="004C1250" w:rsidP="2193D5E3">
      <w:pPr>
        <w:pStyle w:val="BodyText"/>
        <w:spacing w:before="8"/>
        <w:rPr>
          <w:rFonts w:eastAsia="Arial" w:cs="Arial"/>
          <w:b/>
          <w:bCs/>
          <w:szCs w:val="20"/>
        </w:rPr>
      </w:pPr>
    </w:p>
    <w:p w14:paraId="1E2A9841" w14:textId="77777777" w:rsidR="004C1250" w:rsidRPr="0091423F" w:rsidRDefault="004C1250" w:rsidP="2193D5E3">
      <w:pPr>
        <w:pStyle w:val="ListParagraph"/>
        <w:widowControl w:val="0"/>
        <w:numPr>
          <w:ilvl w:val="0"/>
          <w:numId w:val="25"/>
        </w:numPr>
        <w:tabs>
          <w:tab w:val="left" w:pos="824"/>
        </w:tabs>
        <w:autoSpaceDE w:val="0"/>
        <w:autoSpaceDN w:val="0"/>
        <w:spacing w:before="0" w:after="0" w:line="271" w:lineRule="exact"/>
        <w:contextualSpacing w:val="0"/>
        <w:rPr>
          <w:rFonts w:eastAsia="Arial" w:cs="Arial"/>
          <w:szCs w:val="20"/>
        </w:rPr>
      </w:pPr>
      <w:r w:rsidRPr="0091423F">
        <w:rPr>
          <w:rFonts w:eastAsia="Arial" w:cs="Arial"/>
          <w:szCs w:val="20"/>
        </w:rPr>
        <w:t>Participation in a criminal organisation</w:t>
      </w:r>
      <w:r w:rsidRPr="0091423F">
        <w:rPr>
          <w:rStyle w:val="FootnoteReference"/>
          <w:rFonts w:eastAsia="Arial" w:cs="Arial"/>
          <w:szCs w:val="20"/>
        </w:rPr>
        <w:footnoteReference w:id="2"/>
      </w:r>
      <w:r w:rsidRPr="0091423F">
        <w:rPr>
          <w:rFonts w:eastAsia="Arial" w:cs="Arial"/>
          <w:szCs w:val="20"/>
        </w:rPr>
        <w:t>;</w:t>
      </w:r>
    </w:p>
    <w:p w14:paraId="631FAE55" w14:textId="77777777" w:rsidR="004C1250" w:rsidRPr="0091423F" w:rsidRDefault="004C1250" w:rsidP="2193D5E3">
      <w:pPr>
        <w:pStyle w:val="ListParagraph"/>
        <w:widowControl w:val="0"/>
        <w:numPr>
          <w:ilvl w:val="0"/>
          <w:numId w:val="25"/>
        </w:numPr>
        <w:tabs>
          <w:tab w:val="left" w:pos="824"/>
        </w:tabs>
        <w:autoSpaceDE w:val="0"/>
        <w:autoSpaceDN w:val="0"/>
        <w:spacing w:before="0" w:after="0" w:line="268" w:lineRule="exact"/>
        <w:contextualSpacing w:val="0"/>
        <w:rPr>
          <w:rFonts w:eastAsia="Arial" w:cs="Arial"/>
          <w:szCs w:val="20"/>
        </w:rPr>
      </w:pPr>
      <w:r w:rsidRPr="0091423F">
        <w:rPr>
          <w:rFonts w:eastAsia="Arial" w:cs="Arial"/>
          <w:szCs w:val="20"/>
        </w:rPr>
        <w:t>Corruption</w:t>
      </w:r>
      <w:r w:rsidRPr="0091423F">
        <w:rPr>
          <w:rStyle w:val="FootnoteReference"/>
          <w:rFonts w:eastAsia="Arial" w:cs="Arial"/>
          <w:szCs w:val="20"/>
        </w:rPr>
        <w:footnoteReference w:id="3"/>
      </w:r>
      <w:r w:rsidRPr="0091423F">
        <w:rPr>
          <w:rFonts w:eastAsia="Arial" w:cs="Arial"/>
          <w:szCs w:val="20"/>
        </w:rPr>
        <w:t>;</w:t>
      </w:r>
    </w:p>
    <w:p w14:paraId="516FDFF9" w14:textId="77777777" w:rsidR="004C1250" w:rsidRPr="0091423F" w:rsidRDefault="004C1250" w:rsidP="2193D5E3">
      <w:pPr>
        <w:pStyle w:val="ListParagraph"/>
        <w:widowControl w:val="0"/>
        <w:numPr>
          <w:ilvl w:val="0"/>
          <w:numId w:val="25"/>
        </w:numPr>
        <w:tabs>
          <w:tab w:val="left" w:pos="824"/>
        </w:tabs>
        <w:autoSpaceDE w:val="0"/>
        <w:autoSpaceDN w:val="0"/>
        <w:spacing w:before="0" w:after="0" w:line="270" w:lineRule="exact"/>
        <w:contextualSpacing w:val="0"/>
        <w:rPr>
          <w:rFonts w:eastAsia="Arial" w:cs="Arial"/>
          <w:szCs w:val="20"/>
        </w:rPr>
      </w:pPr>
      <w:r w:rsidRPr="0091423F">
        <w:rPr>
          <w:rFonts w:eastAsia="Arial" w:cs="Arial"/>
          <w:szCs w:val="20"/>
        </w:rPr>
        <w:t>Fraud;</w:t>
      </w:r>
      <w:r w:rsidRPr="0091423F">
        <w:rPr>
          <w:rStyle w:val="FootnoteReference"/>
          <w:rFonts w:eastAsia="Arial" w:cs="Arial"/>
          <w:szCs w:val="20"/>
        </w:rPr>
        <w:footnoteReference w:id="4"/>
      </w:r>
    </w:p>
    <w:p w14:paraId="4BF03F47" w14:textId="77777777" w:rsidR="004C1250" w:rsidRPr="0091423F" w:rsidRDefault="004C1250" w:rsidP="2193D5E3">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91423F">
        <w:rPr>
          <w:rFonts w:eastAsia="Arial" w:cs="Arial"/>
          <w:szCs w:val="20"/>
        </w:rPr>
        <w:t>Terrorist offences or offences linked to terrorist activities</w:t>
      </w:r>
      <w:r w:rsidRPr="0091423F">
        <w:rPr>
          <w:rFonts w:eastAsia="Arial" w:cs="Arial"/>
          <w:spacing w:val="-27"/>
          <w:szCs w:val="20"/>
        </w:rPr>
        <w:t xml:space="preserve"> </w:t>
      </w:r>
      <w:r w:rsidRPr="0091423F">
        <w:rPr>
          <w:rStyle w:val="FootnoteReference"/>
          <w:rFonts w:eastAsia="Arial" w:cs="Arial"/>
          <w:spacing w:val="-27"/>
          <w:szCs w:val="20"/>
        </w:rPr>
        <w:footnoteReference w:id="5"/>
      </w:r>
      <w:r w:rsidRPr="0091423F">
        <w:rPr>
          <w:rFonts w:eastAsia="Arial" w:cs="Arial"/>
          <w:szCs w:val="20"/>
        </w:rPr>
        <w:t>;</w:t>
      </w:r>
    </w:p>
    <w:p w14:paraId="5AB86F3E" w14:textId="77777777" w:rsidR="004C1250" w:rsidRPr="0091423F" w:rsidRDefault="004C1250" w:rsidP="2193D5E3">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91423F">
        <w:rPr>
          <w:rFonts w:eastAsia="Arial" w:cs="Arial"/>
          <w:szCs w:val="20"/>
        </w:rPr>
        <w:t>Money laundering or terrorist financing</w:t>
      </w:r>
      <w:r w:rsidRPr="0091423F">
        <w:rPr>
          <w:rStyle w:val="FootnoteReference"/>
          <w:rFonts w:eastAsia="Arial" w:cs="Arial"/>
          <w:szCs w:val="20"/>
        </w:rPr>
        <w:footnoteReference w:id="6"/>
      </w:r>
      <w:r w:rsidRPr="0091423F">
        <w:rPr>
          <w:rFonts w:eastAsia="Arial" w:cs="Arial"/>
          <w:spacing w:val="-22"/>
          <w:szCs w:val="20"/>
        </w:rPr>
        <w:t xml:space="preserve"> </w:t>
      </w:r>
      <w:r w:rsidRPr="0091423F">
        <w:rPr>
          <w:rFonts w:eastAsia="Arial" w:cs="Arial"/>
          <w:szCs w:val="20"/>
        </w:rPr>
        <w:t>;</w:t>
      </w:r>
    </w:p>
    <w:p w14:paraId="70907F4D" w14:textId="77777777" w:rsidR="004C1250" w:rsidRPr="0091423F" w:rsidRDefault="004C1250" w:rsidP="2193D5E3">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91423F">
        <w:rPr>
          <w:rFonts w:eastAsia="Arial" w:cs="Arial"/>
          <w:szCs w:val="20"/>
        </w:rPr>
        <w:t>Child labour and other forms of trafficking in human beings</w:t>
      </w:r>
      <w:r w:rsidRPr="0091423F">
        <w:rPr>
          <w:rStyle w:val="FootnoteReference"/>
          <w:rFonts w:eastAsia="Arial" w:cs="Arial"/>
          <w:szCs w:val="20"/>
        </w:rPr>
        <w:footnoteReference w:id="7"/>
      </w:r>
    </w:p>
    <w:p w14:paraId="7270AEBF" w14:textId="77777777" w:rsidR="004C1250" w:rsidRPr="0091423F" w:rsidRDefault="004C1250" w:rsidP="2193D5E3">
      <w:pPr>
        <w:pStyle w:val="BodyText"/>
        <w:spacing w:before="11"/>
        <w:rPr>
          <w:rFonts w:eastAsia="Arial" w:cs="Arial"/>
          <w:b/>
          <w:bCs/>
          <w:szCs w:val="20"/>
        </w:rPr>
      </w:pPr>
    </w:p>
    <w:p w14:paraId="67ECC64D" w14:textId="77777777" w:rsidR="004C1250" w:rsidRPr="0091423F" w:rsidRDefault="004C1250" w:rsidP="2193D5E3">
      <w:pPr>
        <w:rPr>
          <w:rFonts w:eastAsia="Arial" w:cs="Arial"/>
          <w:szCs w:val="20"/>
        </w:rPr>
      </w:pPr>
      <w:r w:rsidRPr="0091423F">
        <w:rPr>
          <w:rFonts w:eastAsia="Arial" w:cs="Arial"/>
          <w:szCs w:val="20"/>
        </w:rPr>
        <w:br w:type="page"/>
      </w: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838"/>
        <w:gridCol w:w="3383"/>
      </w:tblGrid>
      <w:tr w:rsidR="004C1250" w:rsidRPr="0091423F" w14:paraId="241F2C5E" w14:textId="77777777" w:rsidTr="2193D5E3">
        <w:trPr>
          <w:trHeight w:val="380"/>
        </w:trPr>
        <w:tc>
          <w:tcPr>
            <w:tcW w:w="851" w:type="dxa"/>
            <w:shd w:val="clear" w:color="auto" w:fill="00804B"/>
            <w:vAlign w:val="center"/>
          </w:tcPr>
          <w:p w14:paraId="01806DFD" w14:textId="77777777" w:rsidR="004C1250" w:rsidRPr="0091423F" w:rsidRDefault="004C1250" w:rsidP="2193D5E3">
            <w:pPr>
              <w:pStyle w:val="TableParagraph"/>
              <w:rPr>
                <w:rFonts w:ascii="Arial" w:eastAsia="Arial" w:hAnsi="Arial" w:cs="Arial"/>
                <w:szCs w:val="20"/>
              </w:rPr>
            </w:pPr>
          </w:p>
        </w:tc>
        <w:tc>
          <w:tcPr>
            <w:tcW w:w="4838" w:type="dxa"/>
            <w:shd w:val="clear" w:color="auto" w:fill="00804B"/>
            <w:vAlign w:val="center"/>
          </w:tcPr>
          <w:p w14:paraId="3708399C" w14:textId="77777777" w:rsidR="004C1250" w:rsidRPr="0091423F" w:rsidRDefault="004C1250" w:rsidP="2193D5E3">
            <w:pPr>
              <w:pStyle w:val="TableParagraph"/>
              <w:spacing w:before="1"/>
              <w:ind w:left="101"/>
              <w:rPr>
                <w:rFonts w:ascii="Arial" w:eastAsia="Arial" w:hAnsi="Arial" w:cs="Arial"/>
                <w:b/>
                <w:bCs/>
                <w:szCs w:val="20"/>
              </w:rPr>
            </w:pPr>
            <w:r w:rsidRPr="0091423F">
              <w:rPr>
                <w:rFonts w:ascii="Arial" w:eastAsia="Arial" w:hAnsi="Arial" w:cs="Arial"/>
                <w:b/>
                <w:bCs/>
                <w:color w:val="FFFFFF" w:themeColor="background1"/>
                <w:szCs w:val="20"/>
              </w:rPr>
              <w:t>Grounds relating to criminal convictions</w:t>
            </w:r>
          </w:p>
        </w:tc>
        <w:tc>
          <w:tcPr>
            <w:tcW w:w="3383" w:type="dxa"/>
            <w:shd w:val="clear" w:color="auto" w:fill="00804B"/>
            <w:vAlign w:val="center"/>
          </w:tcPr>
          <w:p w14:paraId="5196E013" w14:textId="77777777" w:rsidR="004C1250" w:rsidRPr="0091423F" w:rsidRDefault="004C1250" w:rsidP="2193D5E3">
            <w:pPr>
              <w:pStyle w:val="TableParagraph"/>
              <w:spacing w:before="1"/>
              <w:ind w:left="102"/>
              <w:rPr>
                <w:rFonts w:ascii="Arial" w:eastAsia="Arial" w:hAnsi="Arial" w:cs="Arial"/>
                <w:b/>
                <w:bCs/>
                <w:szCs w:val="20"/>
              </w:rPr>
            </w:pPr>
            <w:r w:rsidRPr="0091423F">
              <w:rPr>
                <w:rFonts w:ascii="Arial" w:eastAsia="Arial" w:hAnsi="Arial" w:cs="Arial"/>
                <w:b/>
                <w:bCs/>
                <w:color w:val="FFFFFF" w:themeColor="background1"/>
                <w:szCs w:val="20"/>
              </w:rPr>
              <w:t>Answer</w:t>
            </w:r>
          </w:p>
        </w:tc>
      </w:tr>
      <w:tr w:rsidR="004C1250" w:rsidRPr="0091423F" w14:paraId="7D981CCF" w14:textId="77777777" w:rsidTr="2193D5E3">
        <w:trPr>
          <w:trHeight w:val="4360"/>
        </w:trPr>
        <w:tc>
          <w:tcPr>
            <w:tcW w:w="851" w:type="dxa"/>
            <w:shd w:val="clear" w:color="auto" w:fill="00804B"/>
            <w:vAlign w:val="center"/>
          </w:tcPr>
          <w:p w14:paraId="5AF5E877" w14:textId="77777777" w:rsidR="004C1250" w:rsidRPr="0091423F" w:rsidRDefault="004C1250" w:rsidP="2193D5E3">
            <w:pPr>
              <w:pStyle w:val="TableParagraph"/>
              <w:spacing w:before="1"/>
              <w:ind w:left="103"/>
              <w:rPr>
                <w:rFonts w:ascii="Arial" w:eastAsia="Arial" w:hAnsi="Arial" w:cs="Arial"/>
                <w:b/>
                <w:bCs/>
                <w:color w:val="FFFFFF" w:themeColor="background1"/>
                <w:szCs w:val="20"/>
              </w:rPr>
            </w:pPr>
            <w:r w:rsidRPr="0091423F">
              <w:rPr>
                <w:rFonts w:ascii="Arial" w:eastAsia="Arial" w:hAnsi="Arial" w:cs="Arial"/>
                <w:b/>
                <w:bCs/>
                <w:color w:val="FFFFFF" w:themeColor="background1"/>
                <w:szCs w:val="20"/>
              </w:rPr>
              <w:t>3.A.1</w:t>
            </w:r>
          </w:p>
        </w:tc>
        <w:tc>
          <w:tcPr>
            <w:tcW w:w="4838" w:type="dxa"/>
            <w:shd w:val="clear" w:color="auto" w:fill="00B050"/>
            <w:vAlign w:val="center"/>
          </w:tcPr>
          <w:p w14:paraId="26E400AA" w14:textId="77777777" w:rsidR="004C1250" w:rsidRPr="0091423F" w:rsidRDefault="004C1250" w:rsidP="2193D5E3">
            <w:pPr>
              <w:pStyle w:val="TableParagraph"/>
              <w:spacing w:before="1"/>
              <w:ind w:left="101" w:right="142"/>
              <w:rPr>
                <w:rFonts w:ascii="Arial" w:eastAsia="Arial" w:hAnsi="Arial" w:cs="Arial"/>
                <w:szCs w:val="20"/>
              </w:rPr>
            </w:pPr>
            <w:r w:rsidRPr="0091423F">
              <w:rPr>
                <w:rFonts w:ascii="Arial" w:eastAsia="Arial" w:hAnsi="Arial" w:cs="Arial"/>
                <w:szCs w:val="20"/>
              </w:rPr>
              <w:t xml:space="preserve">Has the </w:t>
            </w:r>
            <w:r w:rsidRPr="0091423F">
              <w:rPr>
                <w:rFonts w:ascii="Arial" w:eastAsia="Arial" w:hAnsi="Arial" w:cs="Arial"/>
                <w:b/>
                <w:bCs/>
                <w:szCs w:val="20"/>
              </w:rPr>
              <w:t xml:space="preserve">economic operator itself </w:t>
            </w:r>
            <w:r w:rsidRPr="0091423F">
              <w:rPr>
                <w:rFonts w:ascii="Arial" w:eastAsia="Arial" w:hAnsi="Arial" w:cs="Arial"/>
                <w:szCs w:val="20"/>
              </w:rPr>
              <w:t xml:space="preserve">or </w:t>
            </w:r>
            <w:r w:rsidRPr="0091423F">
              <w:rPr>
                <w:rFonts w:ascii="Arial" w:eastAsia="Arial" w:hAnsi="Arial" w:cs="Arial"/>
                <w:b/>
                <w:bCs/>
                <w:szCs w:val="20"/>
              </w:rPr>
              <w:t xml:space="preserve">any </w:t>
            </w:r>
            <w:r w:rsidRPr="0091423F">
              <w:rPr>
                <w:rFonts w:ascii="Arial" w:eastAsia="Arial" w:hAnsi="Arial" w:cs="Arial"/>
                <w:szCs w:val="20"/>
              </w:rPr>
              <w:t xml:space="preserve">person who is a member of its administrative, management or supervisory body or has powers of representation, decision or control therein been the </w:t>
            </w:r>
            <w:r w:rsidRPr="0091423F">
              <w:rPr>
                <w:rFonts w:ascii="Arial" w:eastAsia="Arial" w:hAnsi="Arial" w:cs="Arial"/>
                <w:b/>
                <w:bCs/>
                <w:szCs w:val="20"/>
              </w:rPr>
              <w:t xml:space="preserve">subject of a conviction </w:t>
            </w:r>
            <w:r w:rsidRPr="0091423F">
              <w:rPr>
                <w:rFonts w:ascii="Arial" w:eastAsia="Arial" w:hAnsi="Arial" w:cs="Arial"/>
                <w:szCs w:val="20"/>
              </w:rPr>
              <w:t>for any of the following, either within the last 5 years, or where an exclusion period set out directly in the conviction continues to be</w:t>
            </w:r>
            <w:r w:rsidRPr="0091423F">
              <w:rPr>
                <w:rFonts w:ascii="Arial" w:eastAsia="Arial" w:hAnsi="Arial" w:cs="Arial"/>
                <w:spacing w:val="-15"/>
                <w:szCs w:val="20"/>
              </w:rPr>
              <w:t xml:space="preserve"> </w:t>
            </w:r>
            <w:r w:rsidRPr="0091423F">
              <w:rPr>
                <w:rFonts w:ascii="Arial" w:eastAsia="Arial" w:hAnsi="Arial" w:cs="Arial"/>
                <w:szCs w:val="20"/>
              </w:rPr>
              <w:t>applicable:</w:t>
            </w:r>
          </w:p>
          <w:p w14:paraId="13FA2EA9" w14:textId="77777777" w:rsidR="004C1250" w:rsidRPr="0091423F" w:rsidRDefault="004C1250" w:rsidP="2193D5E3">
            <w:pPr>
              <w:pStyle w:val="TableParagraph"/>
              <w:numPr>
                <w:ilvl w:val="0"/>
                <w:numId w:val="24"/>
              </w:numPr>
              <w:tabs>
                <w:tab w:val="left" w:pos="823"/>
              </w:tabs>
              <w:spacing w:before="122" w:line="237" w:lineRule="auto"/>
              <w:ind w:right="104"/>
              <w:jc w:val="left"/>
              <w:rPr>
                <w:rFonts w:ascii="Arial" w:eastAsia="Arial" w:hAnsi="Arial" w:cs="Arial"/>
                <w:i/>
                <w:iCs/>
                <w:szCs w:val="20"/>
              </w:rPr>
            </w:pPr>
            <w:r w:rsidRPr="0091423F">
              <w:rPr>
                <w:rFonts w:ascii="Arial" w:eastAsia="Arial" w:hAnsi="Arial" w:cs="Arial"/>
                <w:i/>
                <w:iCs/>
                <w:szCs w:val="20"/>
              </w:rPr>
              <w:t>Participation in a criminal organisation</w:t>
            </w:r>
            <w:r w:rsidRPr="0091423F">
              <w:rPr>
                <w:rStyle w:val="FootnoteReference"/>
                <w:rFonts w:ascii="Arial" w:eastAsia="Arial" w:hAnsi="Arial" w:cs="Arial"/>
                <w:i/>
                <w:iCs/>
                <w:szCs w:val="20"/>
              </w:rPr>
              <w:footnoteReference w:id="8"/>
            </w:r>
            <w:r w:rsidRPr="0091423F">
              <w:rPr>
                <w:rFonts w:ascii="Arial" w:eastAsia="Arial" w:hAnsi="Arial" w:cs="Arial"/>
                <w:i/>
                <w:iCs/>
                <w:szCs w:val="20"/>
              </w:rPr>
              <w:t>;</w:t>
            </w:r>
          </w:p>
          <w:p w14:paraId="7FDCC602" w14:textId="77777777" w:rsidR="004C1250" w:rsidRPr="0091423F" w:rsidRDefault="004C1250" w:rsidP="2193D5E3">
            <w:pPr>
              <w:pStyle w:val="TableParagraph"/>
              <w:numPr>
                <w:ilvl w:val="0"/>
                <w:numId w:val="24"/>
              </w:numPr>
              <w:tabs>
                <w:tab w:val="left" w:pos="823"/>
              </w:tabs>
              <w:spacing w:before="116"/>
              <w:jc w:val="left"/>
              <w:rPr>
                <w:rFonts w:ascii="Arial" w:eastAsia="Arial" w:hAnsi="Arial" w:cs="Arial"/>
                <w:i/>
                <w:iCs/>
                <w:szCs w:val="20"/>
              </w:rPr>
            </w:pPr>
            <w:r w:rsidRPr="0091423F">
              <w:rPr>
                <w:rFonts w:ascii="Arial" w:eastAsia="Arial" w:hAnsi="Arial" w:cs="Arial"/>
                <w:i/>
                <w:iCs/>
                <w:szCs w:val="20"/>
              </w:rPr>
              <w:t>Corruption</w:t>
            </w:r>
            <w:r w:rsidRPr="0091423F">
              <w:rPr>
                <w:rFonts w:ascii="Arial" w:eastAsia="Arial" w:hAnsi="Arial" w:cs="Arial"/>
                <w:i/>
                <w:iCs/>
                <w:spacing w:val="-7"/>
                <w:szCs w:val="20"/>
              </w:rPr>
              <w:t xml:space="preserve"> </w:t>
            </w:r>
            <w:r w:rsidRPr="0091423F">
              <w:rPr>
                <w:rStyle w:val="FootnoteReference"/>
                <w:rFonts w:ascii="Arial" w:eastAsia="Arial" w:hAnsi="Arial" w:cs="Arial"/>
                <w:i/>
                <w:iCs/>
                <w:spacing w:val="-7"/>
                <w:szCs w:val="20"/>
              </w:rPr>
              <w:footnoteReference w:id="9"/>
            </w:r>
            <w:r w:rsidRPr="0091423F">
              <w:rPr>
                <w:rFonts w:ascii="Arial" w:eastAsia="Arial" w:hAnsi="Arial" w:cs="Arial"/>
                <w:i/>
                <w:iCs/>
                <w:szCs w:val="20"/>
              </w:rPr>
              <w:t>;</w:t>
            </w:r>
          </w:p>
          <w:p w14:paraId="53A538E8" w14:textId="77777777" w:rsidR="004C1250" w:rsidRPr="0091423F" w:rsidRDefault="004C1250" w:rsidP="2193D5E3">
            <w:pPr>
              <w:pStyle w:val="TableParagraph"/>
              <w:numPr>
                <w:ilvl w:val="0"/>
                <w:numId w:val="24"/>
              </w:numPr>
              <w:tabs>
                <w:tab w:val="left" w:pos="823"/>
              </w:tabs>
              <w:spacing w:before="116"/>
              <w:jc w:val="left"/>
              <w:rPr>
                <w:rFonts w:ascii="Arial" w:eastAsia="Arial" w:hAnsi="Arial" w:cs="Arial"/>
                <w:i/>
                <w:iCs/>
                <w:szCs w:val="20"/>
              </w:rPr>
            </w:pPr>
            <w:r w:rsidRPr="0091423F">
              <w:rPr>
                <w:rFonts w:ascii="Arial" w:eastAsia="Arial" w:hAnsi="Arial" w:cs="Arial"/>
                <w:i/>
                <w:iCs/>
                <w:szCs w:val="20"/>
              </w:rPr>
              <w:t>Fraud</w:t>
            </w:r>
            <w:r w:rsidRPr="0091423F">
              <w:rPr>
                <w:rStyle w:val="FootnoteReference"/>
                <w:rFonts w:ascii="Arial" w:eastAsia="Arial" w:hAnsi="Arial" w:cs="Arial"/>
                <w:i/>
                <w:iCs/>
                <w:szCs w:val="20"/>
              </w:rPr>
              <w:footnoteReference w:id="10"/>
            </w:r>
            <w:r w:rsidRPr="0091423F">
              <w:rPr>
                <w:rFonts w:ascii="Arial" w:eastAsia="Arial" w:hAnsi="Arial" w:cs="Arial"/>
                <w:i/>
                <w:iCs/>
                <w:szCs w:val="20"/>
              </w:rPr>
              <w:t>;</w:t>
            </w:r>
          </w:p>
          <w:p w14:paraId="0484F1A1" w14:textId="77777777" w:rsidR="004C1250" w:rsidRPr="0091423F" w:rsidRDefault="004C1250" w:rsidP="2193D5E3">
            <w:pPr>
              <w:pStyle w:val="TableParagraph"/>
              <w:numPr>
                <w:ilvl w:val="0"/>
                <w:numId w:val="24"/>
              </w:numPr>
              <w:tabs>
                <w:tab w:val="left" w:pos="823"/>
              </w:tabs>
              <w:spacing w:before="121" w:line="237" w:lineRule="auto"/>
              <w:ind w:right="107"/>
              <w:jc w:val="left"/>
              <w:rPr>
                <w:rFonts w:ascii="Arial" w:eastAsia="Arial" w:hAnsi="Arial" w:cs="Arial"/>
                <w:i/>
                <w:iCs/>
                <w:szCs w:val="20"/>
              </w:rPr>
            </w:pPr>
            <w:r w:rsidRPr="0091423F">
              <w:rPr>
                <w:rFonts w:ascii="Arial" w:eastAsia="Arial" w:hAnsi="Arial" w:cs="Arial"/>
                <w:i/>
                <w:iCs/>
                <w:szCs w:val="20"/>
              </w:rPr>
              <w:t>Terrorist offences or offences linked to terrorist activities</w:t>
            </w:r>
            <w:r w:rsidRPr="0091423F">
              <w:rPr>
                <w:rFonts w:ascii="Arial" w:eastAsia="Arial" w:hAnsi="Arial" w:cs="Arial"/>
                <w:i/>
                <w:iCs/>
                <w:spacing w:val="-11"/>
                <w:szCs w:val="20"/>
              </w:rPr>
              <w:t xml:space="preserve"> </w:t>
            </w:r>
            <w:r w:rsidRPr="0091423F">
              <w:rPr>
                <w:rStyle w:val="FootnoteReference"/>
                <w:rFonts w:ascii="Arial" w:eastAsia="Arial" w:hAnsi="Arial" w:cs="Arial"/>
                <w:i/>
                <w:iCs/>
                <w:spacing w:val="-11"/>
                <w:szCs w:val="20"/>
              </w:rPr>
              <w:footnoteReference w:id="11"/>
            </w:r>
            <w:r w:rsidRPr="0091423F">
              <w:rPr>
                <w:rFonts w:ascii="Arial" w:eastAsia="Arial" w:hAnsi="Arial" w:cs="Arial"/>
                <w:i/>
                <w:iCs/>
                <w:szCs w:val="20"/>
              </w:rPr>
              <w:t>;</w:t>
            </w:r>
          </w:p>
        </w:tc>
        <w:tc>
          <w:tcPr>
            <w:tcW w:w="3383" w:type="dxa"/>
            <w:vAlign w:val="center"/>
          </w:tcPr>
          <w:p w14:paraId="7B365CB1" w14:textId="12519E70" w:rsidR="004C1250" w:rsidRPr="0091423F" w:rsidRDefault="004C1250" w:rsidP="2193D5E3">
            <w:pPr>
              <w:pStyle w:val="TableParagraph"/>
              <w:tabs>
                <w:tab w:val="left" w:pos="1465"/>
              </w:tabs>
              <w:spacing w:before="1"/>
              <w:ind w:left="263"/>
              <w:rPr>
                <w:rFonts w:ascii="Arial" w:eastAsia="Arial" w:hAnsi="Arial" w:cs="Arial"/>
                <w:szCs w:val="20"/>
              </w:rPr>
            </w:pPr>
            <w:r w:rsidRPr="0091423F">
              <w:rPr>
                <w:rFonts w:ascii="Arial" w:eastAsia="Arial" w:hAnsi="Arial" w:cs="Arial"/>
                <w:szCs w:val="20"/>
              </w:rPr>
              <w:t xml:space="preserve">Yes   </w:t>
            </w:r>
            <w:r w:rsidRPr="0091423F">
              <w:rPr>
                <w:rFonts w:ascii="Segoe UI Symbol" w:eastAsia="Arial" w:hAnsi="Segoe UI Symbol" w:cs="Segoe UI Symbol"/>
                <w:szCs w:val="20"/>
              </w:rPr>
              <w:t>☐</w:t>
            </w:r>
            <w:r w:rsidRPr="0091423F">
              <w:rPr>
                <w:rFonts w:ascii="Arial" w:hAnsi="Arial" w:cs="Arial"/>
                <w:szCs w:val="20"/>
              </w:rPr>
              <w:tab/>
            </w:r>
            <w:r w:rsidRPr="0091423F">
              <w:rPr>
                <w:rFonts w:ascii="Arial" w:eastAsia="Arial" w:hAnsi="Arial" w:cs="Arial"/>
                <w:szCs w:val="20"/>
              </w:rPr>
              <w:t xml:space="preserve">No  </w:t>
            </w:r>
            <w:r w:rsidRPr="0091423F">
              <w:rPr>
                <w:rFonts w:ascii="Segoe UI Symbol" w:eastAsia="Arial" w:hAnsi="Segoe UI Symbol" w:cs="Segoe UI Symbol"/>
                <w:szCs w:val="20"/>
              </w:rPr>
              <w:t>☐</w:t>
            </w:r>
          </w:p>
          <w:p w14:paraId="6F8EDCC5" w14:textId="77777777" w:rsidR="004C1250" w:rsidRPr="0091423F" w:rsidRDefault="004C1250" w:rsidP="2193D5E3">
            <w:pPr>
              <w:pStyle w:val="TableParagraph"/>
              <w:spacing w:before="6"/>
              <w:rPr>
                <w:rFonts w:ascii="Arial" w:eastAsia="Arial" w:hAnsi="Arial" w:cs="Arial"/>
                <w:b/>
                <w:bCs/>
                <w:szCs w:val="20"/>
              </w:rPr>
            </w:pPr>
          </w:p>
          <w:sdt>
            <w:sdtPr>
              <w:rPr>
                <w:rFonts w:ascii="Arial" w:eastAsia="Arial" w:hAnsi="Arial" w:cs="Arial"/>
                <w:color w:val="2B579A"/>
                <w:szCs w:val="20"/>
              </w:rPr>
              <w:id w:val="-1101874950"/>
              <w:placeholder>
                <w:docPart w:val="0EB80B8A929448E2BE0BE9A5779ADFC2"/>
              </w:placeholder>
            </w:sdtPr>
            <w:sdtEndPr/>
            <w:sdtContent>
              <w:p w14:paraId="56B8761D" w14:textId="52E5B2E6" w:rsidR="004C1250" w:rsidRPr="0091423F" w:rsidRDefault="004C1250" w:rsidP="2193D5E3">
                <w:pPr>
                  <w:pStyle w:val="TableParagraph"/>
                  <w:spacing w:before="1"/>
                  <w:ind w:left="102" w:right="94"/>
                  <w:rPr>
                    <w:rFonts w:ascii="Arial" w:eastAsia="Arial" w:hAnsi="Arial" w:cs="Arial"/>
                    <w:szCs w:val="20"/>
                  </w:rPr>
                </w:pPr>
                <w:r w:rsidRPr="0091423F">
                  <w:rPr>
                    <w:rFonts w:ascii="Arial" w:eastAsia="Arial" w:hAnsi="Arial" w:cs="Arial"/>
                    <w:szCs w:val="20"/>
                  </w:rPr>
                  <w:t xml:space="preserve">[If the relevant documentation is available </w:t>
                </w:r>
                <w:r w:rsidR="6386F1EF" w:rsidRPr="0091423F">
                  <w:rPr>
                    <w:rFonts w:ascii="Arial" w:eastAsia="Arial" w:hAnsi="Arial" w:cs="Arial"/>
                    <w:szCs w:val="20"/>
                  </w:rPr>
                  <w:t>electronically, please</w:t>
                </w:r>
                <w:r w:rsidRPr="0091423F">
                  <w:rPr>
                    <w:rFonts w:ascii="Arial" w:eastAsia="Arial" w:hAnsi="Arial" w:cs="Arial"/>
                    <w:szCs w:val="20"/>
                  </w:rPr>
                  <w:t xml:space="preserve"> indicate the web address, issuing authority or body, precise reference of the documentation. Click here and insert details].</w:t>
                </w:r>
                <w:r w:rsidRPr="0091423F">
                  <w:rPr>
                    <w:rStyle w:val="FootnoteReference"/>
                    <w:rFonts w:ascii="Arial" w:eastAsia="Arial" w:hAnsi="Arial" w:cs="Arial"/>
                    <w:szCs w:val="20"/>
                  </w:rPr>
                  <w:footnoteReference w:id="12"/>
                </w:r>
              </w:p>
            </w:sdtContent>
          </w:sdt>
        </w:tc>
      </w:tr>
      <w:tr w:rsidR="004C1250" w:rsidRPr="0091423F" w14:paraId="42B90059" w14:textId="77777777" w:rsidTr="2193D5E3">
        <w:trPr>
          <w:trHeight w:val="1300"/>
        </w:trPr>
        <w:tc>
          <w:tcPr>
            <w:tcW w:w="851" w:type="dxa"/>
            <w:shd w:val="clear" w:color="auto" w:fill="00804B"/>
            <w:vAlign w:val="center"/>
          </w:tcPr>
          <w:p w14:paraId="4F962F14" w14:textId="77777777" w:rsidR="004C1250" w:rsidRPr="0091423F" w:rsidRDefault="004C1250" w:rsidP="2193D5E3">
            <w:pPr>
              <w:pStyle w:val="TableParagraph"/>
              <w:rPr>
                <w:rFonts w:ascii="Arial" w:eastAsia="Arial" w:hAnsi="Arial" w:cs="Arial"/>
                <w:b/>
                <w:bCs/>
                <w:color w:val="FFFFFF" w:themeColor="background1"/>
                <w:szCs w:val="20"/>
              </w:rPr>
            </w:pPr>
          </w:p>
        </w:tc>
        <w:tc>
          <w:tcPr>
            <w:tcW w:w="4838" w:type="dxa"/>
            <w:shd w:val="clear" w:color="auto" w:fill="00B050"/>
            <w:vAlign w:val="center"/>
          </w:tcPr>
          <w:p w14:paraId="4F98F219" w14:textId="77777777" w:rsidR="004C1250" w:rsidRPr="0091423F" w:rsidRDefault="004C1250" w:rsidP="2193D5E3">
            <w:pPr>
              <w:pStyle w:val="TableParagraph"/>
              <w:numPr>
                <w:ilvl w:val="0"/>
                <w:numId w:val="23"/>
              </w:numPr>
              <w:tabs>
                <w:tab w:val="left" w:pos="823"/>
              </w:tabs>
              <w:spacing w:before="0" w:line="237" w:lineRule="auto"/>
              <w:ind w:right="102"/>
              <w:jc w:val="left"/>
              <w:rPr>
                <w:rFonts w:ascii="Arial" w:eastAsia="Arial" w:hAnsi="Arial" w:cs="Arial"/>
                <w:i/>
                <w:iCs/>
                <w:szCs w:val="20"/>
              </w:rPr>
            </w:pPr>
            <w:r w:rsidRPr="0091423F">
              <w:rPr>
                <w:rFonts w:ascii="Arial" w:eastAsia="Arial" w:hAnsi="Arial" w:cs="Arial"/>
                <w:i/>
                <w:iCs/>
                <w:szCs w:val="20"/>
              </w:rPr>
              <w:t>Money laundering or terrorist financing</w:t>
            </w:r>
            <w:r w:rsidRPr="0091423F">
              <w:rPr>
                <w:rStyle w:val="FootnoteReference"/>
                <w:rFonts w:ascii="Arial" w:eastAsia="Arial" w:hAnsi="Arial" w:cs="Arial"/>
                <w:i/>
                <w:iCs/>
                <w:szCs w:val="20"/>
              </w:rPr>
              <w:footnoteReference w:id="13"/>
            </w:r>
            <w:r w:rsidRPr="0091423F">
              <w:rPr>
                <w:rFonts w:ascii="Arial" w:eastAsia="Arial" w:hAnsi="Arial" w:cs="Arial"/>
                <w:i/>
                <w:iCs/>
                <w:szCs w:val="20"/>
              </w:rPr>
              <w:t>;</w:t>
            </w:r>
          </w:p>
          <w:p w14:paraId="398C8F23" w14:textId="77777777" w:rsidR="004C1250" w:rsidRPr="0091423F" w:rsidRDefault="004C1250" w:rsidP="2193D5E3">
            <w:pPr>
              <w:pStyle w:val="TableParagraph"/>
              <w:numPr>
                <w:ilvl w:val="0"/>
                <w:numId w:val="23"/>
              </w:numPr>
              <w:tabs>
                <w:tab w:val="left" w:pos="823"/>
                <w:tab w:val="left" w:pos="1474"/>
                <w:tab w:val="left" w:pos="2266"/>
                <w:tab w:val="left" w:pos="2816"/>
                <w:tab w:val="left" w:pos="3510"/>
                <w:tab w:val="left" w:pos="4237"/>
              </w:tabs>
              <w:spacing w:before="125" w:line="237" w:lineRule="auto"/>
              <w:ind w:right="105"/>
              <w:jc w:val="left"/>
              <w:rPr>
                <w:rFonts w:ascii="Arial" w:eastAsia="Arial" w:hAnsi="Arial" w:cs="Arial"/>
                <w:i/>
                <w:iCs/>
                <w:szCs w:val="20"/>
              </w:rPr>
            </w:pPr>
            <w:r w:rsidRPr="0091423F">
              <w:rPr>
                <w:rFonts w:ascii="Arial" w:eastAsia="Arial" w:hAnsi="Arial" w:cs="Arial"/>
                <w:i/>
                <w:iCs/>
                <w:szCs w:val="20"/>
              </w:rPr>
              <w:t>Child labor and other forms of trafficking in human beings</w:t>
            </w:r>
            <w:r w:rsidRPr="0091423F">
              <w:rPr>
                <w:rFonts w:ascii="Arial" w:eastAsia="Arial" w:hAnsi="Arial" w:cs="Arial"/>
                <w:i/>
                <w:iCs/>
                <w:spacing w:val="-16"/>
                <w:szCs w:val="20"/>
              </w:rPr>
              <w:t xml:space="preserve"> </w:t>
            </w:r>
            <w:r w:rsidRPr="0091423F">
              <w:rPr>
                <w:rStyle w:val="FootnoteReference"/>
                <w:rFonts w:ascii="Arial" w:eastAsia="Arial" w:hAnsi="Arial" w:cs="Arial"/>
                <w:i/>
                <w:iCs/>
                <w:spacing w:val="-16"/>
                <w:szCs w:val="20"/>
              </w:rPr>
              <w:footnoteReference w:id="14"/>
            </w:r>
          </w:p>
        </w:tc>
        <w:tc>
          <w:tcPr>
            <w:tcW w:w="3383" w:type="dxa"/>
            <w:vAlign w:val="center"/>
          </w:tcPr>
          <w:p w14:paraId="605BF453" w14:textId="77777777" w:rsidR="004C1250" w:rsidRPr="0091423F" w:rsidRDefault="004C1250" w:rsidP="2193D5E3">
            <w:pPr>
              <w:pStyle w:val="TableParagraph"/>
              <w:rPr>
                <w:rFonts w:ascii="Arial" w:eastAsia="Arial" w:hAnsi="Arial" w:cs="Arial"/>
                <w:szCs w:val="20"/>
              </w:rPr>
            </w:pPr>
          </w:p>
        </w:tc>
      </w:tr>
      <w:tr w:rsidR="004C1250" w:rsidRPr="0091423F" w14:paraId="67BDEA78" w14:textId="77777777" w:rsidTr="2193D5E3">
        <w:trPr>
          <w:trHeight w:val="380"/>
        </w:trPr>
        <w:tc>
          <w:tcPr>
            <w:tcW w:w="851" w:type="dxa"/>
            <w:shd w:val="clear" w:color="auto" w:fill="00804B"/>
            <w:vAlign w:val="center"/>
          </w:tcPr>
          <w:p w14:paraId="4E4F3B43" w14:textId="77777777" w:rsidR="004C1250" w:rsidRPr="0091423F" w:rsidRDefault="004C1250" w:rsidP="2193D5E3">
            <w:pPr>
              <w:pStyle w:val="TableParagraph"/>
              <w:spacing w:line="264" w:lineRule="exact"/>
              <w:ind w:left="103"/>
              <w:rPr>
                <w:rFonts w:ascii="Arial" w:eastAsia="Arial" w:hAnsi="Arial" w:cs="Arial"/>
                <w:b/>
                <w:bCs/>
                <w:color w:val="FFFFFF" w:themeColor="background1"/>
                <w:szCs w:val="20"/>
              </w:rPr>
            </w:pPr>
            <w:r w:rsidRPr="0091423F">
              <w:rPr>
                <w:rFonts w:ascii="Arial" w:eastAsia="Arial" w:hAnsi="Arial" w:cs="Arial"/>
                <w:b/>
                <w:bCs/>
                <w:color w:val="FFFFFF" w:themeColor="background1"/>
                <w:szCs w:val="20"/>
              </w:rPr>
              <w:t>3.A.2</w:t>
            </w:r>
          </w:p>
        </w:tc>
        <w:tc>
          <w:tcPr>
            <w:tcW w:w="4838" w:type="dxa"/>
            <w:shd w:val="clear" w:color="auto" w:fill="00B050"/>
            <w:vAlign w:val="center"/>
          </w:tcPr>
          <w:p w14:paraId="50A14684" w14:textId="77777777" w:rsidR="004C1250" w:rsidRPr="0091423F" w:rsidRDefault="004C1250" w:rsidP="2193D5E3">
            <w:pPr>
              <w:pStyle w:val="TableParagraph"/>
              <w:spacing w:line="264" w:lineRule="exact"/>
              <w:ind w:left="101"/>
              <w:rPr>
                <w:rFonts w:ascii="Arial" w:eastAsia="Arial" w:hAnsi="Arial" w:cs="Arial"/>
                <w:szCs w:val="20"/>
              </w:rPr>
            </w:pPr>
            <w:r w:rsidRPr="0091423F">
              <w:rPr>
                <w:rFonts w:ascii="Arial" w:eastAsia="Arial" w:hAnsi="Arial" w:cs="Arial"/>
                <w:szCs w:val="20"/>
              </w:rPr>
              <w:t xml:space="preserve">If the answer to 3.A.1 is </w:t>
            </w:r>
            <w:r w:rsidRPr="0091423F">
              <w:rPr>
                <w:rFonts w:ascii="Arial" w:eastAsia="Arial" w:hAnsi="Arial" w:cs="Arial"/>
                <w:b/>
                <w:bCs/>
                <w:szCs w:val="20"/>
              </w:rPr>
              <w:t xml:space="preserve">yes, </w:t>
            </w:r>
            <w:r w:rsidRPr="0091423F">
              <w:rPr>
                <w:rFonts w:ascii="Arial" w:eastAsia="Arial" w:hAnsi="Arial" w:cs="Arial"/>
                <w:szCs w:val="20"/>
              </w:rPr>
              <w:t>please</w:t>
            </w:r>
            <w:r w:rsidRPr="0091423F">
              <w:rPr>
                <w:rStyle w:val="FootnoteReference"/>
                <w:rFonts w:ascii="Arial" w:eastAsia="Arial" w:hAnsi="Arial" w:cs="Arial"/>
                <w:szCs w:val="20"/>
              </w:rPr>
              <w:footnoteReference w:id="15"/>
            </w:r>
            <w:r w:rsidRPr="0091423F">
              <w:rPr>
                <w:rFonts w:ascii="Arial" w:eastAsia="Arial" w:hAnsi="Arial" w:cs="Arial"/>
                <w:szCs w:val="20"/>
              </w:rPr>
              <w:t xml:space="preserve"> :</w:t>
            </w:r>
          </w:p>
        </w:tc>
        <w:tc>
          <w:tcPr>
            <w:tcW w:w="3383" w:type="dxa"/>
            <w:shd w:val="clear" w:color="auto" w:fill="00B050"/>
            <w:vAlign w:val="center"/>
          </w:tcPr>
          <w:p w14:paraId="561B133D" w14:textId="77777777" w:rsidR="004C1250" w:rsidRPr="0091423F" w:rsidRDefault="004C1250" w:rsidP="2193D5E3">
            <w:pPr>
              <w:pStyle w:val="TableParagraph"/>
              <w:rPr>
                <w:rFonts w:ascii="Arial" w:eastAsia="Arial" w:hAnsi="Arial" w:cs="Arial"/>
                <w:szCs w:val="20"/>
              </w:rPr>
            </w:pPr>
          </w:p>
        </w:tc>
      </w:tr>
      <w:tr w:rsidR="004C1250" w:rsidRPr="0091423F" w14:paraId="3D626D60" w14:textId="77777777" w:rsidTr="2193D5E3">
        <w:trPr>
          <w:trHeight w:val="1180"/>
        </w:trPr>
        <w:tc>
          <w:tcPr>
            <w:tcW w:w="851" w:type="dxa"/>
            <w:shd w:val="clear" w:color="auto" w:fill="00804B"/>
            <w:vAlign w:val="center"/>
          </w:tcPr>
          <w:p w14:paraId="7BD8D93A" w14:textId="77777777" w:rsidR="004C1250" w:rsidRPr="0091423F" w:rsidRDefault="004C1250" w:rsidP="2193D5E3">
            <w:pPr>
              <w:pStyle w:val="TableParagraph"/>
              <w:rPr>
                <w:rFonts w:ascii="Arial" w:eastAsia="Arial" w:hAnsi="Arial" w:cs="Arial"/>
                <w:b/>
                <w:bCs/>
                <w:color w:val="FFFFFF" w:themeColor="background1"/>
                <w:szCs w:val="20"/>
              </w:rPr>
            </w:pPr>
          </w:p>
        </w:tc>
        <w:tc>
          <w:tcPr>
            <w:tcW w:w="4838" w:type="dxa"/>
            <w:shd w:val="clear" w:color="auto" w:fill="00B050"/>
            <w:vAlign w:val="center"/>
          </w:tcPr>
          <w:p w14:paraId="49128BE4" w14:textId="77777777" w:rsidR="004C1250" w:rsidRPr="0091423F" w:rsidRDefault="004C1250" w:rsidP="2193D5E3">
            <w:pPr>
              <w:pStyle w:val="TableParagraph"/>
              <w:numPr>
                <w:ilvl w:val="0"/>
                <w:numId w:val="27"/>
              </w:numPr>
              <w:spacing w:before="0"/>
              <w:ind w:right="103"/>
              <w:rPr>
                <w:rFonts w:ascii="Arial" w:eastAsia="Arial" w:hAnsi="Arial" w:cs="Arial"/>
                <w:szCs w:val="20"/>
              </w:rPr>
            </w:pPr>
            <w:r w:rsidRPr="0091423F">
              <w:rPr>
                <w:rFonts w:ascii="Arial" w:eastAsia="Arial" w:hAnsi="Arial" w:cs="Arial"/>
                <w:szCs w:val="20"/>
              </w:rPr>
              <w:t>Indicate the date of conviction, specify which of points 1 to 6 in 3.A.1 is concerned and the reason(s) for the conviction</w:t>
            </w:r>
          </w:p>
        </w:tc>
        <w:tc>
          <w:tcPr>
            <w:tcW w:w="3383" w:type="dxa"/>
            <w:vAlign w:val="center"/>
          </w:tcPr>
          <w:sdt>
            <w:sdtPr>
              <w:rPr>
                <w:rFonts w:ascii="Arial" w:eastAsia="Arial" w:hAnsi="Arial" w:cs="Arial"/>
                <w:color w:val="2B579A"/>
                <w:szCs w:val="20"/>
              </w:rPr>
              <w:id w:val="1248856710"/>
              <w:placeholder>
                <w:docPart w:val="0EB80B8A929448E2BE0BE9A5779ADFC2"/>
              </w:placeholder>
            </w:sdtPr>
            <w:sdtEndPr/>
            <w:sdtContent>
              <w:p w14:paraId="678D938D" w14:textId="77777777" w:rsidR="004C1250" w:rsidRPr="0091423F" w:rsidRDefault="004C1250" w:rsidP="2193D5E3">
                <w:pPr>
                  <w:pStyle w:val="TableParagraph"/>
                  <w:spacing w:line="263" w:lineRule="exact"/>
                  <w:ind w:left="102"/>
                  <w:rPr>
                    <w:rFonts w:ascii="Arial" w:eastAsia="Arial" w:hAnsi="Arial" w:cs="Arial"/>
                    <w:szCs w:val="20"/>
                  </w:rPr>
                </w:pPr>
                <w:r w:rsidRPr="0091423F">
                  <w:rPr>
                    <w:rFonts w:ascii="Arial" w:eastAsia="Arial" w:hAnsi="Arial" w:cs="Arial"/>
                    <w:szCs w:val="20"/>
                  </w:rPr>
                  <w:t>date, point(s), reason(s)</w:t>
                </w:r>
              </w:p>
            </w:sdtContent>
          </w:sdt>
        </w:tc>
      </w:tr>
      <w:tr w:rsidR="004C1250" w:rsidRPr="0091423F" w14:paraId="5CA5F4D7" w14:textId="77777777" w:rsidTr="2193D5E3">
        <w:trPr>
          <w:trHeight w:val="480"/>
        </w:trPr>
        <w:tc>
          <w:tcPr>
            <w:tcW w:w="851" w:type="dxa"/>
            <w:shd w:val="clear" w:color="auto" w:fill="00804B"/>
            <w:vAlign w:val="center"/>
          </w:tcPr>
          <w:p w14:paraId="040ADDF6" w14:textId="77777777" w:rsidR="004C1250" w:rsidRPr="0091423F" w:rsidRDefault="004C1250" w:rsidP="2193D5E3">
            <w:pPr>
              <w:pStyle w:val="TableParagraph"/>
              <w:rPr>
                <w:rFonts w:ascii="Arial" w:eastAsia="Arial" w:hAnsi="Arial" w:cs="Arial"/>
                <w:b/>
                <w:bCs/>
                <w:color w:val="FFFFFF" w:themeColor="background1"/>
                <w:szCs w:val="20"/>
              </w:rPr>
            </w:pPr>
          </w:p>
        </w:tc>
        <w:tc>
          <w:tcPr>
            <w:tcW w:w="4838" w:type="dxa"/>
            <w:shd w:val="clear" w:color="auto" w:fill="00B050"/>
            <w:vAlign w:val="center"/>
          </w:tcPr>
          <w:p w14:paraId="2FF1D0EE" w14:textId="77777777" w:rsidR="004C1250" w:rsidRPr="0091423F" w:rsidRDefault="004C1250" w:rsidP="2193D5E3">
            <w:pPr>
              <w:pStyle w:val="TableParagraph"/>
              <w:numPr>
                <w:ilvl w:val="0"/>
                <w:numId w:val="27"/>
              </w:numPr>
              <w:spacing w:before="0" w:line="263" w:lineRule="exact"/>
              <w:jc w:val="left"/>
              <w:rPr>
                <w:rFonts w:ascii="Arial" w:eastAsia="Arial" w:hAnsi="Arial" w:cs="Arial"/>
                <w:szCs w:val="20"/>
              </w:rPr>
            </w:pPr>
            <w:r w:rsidRPr="0091423F">
              <w:rPr>
                <w:rFonts w:ascii="Arial" w:eastAsia="Arial" w:hAnsi="Arial" w:cs="Arial"/>
                <w:szCs w:val="20"/>
              </w:rPr>
              <w:t>Identify who has been convicted</w:t>
            </w:r>
          </w:p>
        </w:tc>
        <w:tc>
          <w:tcPr>
            <w:tcW w:w="3383" w:type="dxa"/>
            <w:vAlign w:val="center"/>
          </w:tcPr>
          <w:sdt>
            <w:sdtPr>
              <w:rPr>
                <w:rFonts w:ascii="Arial" w:eastAsia="Arial" w:hAnsi="Arial" w:cs="Arial"/>
                <w:color w:val="2B579A"/>
                <w:szCs w:val="20"/>
              </w:rPr>
              <w:id w:val="-138801905"/>
              <w:placeholder>
                <w:docPart w:val="23784C7CE53744FB938B8E821A234B8F"/>
              </w:placeholder>
            </w:sdtPr>
            <w:sdtEndPr/>
            <w:sdtContent>
              <w:p w14:paraId="6AE8F487" w14:textId="77777777" w:rsidR="004C1250" w:rsidRPr="0091423F" w:rsidRDefault="004C1250" w:rsidP="2193D5E3">
                <w:pPr>
                  <w:pStyle w:val="TableParagraph"/>
                  <w:spacing w:before="89"/>
                  <w:ind w:left="102"/>
                  <w:rPr>
                    <w:rFonts w:ascii="Arial" w:eastAsia="Arial" w:hAnsi="Arial" w:cs="Arial"/>
                    <w:szCs w:val="20"/>
                  </w:rPr>
                </w:pPr>
                <w:r w:rsidRPr="0091423F">
                  <w:rPr>
                    <w:rFonts w:ascii="Arial" w:eastAsia="Arial" w:hAnsi="Arial" w:cs="Arial"/>
                    <w:szCs w:val="20"/>
                  </w:rPr>
                  <w:t>[Click here and insert details]</w:t>
                </w:r>
              </w:p>
            </w:sdtContent>
          </w:sdt>
          <w:p w14:paraId="05F9D67C" w14:textId="77777777" w:rsidR="004C1250" w:rsidRPr="0091423F" w:rsidRDefault="004C1250" w:rsidP="2193D5E3">
            <w:pPr>
              <w:pStyle w:val="TableParagraph"/>
              <w:spacing w:line="263" w:lineRule="exact"/>
              <w:ind w:left="102"/>
              <w:rPr>
                <w:rFonts w:ascii="Arial" w:eastAsia="Arial" w:hAnsi="Arial" w:cs="Arial"/>
                <w:szCs w:val="20"/>
              </w:rPr>
            </w:pPr>
          </w:p>
        </w:tc>
      </w:tr>
      <w:tr w:rsidR="004C1250" w:rsidRPr="0091423F" w14:paraId="46A8B937" w14:textId="77777777" w:rsidTr="2193D5E3">
        <w:trPr>
          <w:trHeight w:val="2640"/>
        </w:trPr>
        <w:tc>
          <w:tcPr>
            <w:tcW w:w="851" w:type="dxa"/>
            <w:shd w:val="clear" w:color="auto" w:fill="00804B"/>
            <w:vAlign w:val="center"/>
          </w:tcPr>
          <w:p w14:paraId="65AEB2DF" w14:textId="77777777" w:rsidR="004C1250" w:rsidRPr="0091423F" w:rsidRDefault="004C1250" w:rsidP="2193D5E3">
            <w:pPr>
              <w:pStyle w:val="TableParagraph"/>
              <w:rPr>
                <w:rFonts w:ascii="Arial" w:eastAsia="Arial" w:hAnsi="Arial" w:cs="Arial"/>
                <w:b/>
                <w:bCs/>
                <w:color w:val="FFFFFF" w:themeColor="background1"/>
                <w:szCs w:val="20"/>
              </w:rPr>
            </w:pPr>
          </w:p>
        </w:tc>
        <w:tc>
          <w:tcPr>
            <w:tcW w:w="4838" w:type="dxa"/>
            <w:shd w:val="clear" w:color="auto" w:fill="00B050"/>
            <w:vAlign w:val="center"/>
          </w:tcPr>
          <w:p w14:paraId="7A10FBE3" w14:textId="77777777" w:rsidR="004C1250" w:rsidRPr="0091423F" w:rsidRDefault="004C1250" w:rsidP="2193D5E3">
            <w:pPr>
              <w:pStyle w:val="TableParagraph"/>
              <w:numPr>
                <w:ilvl w:val="0"/>
                <w:numId w:val="27"/>
              </w:numPr>
              <w:spacing w:before="0"/>
              <w:ind w:right="101"/>
              <w:rPr>
                <w:rFonts w:ascii="Arial" w:eastAsia="Arial" w:hAnsi="Arial" w:cs="Arial"/>
                <w:szCs w:val="20"/>
              </w:rPr>
            </w:pPr>
            <w:r w:rsidRPr="0091423F">
              <w:rPr>
                <w:rFonts w:ascii="Arial" w:eastAsia="Arial" w:hAnsi="Arial" w:cs="Arial"/>
                <w:szCs w:val="20"/>
              </w:rPr>
              <w:t>Insofar as established directly in the conviction, please insert the length of the period of exclusion and the point(s) concerned</w:t>
            </w:r>
          </w:p>
        </w:tc>
        <w:tc>
          <w:tcPr>
            <w:tcW w:w="3383" w:type="dxa"/>
            <w:vAlign w:val="center"/>
          </w:tcPr>
          <w:sdt>
            <w:sdtPr>
              <w:rPr>
                <w:rFonts w:ascii="Arial" w:eastAsia="Arial" w:hAnsi="Arial" w:cs="Arial"/>
                <w:color w:val="2B579A"/>
                <w:szCs w:val="20"/>
              </w:rPr>
              <w:id w:val="-886635108"/>
              <w:placeholder>
                <w:docPart w:val="0EB80B8A929448E2BE0BE9A5779ADFC2"/>
              </w:placeholder>
            </w:sdtPr>
            <w:sdtEndPr/>
            <w:sdtContent>
              <w:p w14:paraId="789C1C5C" w14:textId="77777777" w:rsidR="004C1250" w:rsidRPr="0091423F" w:rsidRDefault="004C1250" w:rsidP="2193D5E3">
                <w:pPr>
                  <w:pStyle w:val="TableParagraph"/>
                  <w:ind w:left="102"/>
                  <w:rPr>
                    <w:rFonts w:ascii="Arial" w:eastAsia="Arial" w:hAnsi="Arial" w:cs="Arial"/>
                    <w:szCs w:val="20"/>
                  </w:rPr>
                </w:pPr>
                <w:r w:rsidRPr="0091423F">
                  <w:rPr>
                    <w:rFonts w:ascii="Arial" w:eastAsia="Arial" w:hAnsi="Arial" w:cs="Arial"/>
                    <w:szCs w:val="20"/>
                  </w:rPr>
                  <w:t>[Click here and insert length of the period of exclusion and the point(s) concerned]</w:t>
                </w:r>
              </w:p>
            </w:sdtContent>
          </w:sdt>
          <w:sdt>
            <w:sdtPr>
              <w:rPr>
                <w:rFonts w:ascii="Arial" w:eastAsia="Arial" w:hAnsi="Arial" w:cs="Arial"/>
                <w:color w:val="2B579A"/>
                <w:szCs w:val="20"/>
              </w:rPr>
              <w:id w:val="-1477748849"/>
              <w:placeholder>
                <w:docPart w:val="0EB80B8A929448E2BE0BE9A5779ADFC2"/>
              </w:placeholder>
            </w:sdtPr>
            <w:sdtEndPr/>
            <w:sdtContent>
              <w:p w14:paraId="17F90104" w14:textId="77777777" w:rsidR="004C1250" w:rsidRPr="0091423F" w:rsidRDefault="004C1250" w:rsidP="2193D5E3">
                <w:pPr>
                  <w:pStyle w:val="TableParagraph"/>
                  <w:spacing w:before="124"/>
                  <w:ind w:left="102" w:right="94"/>
                  <w:rPr>
                    <w:rFonts w:ascii="Arial" w:eastAsia="Arial" w:hAnsi="Arial" w:cs="Arial"/>
                    <w:szCs w:val="20"/>
                  </w:rPr>
                </w:pPr>
                <w:r w:rsidRPr="0091423F">
                  <w:rPr>
                    <w:rFonts w:ascii="Arial" w:eastAsia="Arial" w:hAnsi="Arial" w:cs="Arial"/>
                    <w:szCs w:val="20"/>
                  </w:rPr>
                  <w:t xml:space="preserve">[If the relevant documentation is available electronically, please indicate the web address, issuing authority or body, precise reference of the documentation. Click here and insert details] </w:t>
                </w:r>
                <w:r w:rsidRPr="0091423F">
                  <w:rPr>
                    <w:rStyle w:val="FootnoteReference"/>
                    <w:rFonts w:ascii="Arial" w:eastAsia="Arial" w:hAnsi="Arial" w:cs="Arial"/>
                    <w:szCs w:val="20"/>
                  </w:rPr>
                  <w:footnoteReference w:id="16"/>
                </w:r>
              </w:p>
            </w:sdtContent>
          </w:sdt>
        </w:tc>
      </w:tr>
      <w:tr w:rsidR="004C1250" w:rsidRPr="0091423F" w14:paraId="79516B46" w14:textId="77777777" w:rsidTr="2193D5E3">
        <w:trPr>
          <w:trHeight w:val="1180"/>
        </w:trPr>
        <w:tc>
          <w:tcPr>
            <w:tcW w:w="851" w:type="dxa"/>
            <w:shd w:val="clear" w:color="auto" w:fill="00804B"/>
            <w:vAlign w:val="center"/>
          </w:tcPr>
          <w:p w14:paraId="51D646C0" w14:textId="77777777" w:rsidR="004C1250" w:rsidRPr="0091423F" w:rsidRDefault="004C1250" w:rsidP="2193D5E3">
            <w:pPr>
              <w:pStyle w:val="TableParagraph"/>
              <w:spacing w:line="263" w:lineRule="exact"/>
              <w:ind w:left="103"/>
              <w:rPr>
                <w:rFonts w:ascii="Arial" w:eastAsia="Arial" w:hAnsi="Arial" w:cs="Arial"/>
                <w:b/>
                <w:bCs/>
                <w:color w:val="FFFFFF" w:themeColor="background1"/>
                <w:szCs w:val="20"/>
              </w:rPr>
            </w:pPr>
            <w:r w:rsidRPr="0091423F">
              <w:rPr>
                <w:rFonts w:ascii="Arial" w:eastAsia="Arial" w:hAnsi="Arial" w:cs="Arial"/>
                <w:b/>
                <w:bCs/>
                <w:color w:val="FFFFFF" w:themeColor="background1"/>
                <w:szCs w:val="20"/>
              </w:rPr>
              <w:t>3.A.3</w:t>
            </w:r>
          </w:p>
        </w:tc>
        <w:tc>
          <w:tcPr>
            <w:tcW w:w="4838" w:type="dxa"/>
            <w:shd w:val="clear" w:color="auto" w:fill="00B050"/>
            <w:vAlign w:val="center"/>
          </w:tcPr>
          <w:p w14:paraId="24651070" w14:textId="77777777" w:rsidR="004C1250" w:rsidRPr="0091423F" w:rsidRDefault="004C1250" w:rsidP="2193D5E3">
            <w:pPr>
              <w:pStyle w:val="TableParagraph"/>
              <w:ind w:left="101" w:right="125"/>
              <w:rPr>
                <w:rFonts w:ascii="Arial" w:eastAsia="Arial" w:hAnsi="Arial" w:cs="Arial"/>
                <w:szCs w:val="20"/>
              </w:rPr>
            </w:pPr>
            <w:r w:rsidRPr="0091423F">
              <w:rPr>
                <w:rFonts w:ascii="Arial" w:eastAsia="Arial" w:hAnsi="Arial" w:cs="Arial"/>
                <w:szCs w:val="20"/>
              </w:rPr>
              <w:t xml:space="preserve">In case of convictions, has the economic operator taken measures to demonstrate its reliability despite the existence of a relevant ground for exclusion </w:t>
            </w:r>
            <w:r w:rsidRPr="0091423F">
              <w:rPr>
                <w:rStyle w:val="FootnoteReference"/>
                <w:rFonts w:ascii="Arial" w:eastAsia="Arial" w:hAnsi="Arial" w:cs="Arial"/>
                <w:szCs w:val="20"/>
              </w:rPr>
              <w:footnoteReference w:id="17"/>
            </w:r>
            <w:r w:rsidRPr="0091423F">
              <w:rPr>
                <w:rFonts w:ascii="Arial" w:eastAsia="Arial" w:hAnsi="Arial" w:cs="Arial"/>
                <w:szCs w:val="20"/>
              </w:rPr>
              <w:t xml:space="preserve"> (‘Self Cleaning’)</w:t>
            </w:r>
          </w:p>
        </w:tc>
        <w:tc>
          <w:tcPr>
            <w:tcW w:w="3383" w:type="dxa"/>
            <w:vAlign w:val="center"/>
          </w:tcPr>
          <w:p w14:paraId="5434669D" w14:textId="6B251672" w:rsidR="004C1250" w:rsidRPr="0091423F" w:rsidRDefault="004C1250" w:rsidP="2193D5E3">
            <w:pPr>
              <w:pStyle w:val="TableParagraph"/>
              <w:tabs>
                <w:tab w:val="left" w:pos="1465"/>
              </w:tabs>
              <w:jc w:val="center"/>
              <w:rPr>
                <w:rFonts w:ascii="Arial" w:eastAsia="Arial" w:hAnsi="Arial" w:cs="Arial"/>
                <w:szCs w:val="20"/>
              </w:rPr>
            </w:pPr>
            <w:r w:rsidRPr="0091423F">
              <w:rPr>
                <w:rFonts w:ascii="Arial" w:eastAsia="Arial" w:hAnsi="Arial" w:cs="Arial"/>
                <w:szCs w:val="20"/>
              </w:rPr>
              <w:t xml:space="preserve">YES   </w:t>
            </w:r>
            <w:r w:rsidRPr="0091423F">
              <w:rPr>
                <w:rFonts w:ascii="Segoe UI Symbol" w:eastAsia="Arial" w:hAnsi="Segoe UI Symbol" w:cs="Segoe UI Symbol"/>
                <w:szCs w:val="20"/>
              </w:rPr>
              <w:t>☐</w:t>
            </w:r>
            <w:r w:rsidRPr="0091423F">
              <w:rPr>
                <w:rFonts w:ascii="Arial" w:eastAsia="Arial" w:hAnsi="Arial" w:cs="Arial"/>
                <w:szCs w:val="20"/>
              </w:rPr>
              <w:t xml:space="preserve">                  NO </w:t>
            </w:r>
            <w:r w:rsidRPr="0091423F">
              <w:rPr>
                <w:rFonts w:ascii="Segoe UI Symbol" w:eastAsia="Arial" w:hAnsi="Segoe UI Symbol" w:cs="Segoe UI Symbol"/>
                <w:szCs w:val="20"/>
              </w:rPr>
              <w:t>☐</w:t>
            </w:r>
          </w:p>
        </w:tc>
      </w:tr>
      <w:tr w:rsidR="004C1250" w:rsidRPr="0091423F" w14:paraId="59D065A4" w14:textId="77777777" w:rsidTr="2193D5E3">
        <w:trPr>
          <w:trHeight w:val="640"/>
        </w:trPr>
        <w:tc>
          <w:tcPr>
            <w:tcW w:w="851" w:type="dxa"/>
            <w:shd w:val="clear" w:color="auto" w:fill="00804B"/>
            <w:vAlign w:val="center"/>
          </w:tcPr>
          <w:p w14:paraId="438D5F41" w14:textId="77777777" w:rsidR="004C1250" w:rsidRPr="0091423F" w:rsidRDefault="004C1250" w:rsidP="2193D5E3">
            <w:pPr>
              <w:pStyle w:val="TableParagraph"/>
              <w:spacing w:line="263" w:lineRule="exact"/>
              <w:ind w:left="103"/>
              <w:rPr>
                <w:rFonts w:ascii="Arial" w:eastAsia="Arial" w:hAnsi="Arial" w:cs="Arial"/>
                <w:b/>
                <w:bCs/>
                <w:color w:val="FFFFFF" w:themeColor="background1"/>
                <w:szCs w:val="20"/>
              </w:rPr>
            </w:pPr>
            <w:r w:rsidRPr="0091423F">
              <w:rPr>
                <w:rFonts w:ascii="Arial" w:eastAsia="Arial" w:hAnsi="Arial" w:cs="Arial"/>
                <w:b/>
                <w:bCs/>
                <w:color w:val="FFFFFF" w:themeColor="background1"/>
                <w:szCs w:val="20"/>
              </w:rPr>
              <w:t>3.A.4</w:t>
            </w:r>
          </w:p>
        </w:tc>
        <w:tc>
          <w:tcPr>
            <w:tcW w:w="4838" w:type="dxa"/>
            <w:shd w:val="clear" w:color="auto" w:fill="00B050"/>
            <w:vAlign w:val="center"/>
          </w:tcPr>
          <w:p w14:paraId="218C2026" w14:textId="77777777" w:rsidR="004C1250" w:rsidRPr="0091423F" w:rsidRDefault="004C1250" w:rsidP="2193D5E3">
            <w:pPr>
              <w:pStyle w:val="TableParagraph"/>
              <w:spacing w:line="237" w:lineRule="auto"/>
              <w:ind w:left="101" w:right="105"/>
              <w:rPr>
                <w:rFonts w:ascii="Arial" w:eastAsia="Arial" w:hAnsi="Arial" w:cs="Arial"/>
                <w:szCs w:val="20"/>
              </w:rPr>
            </w:pPr>
            <w:r w:rsidRPr="0091423F">
              <w:rPr>
                <w:rFonts w:ascii="Arial" w:eastAsia="Arial" w:hAnsi="Arial" w:cs="Arial"/>
                <w:szCs w:val="20"/>
              </w:rPr>
              <w:t xml:space="preserve">If the answer to 3.A.3 is </w:t>
            </w:r>
            <w:r w:rsidRPr="0091423F">
              <w:rPr>
                <w:rFonts w:ascii="Arial" w:eastAsia="Arial" w:hAnsi="Arial" w:cs="Arial"/>
                <w:b/>
                <w:bCs/>
                <w:szCs w:val="20"/>
              </w:rPr>
              <w:t xml:space="preserve">yes, </w:t>
            </w:r>
            <w:r w:rsidRPr="0091423F">
              <w:rPr>
                <w:rFonts w:ascii="Arial" w:eastAsia="Arial" w:hAnsi="Arial" w:cs="Arial"/>
                <w:szCs w:val="20"/>
              </w:rPr>
              <w:t>please describe the measures taken</w:t>
            </w:r>
            <w:r w:rsidRPr="0091423F">
              <w:rPr>
                <w:rStyle w:val="FootnoteReference"/>
                <w:rFonts w:ascii="Arial" w:eastAsia="Arial" w:hAnsi="Arial" w:cs="Arial"/>
                <w:szCs w:val="20"/>
              </w:rPr>
              <w:footnoteReference w:id="18"/>
            </w:r>
          </w:p>
        </w:tc>
        <w:tc>
          <w:tcPr>
            <w:tcW w:w="3383" w:type="dxa"/>
            <w:vAlign w:val="center"/>
          </w:tcPr>
          <w:p w14:paraId="17BA1BFD" w14:textId="77777777" w:rsidR="004C1250" w:rsidRPr="0091423F" w:rsidRDefault="004C1250" w:rsidP="2193D5E3">
            <w:pPr>
              <w:pStyle w:val="TableParagraph"/>
              <w:spacing w:line="263" w:lineRule="exact"/>
              <w:ind w:left="102"/>
              <w:rPr>
                <w:rFonts w:ascii="Arial" w:eastAsia="Arial" w:hAnsi="Arial" w:cs="Arial"/>
                <w:szCs w:val="20"/>
              </w:rPr>
            </w:pPr>
          </w:p>
        </w:tc>
      </w:tr>
    </w:tbl>
    <w:p w14:paraId="6D3F7B13" w14:textId="6F498686" w:rsidR="004C1250" w:rsidRPr="0091423F" w:rsidRDefault="004C1250" w:rsidP="2193D5E3">
      <w:pPr>
        <w:rPr>
          <w:rFonts w:cs="Arial"/>
          <w:i/>
          <w:iCs/>
          <w:szCs w:val="20"/>
        </w:rPr>
        <w:sectPr w:rsidR="004C1250" w:rsidRPr="0091423F" w:rsidSect="004C1250">
          <w:pgSz w:w="11910" w:h="16840"/>
          <w:pgMar w:top="1120" w:right="1300" w:bottom="1040" w:left="1300" w:header="0" w:footer="830" w:gutter="0"/>
          <w:cols w:space="720"/>
        </w:sectPr>
      </w:pPr>
    </w:p>
    <w:p w14:paraId="37618004" w14:textId="77777777" w:rsidR="004C1250" w:rsidRPr="0091423F" w:rsidRDefault="004C1250" w:rsidP="2193D5E3">
      <w:pPr>
        <w:pStyle w:val="Quote"/>
        <w:rPr>
          <w:rFonts w:eastAsia="Arial" w:cs="Arial"/>
          <w:szCs w:val="20"/>
        </w:rPr>
      </w:pPr>
      <w:r w:rsidRPr="0091423F">
        <w:rPr>
          <w:rFonts w:eastAsia="Arial" w:cs="Arial"/>
          <w:szCs w:val="20"/>
        </w:rPr>
        <w:lastRenderedPageBreak/>
        <w:t>III.B: GROUNDS RELATING TO THE PAYMENT OF TAXES OR SOCIAL SECURITY CONTRIBUTIONS</w:t>
      </w:r>
    </w:p>
    <w:p w14:paraId="3278DF10" w14:textId="77777777" w:rsidR="004C1250" w:rsidRPr="0091423F" w:rsidRDefault="004C1250" w:rsidP="2193D5E3">
      <w:pPr>
        <w:pStyle w:val="BodyText"/>
        <w:spacing w:before="7"/>
        <w:rPr>
          <w:rFonts w:eastAsia="Arial" w:cs="Arial"/>
          <w:b/>
          <w:b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535"/>
        <w:gridCol w:w="1843"/>
        <w:gridCol w:w="1843"/>
      </w:tblGrid>
      <w:tr w:rsidR="004C1250" w:rsidRPr="0091423F" w14:paraId="1832F674" w14:textId="77777777" w:rsidTr="2193D5E3">
        <w:trPr>
          <w:trHeight w:val="640"/>
        </w:trPr>
        <w:tc>
          <w:tcPr>
            <w:tcW w:w="851" w:type="dxa"/>
            <w:shd w:val="clear" w:color="auto" w:fill="00804B"/>
            <w:vAlign w:val="center"/>
          </w:tcPr>
          <w:p w14:paraId="621238D6" w14:textId="77777777" w:rsidR="004C1250" w:rsidRPr="0091423F" w:rsidRDefault="004C1250" w:rsidP="2193D5E3">
            <w:pPr>
              <w:pStyle w:val="TableParagraph"/>
              <w:rPr>
                <w:rFonts w:ascii="Arial" w:eastAsia="Arial" w:hAnsi="Arial" w:cs="Arial"/>
                <w:szCs w:val="20"/>
              </w:rPr>
            </w:pPr>
          </w:p>
        </w:tc>
        <w:tc>
          <w:tcPr>
            <w:tcW w:w="4535" w:type="dxa"/>
            <w:shd w:val="clear" w:color="auto" w:fill="00804B"/>
            <w:vAlign w:val="center"/>
          </w:tcPr>
          <w:p w14:paraId="701B4347" w14:textId="77777777" w:rsidR="004C1250" w:rsidRPr="0091423F" w:rsidRDefault="004C1250" w:rsidP="2193D5E3">
            <w:pPr>
              <w:pStyle w:val="TableParagraph"/>
              <w:ind w:left="101" w:right="1148"/>
              <w:rPr>
                <w:rFonts w:ascii="Arial" w:eastAsia="Arial" w:hAnsi="Arial" w:cs="Arial"/>
                <w:b/>
                <w:bCs/>
                <w:szCs w:val="20"/>
              </w:rPr>
            </w:pPr>
            <w:r w:rsidRPr="0091423F">
              <w:rPr>
                <w:rFonts w:ascii="Arial" w:eastAsia="Arial" w:hAnsi="Arial" w:cs="Arial"/>
                <w:b/>
                <w:bCs/>
                <w:color w:val="FFFFFF" w:themeColor="background1"/>
                <w:szCs w:val="20"/>
              </w:rPr>
              <w:t>Payments of taxes or social security contributions</w:t>
            </w:r>
          </w:p>
        </w:tc>
        <w:tc>
          <w:tcPr>
            <w:tcW w:w="3686" w:type="dxa"/>
            <w:gridSpan w:val="2"/>
            <w:shd w:val="clear" w:color="auto" w:fill="00804B"/>
            <w:vAlign w:val="center"/>
          </w:tcPr>
          <w:p w14:paraId="60F0FD51" w14:textId="77777777" w:rsidR="004C1250" w:rsidRPr="0091423F" w:rsidRDefault="004C1250" w:rsidP="2193D5E3">
            <w:pPr>
              <w:pStyle w:val="TableParagraph"/>
              <w:ind w:left="102"/>
              <w:rPr>
                <w:rFonts w:ascii="Arial" w:eastAsia="Arial" w:hAnsi="Arial" w:cs="Arial"/>
                <w:b/>
                <w:bCs/>
                <w:szCs w:val="20"/>
              </w:rPr>
            </w:pPr>
            <w:r w:rsidRPr="0091423F">
              <w:rPr>
                <w:rFonts w:ascii="Arial" w:eastAsia="Arial" w:hAnsi="Arial" w:cs="Arial"/>
                <w:b/>
                <w:bCs/>
                <w:color w:val="FFFFFF" w:themeColor="background1"/>
                <w:szCs w:val="20"/>
              </w:rPr>
              <w:t>Answer</w:t>
            </w:r>
          </w:p>
        </w:tc>
      </w:tr>
      <w:tr w:rsidR="004C1250" w:rsidRPr="0091423F" w14:paraId="3EC03FCA" w14:textId="77777777" w:rsidTr="2193D5E3">
        <w:trPr>
          <w:trHeight w:val="1760"/>
        </w:trPr>
        <w:tc>
          <w:tcPr>
            <w:tcW w:w="851" w:type="dxa"/>
            <w:shd w:val="clear" w:color="auto" w:fill="00804B"/>
            <w:vAlign w:val="center"/>
          </w:tcPr>
          <w:p w14:paraId="76257470" w14:textId="77777777" w:rsidR="004C1250" w:rsidRPr="0091423F" w:rsidRDefault="004C1250" w:rsidP="2193D5E3">
            <w:pPr>
              <w:pStyle w:val="TableParagraph"/>
              <w:spacing w:before="2"/>
              <w:ind w:left="103"/>
              <w:rPr>
                <w:rFonts w:ascii="Arial" w:eastAsia="Arial" w:hAnsi="Arial" w:cs="Arial"/>
                <w:b/>
                <w:bCs/>
                <w:color w:val="FFFFFF" w:themeColor="background1"/>
                <w:szCs w:val="20"/>
              </w:rPr>
            </w:pPr>
            <w:r w:rsidRPr="0091423F">
              <w:rPr>
                <w:rFonts w:ascii="Arial" w:eastAsia="Arial" w:hAnsi="Arial" w:cs="Arial"/>
                <w:b/>
                <w:bCs/>
                <w:color w:val="FFFFFF" w:themeColor="background1"/>
                <w:szCs w:val="20"/>
              </w:rPr>
              <w:t>3.B.1</w:t>
            </w:r>
          </w:p>
        </w:tc>
        <w:tc>
          <w:tcPr>
            <w:tcW w:w="4535" w:type="dxa"/>
            <w:shd w:val="clear" w:color="auto" w:fill="00B050"/>
            <w:vAlign w:val="center"/>
          </w:tcPr>
          <w:p w14:paraId="15F0E4A7" w14:textId="77777777" w:rsidR="004C1250" w:rsidRPr="0091423F" w:rsidRDefault="004C1250" w:rsidP="2193D5E3">
            <w:pPr>
              <w:pStyle w:val="TableParagraph"/>
              <w:spacing w:before="2"/>
              <w:ind w:left="101" w:right="101"/>
              <w:rPr>
                <w:rFonts w:ascii="Arial" w:eastAsia="Arial" w:hAnsi="Arial" w:cs="Arial"/>
                <w:szCs w:val="20"/>
              </w:rPr>
            </w:pPr>
            <w:r w:rsidRPr="0091423F">
              <w:rPr>
                <w:rFonts w:ascii="Arial" w:eastAsia="Arial" w:hAnsi="Arial" w:cs="Arial"/>
                <w:szCs w:val="20"/>
              </w:rPr>
              <w:t xml:space="preserve">Has the economic operator met all </w:t>
            </w:r>
            <w:r w:rsidRPr="0091423F">
              <w:rPr>
                <w:rFonts w:ascii="Arial" w:eastAsia="Arial" w:hAnsi="Arial" w:cs="Arial"/>
                <w:b/>
                <w:bCs/>
                <w:szCs w:val="20"/>
              </w:rPr>
              <w:t>its obligations relating to the payment of taxes or social</w:t>
            </w:r>
            <w:r w:rsidRPr="0091423F">
              <w:rPr>
                <w:rFonts w:ascii="Arial" w:eastAsia="Arial" w:hAnsi="Arial" w:cs="Arial"/>
                <w:b/>
                <w:bCs/>
                <w:spacing w:val="-17"/>
                <w:szCs w:val="20"/>
              </w:rPr>
              <w:t xml:space="preserve"> </w:t>
            </w:r>
            <w:r w:rsidRPr="0091423F">
              <w:rPr>
                <w:rFonts w:ascii="Arial" w:eastAsia="Arial" w:hAnsi="Arial" w:cs="Arial"/>
                <w:b/>
                <w:bCs/>
                <w:szCs w:val="20"/>
              </w:rPr>
              <w:t>security</w:t>
            </w:r>
            <w:r w:rsidRPr="0091423F">
              <w:rPr>
                <w:rFonts w:ascii="Arial" w:eastAsia="Arial" w:hAnsi="Arial" w:cs="Arial"/>
                <w:b/>
                <w:bCs/>
                <w:spacing w:val="-16"/>
                <w:szCs w:val="20"/>
              </w:rPr>
              <w:t xml:space="preserve"> </w:t>
            </w:r>
            <w:r w:rsidRPr="0091423F">
              <w:rPr>
                <w:rFonts w:ascii="Arial" w:eastAsia="Arial" w:hAnsi="Arial" w:cs="Arial"/>
                <w:b/>
                <w:bCs/>
                <w:szCs w:val="20"/>
              </w:rPr>
              <w:t>contributions</w:t>
            </w:r>
            <w:r w:rsidRPr="0091423F">
              <w:rPr>
                <w:rFonts w:ascii="Arial" w:eastAsia="Arial" w:hAnsi="Arial" w:cs="Arial"/>
                <w:szCs w:val="20"/>
              </w:rPr>
              <w:t>,</w:t>
            </w:r>
            <w:r w:rsidRPr="0091423F">
              <w:rPr>
                <w:rFonts w:ascii="Arial" w:eastAsia="Arial" w:hAnsi="Arial" w:cs="Arial"/>
                <w:spacing w:val="-15"/>
                <w:szCs w:val="20"/>
              </w:rPr>
              <w:t xml:space="preserve"> </w:t>
            </w:r>
            <w:r w:rsidRPr="0091423F">
              <w:rPr>
                <w:rFonts w:ascii="Arial" w:eastAsia="Arial" w:hAnsi="Arial" w:cs="Arial"/>
                <w:szCs w:val="20"/>
              </w:rPr>
              <w:t>both</w:t>
            </w:r>
            <w:r w:rsidRPr="0091423F">
              <w:rPr>
                <w:rFonts w:ascii="Arial" w:eastAsia="Arial" w:hAnsi="Arial" w:cs="Arial"/>
                <w:spacing w:val="-16"/>
                <w:szCs w:val="20"/>
              </w:rPr>
              <w:t xml:space="preserve"> </w:t>
            </w:r>
            <w:r w:rsidRPr="0091423F">
              <w:rPr>
                <w:rFonts w:ascii="Arial" w:eastAsia="Arial" w:hAnsi="Arial" w:cs="Arial"/>
                <w:szCs w:val="20"/>
              </w:rPr>
              <w:t>in</w:t>
            </w:r>
            <w:r w:rsidRPr="0091423F">
              <w:rPr>
                <w:rFonts w:ascii="Arial" w:eastAsia="Arial" w:hAnsi="Arial" w:cs="Arial"/>
                <w:spacing w:val="-16"/>
                <w:szCs w:val="20"/>
              </w:rPr>
              <w:t xml:space="preserve"> </w:t>
            </w:r>
            <w:r w:rsidRPr="0091423F">
              <w:rPr>
                <w:rFonts w:ascii="Arial" w:eastAsia="Arial" w:hAnsi="Arial" w:cs="Arial"/>
                <w:szCs w:val="20"/>
              </w:rPr>
              <w:t>the</w:t>
            </w:r>
            <w:r w:rsidRPr="0091423F">
              <w:rPr>
                <w:rFonts w:ascii="Arial" w:eastAsia="Arial" w:hAnsi="Arial" w:cs="Arial"/>
                <w:spacing w:val="-16"/>
                <w:szCs w:val="20"/>
              </w:rPr>
              <w:t xml:space="preserve"> </w:t>
            </w:r>
            <w:r w:rsidRPr="0091423F">
              <w:rPr>
                <w:rFonts w:ascii="Arial" w:eastAsia="Arial" w:hAnsi="Arial" w:cs="Arial"/>
                <w:szCs w:val="20"/>
              </w:rPr>
              <w:t>country in which it is established and in the Member State of the contracting authority if other than the country of</w:t>
            </w:r>
            <w:r w:rsidRPr="0091423F">
              <w:rPr>
                <w:rFonts w:ascii="Arial" w:eastAsia="Arial" w:hAnsi="Arial" w:cs="Arial"/>
                <w:spacing w:val="-8"/>
                <w:szCs w:val="20"/>
              </w:rPr>
              <w:t xml:space="preserve"> </w:t>
            </w:r>
            <w:r w:rsidRPr="0091423F">
              <w:rPr>
                <w:rFonts w:ascii="Arial" w:eastAsia="Arial" w:hAnsi="Arial" w:cs="Arial"/>
                <w:szCs w:val="20"/>
              </w:rPr>
              <w:t>establishment?</w:t>
            </w:r>
          </w:p>
        </w:tc>
        <w:tc>
          <w:tcPr>
            <w:tcW w:w="3686" w:type="dxa"/>
            <w:gridSpan w:val="2"/>
            <w:vAlign w:val="center"/>
          </w:tcPr>
          <w:p w14:paraId="558086CD" w14:textId="5308E0EC" w:rsidR="004C1250" w:rsidRPr="0091423F" w:rsidRDefault="004C1250" w:rsidP="2193D5E3">
            <w:pPr>
              <w:pStyle w:val="TableParagraph"/>
              <w:tabs>
                <w:tab w:val="left" w:pos="1465"/>
              </w:tabs>
              <w:spacing w:before="156"/>
              <w:jc w:val="center"/>
              <w:rPr>
                <w:rFonts w:ascii="Arial" w:eastAsia="Arial" w:hAnsi="Arial" w:cs="Arial"/>
                <w:szCs w:val="20"/>
              </w:rPr>
            </w:pPr>
            <w:r w:rsidRPr="0091423F">
              <w:rPr>
                <w:rFonts w:ascii="Arial" w:eastAsia="Arial" w:hAnsi="Arial" w:cs="Arial"/>
                <w:szCs w:val="20"/>
              </w:rPr>
              <w:t xml:space="preserve">YES   </w:t>
            </w:r>
            <w:r w:rsidRPr="0091423F">
              <w:rPr>
                <w:rFonts w:ascii="Segoe UI Symbol" w:eastAsia="Arial" w:hAnsi="Segoe UI Symbol" w:cs="Segoe UI Symbol"/>
                <w:szCs w:val="20"/>
              </w:rPr>
              <w:t>☐</w:t>
            </w:r>
            <w:r w:rsidRPr="0091423F">
              <w:rPr>
                <w:rFonts w:ascii="Arial" w:eastAsia="Arial" w:hAnsi="Arial" w:cs="Arial"/>
                <w:szCs w:val="20"/>
              </w:rPr>
              <w:t xml:space="preserve">                  NO </w:t>
            </w:r>
            <w:r w:rsidRPr="0091423F">
              <w:rPr>
                <w:rFonts w:ascii="Segoe UI Symbol" w:eastAsia="Arial" w:hAnsi="Segoe UI Symbol" w:cs="Segoe UI Symbol"/>
                <w:szCs w:val="20"/>
              </w:rPr>
              <w:t>☐</w:t>
            </w:r>
          </w:p>
        </w:tc>
      </w:tr>
      <w:tr w:rsidR="004C1250" w:rsidRPr="0091423F" w14:paraId="0CB33EA8" w14:textId="77777777" w:rsidTr="2193D5E3">
        <w:trPr>
          <w:trHeight w:val="1520"/>
        </w:trPr>
        <w:tc>
          <w:tcPr>
            <w:tcW w:w="851" w:type="dxa"/>
            <w:shd w:val="clear" w:color="auto" w:fill="00804B"/>
            <w:vAlign w:val="center"/>
          </w:tcPr>
          <w:p w14:paraId="705BEFA3" w14:textId="77777777" w:rsidR="004C1250" w:rsidRPr="0091423F" w:rsidRDefault="004C1250" w:rsidP="2193D5E3">
            <w:pPr>
              <w:pStyle w:val="TableParagraph"/>
              <w:spacing w:before="1"/>
              <w:ind w:left="103"/>
              <w:rPr>
                <w:rFonts w:ascii="Arial" w:eastAsia="Arial" w:hAnsi="Arial" w:cs="Arial"/>
                <w:b/>
                <w:bCs/>
                <w:color w:val="FFFFFF" w:themeColor="background1"/>
                <w:szCs w:val="20"/>
              </w:rPr>
            </w:pPr>
            <w:r w:rsidRPr="0091423F">
              <w:rPr>
                <w:rFonts w:ascii="Arial" w:eastAsia="Arial" w:hAnsi="Arial" w:cs="Arial"/>
                <w:b/>
                <w:bCs/>
                <w:color w:val="FFFFFF" w:themeColor="background1"/>
                <w:szCs w:val="20"/>
              </w:rPr>
              <w:t>3.B.2</w:t>
            </w:r>
          </w:p>
        </w:tc>
        <w:tc>
          <w:tcPr>
            <w:tcW w:w="4535" w:type="dxa"/>
            <w:shd w:val="clear" w:color="auto" w:fill="00B050"/>
            <w:vAlign w:val="center"/>
          </w:tcPr>
          <w:p w14:paraId="12053674" w14:textId="77777777" w:rsidR="004C1250" w:rsidRPr="0091423F" w:rsidRDefault="004C1250" w:rsidP="2193D5E3">
            <w:pPr>
              <w:pStyle w:val="TableParagraph"/>
              <w:ind w:left="101" w:right="102"/>
              <w:rPr>
                <w:rFonts w:ascii="Arial" w:eastAsia="Arial" w:hAnsi="Arial" w:cs="Arial"/>
                <w:szCs w:val="20"/>
              </w:rPr>
            </w:pPr>
            <w:r w:rsidRPr="0091423F">
              <w:rPr>
                <w:rFonts w:ascii="Arial" w:eastAsia="Arial" w:hAnsi="Arial" w:cs="Arial"/>
                <w:szCs w:val="20"/>
              </w:rPr>
              <w:t xml:space="preserve">If the economic operator has </w:t>
            </w:r>
            <w:r w:rsidRPr="0091423F">
              <w:rPr>
                <w:rFonts w:ascii="Arial" w:eastAsia="Arial" w:hAnsi="Arial" w:cs="Arial"/>
                <w:b/>
                <w:bCs/>
                <w:szCs w:val="20"/>
              </w:rPr>
              <w:t xml:space="preserve">not </w:t>
            </w:r>
            <w:r w:rsidRPr="0091423F">
              <w:rPr>
                <w:rFonts w:ascii="Arial" w:eastAsia="Arial" w:hAnsi="Arial" w:cs="Arial"/>
                <w:szCs w:val="20"/>
              </w:rPr>
              <w:t>met all the obligations in 3.B.1 relating to the payment of taxes or social security contributions, please indicate in respect of each breach of such obligations:</w:t>
            </w:r>
          </w:p>
        </w:tc>
        <w:tc>
          <w:tcPr>
            <w:tcW w:w="1843" w:type="dxa"/>
            <w:vAlign w:val="center"/>
          </w:tcPr>
          <w:p w14:paraId="6D06CBE4" w14:textId="77777777" w:rsidR="004C1250" w:rsidRPr="0091423F" w:rsidRDefault="004C1250" w:rsidP="2193D5E3">
            <w:pPr>
              <w:pStyle w:val="TableParagraph"/>
              <w:spacing w:before="1"/>
              <w:ind w:left="607" w:right="608"/>
              <w:jc w:val="center"/>
              <w:rPr>
                <w:rFonts w:ascii="Arial" w:eastAsia="Arial" w:hAnsi="Arial" w:cs="Arial"/>
                <w:b/>
                <w:bCs/>
                <w:szCs w:val="20"/>
              </w:rPr>
            </w:pPr>
            <w:r w:rsidRPr="0091423F">
              <w:rPr>
                <w:rFonts w:ascii="Arial" w:eastAsia="Arial" w:hAnsi="Arial" w:cs="Arial"/>
                <w:b/>
                <w:bCs/>
                <w:szCs w:val="20"/>
              </w:rPr>
              <w:t>Taxes:</w:t>
            </w:r>
          </w:p>
        </w:tc>
        <w:tc>
          <w:tcPr>
            <w:tcW w:w="1843" w:type="dxa"/>
            <w:vAlign w:val="center"/>
          </w:tcPr>
          <w:p w14:paraId="38C8DC2B" w14:textId="77777777" w:rsidR="004C1250" w:rsidRPr="0091423F" w:rsidRDefault="004C1250" w:rsidP="2193D5E3">
            <w:pPr>
              <w:pStyle w:val="TableParagraph"/>
              <w:spacing w:before="163"/>
              <w:ind w:left="259" w:right="241" w:firstLine="391"/>
              <w:rPr>
                <w:rFonts w:ascii="Arial" w:eastAsia="Arial" w:hAnsi="Arial" w:cs="Arial"/>
                <w:b/>
                <w:bCs/>
                <w:szCs w:val="20"/>
              </w:rPr>
            </w:pPr>
            <w:r w:rsidRPr="0091423F">
              <w:rPr>
                <w:rFonts w:ascii="Arial" w:eastAsia="Arial" w:hAnsi="Arial" w:cs="Arial"/>
                <w:b/>
                <w:bCs/>
                <w:szCs w:val="20"/>
              </w:rPr>
              <w:t>Social Contributions:</w:t>
            </w:r>
          </w:p>
        </w:tc>
      </w:tr>
      <w:tr w:rsidR="004C1250" w:rsidRPr="0091423F" w14:paraId="0A8E0C45" w14:textId="77777777" w:rsidTr="2193D5E3">
        <w:trPr>
          <w:trHeight w:val="640"/>
        </w:trPr>
        <w:tc>
          <w:tcPr>
            <w:tcW w:w="851" w:type="dxa"/>
            <w:shd w:val="clear" w:color="auto" w:fill="00804B"/>
            <w:vAlign w:val="center"/>
          </w:tcPr>
          <w:p w14:paraId="53776F1F" w14:textId="77777777" w:rsidR="004C1250" w:rsidRPr="0091423F" w:rsidRDefault="004C1250" w:rsidP="2193D5E3">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7EEEC07" w14:textId="77777777" w:rsidR="004C1250" w:rsidRPr="0091423F" w:rsidRDefault="004C1250" w:rsidP="2193D5E3">
            <w:pPr>
              <w:pStyle w:val="TableParagraph"/>
              <w:numPr>
                <w:ilvl w:val="0"/>
                <w:numId w:val="26"/>
              </w:numPr>
              <w:spacing w:before="0"/>
              <w:jc w:val="left"/>
              <w:rPr>
                <w:rFonts w:ascii="Arial" w:eastAsia="Arial" w:hAnsi="Arial" w:cs="Arial"/>
                <w:szCs w:val="20"/>
              </w:rPr>
            </w:pPr>
            <w:r w:rsidRPr="0091423F">
              <w:rPr>
                <w:rFonts w:ascii="Arial" w:eastAsia="Arial" w:hAnsi="Arial" w:cs="Arial"/>
                <w:szCs w:val="20"/>
              </w:rPr>
              <w:t>Country or Member State concerned</w:t>
            </w:r>
          </w:p>
        </w:tc>
        <w:tc>
          <w:tcPr>
            <w:tcW w:w="1843" w:type="dxa"/>
            <w:vAlign w:val="center"/>
          </w:tcPr>
          <w:p w14:paraId="13E19460" w14:textId="77777777" w:rsidR="004C1250" w:rsidRPr="0091423F" w:rsidRDefault="004C1250" w:rsidP="2193D5E3">
            <w:pPr>
              <w:pStyle w:val="TableParagraph"/>
              <w:ind w:left="102" w:right="384"/>
              <w:rPr>
                <w:rFonts w:ascii="Arial" w:eastAsia="Arial" w:hAnsi="Arial" w:cs="Arial"/>
                <w:szCs w:val="20"/>
              </w:rPr>
            </w:pPr>
          </w:p>
        </w:tc>
        <w:tc>
          <w:tcPr>
            <w:tcW w:w="1843" w:type="dxa"/>
            <w:vAlign w:val="center"/>
          </w:tcPr>
          <w:p w14:paraId="5005D375" w14:textId="77777777" w:rsidR="004C1250" w:rsidRPr="0091423F" w:rsidRDefault="004C1250" w:rsidP="2193D5E3">
            <w:pPr>
              <w:pStyle w:val="TableParagraph"/>
              <w:ind w:left="101" w:right="386"/>
              <w:rPr>
                <w:rFonts w:ascii="Arial" w:eastAsia="Arial" w:hAnsi="Arial" w:cs="Arial"/>
                <w:szCs w:val="20"/>
              </w:rPr>
            </w:pPr>
          </w:p>
        </w:tc>
      </w:tr>
      <w:tr w:rsidR="004C1250" w:rsidRPr="0091423F" w14:paraId="2B1E4CB2" w14:textId="77777777" w:rsidTr="2193D5E3">
        <w:trPr>
          <w:trHeight w:val="640"/>
        </w:trPr>
        <w:tc>
          <w:tcPr>
            <w:tcW w:w="851" w:type="dxa"/>
            <w:shd w:val="clear" w:color="auto" w:fill="00804B"/>
            <w:vAlign w:val="center"/>
          </w:tcPr>
          <w:p w14:paraId="0679619A" w14:textId="77777777" w:rsidR="004C1250" w:rsidRPr="0091423F" w:rsidRDefault="004C1250" w:rsidP="2193D5E3">
            <w:pPr>
              <w:pStyle w:val="TableParagraph"/>
              <w:rPr>
                <w:rFonts w:ascii="Arial" w:eastAsia="Arial" w:hAnsi="Arial" w:cs="Arial"/>
                <w:b/>
                <w:bCs/>
                <w:color w:val="FFFFFF" w:themeColor="background1"/>
                <w:szCs w:val="20"/>
              </w:rPr>
            </w:pPr>
          </w:p>
        </w:tc>
        <w:tc>
          <w:tcPr>
            <w:tcW w:w="4535" w:type="dxa"/>
            <w:shd w:val="clear" w:color="auto" w:fill="00B050"/>
            <w:vAlign w:val="center"/>
          </w:tcPr>
          <w:p w14:paraId="79A1FCB3" w14:textId="77777777" w:rsidR="004C1250" w:rsidRPr="0091423F" w:rsidRDefault="004C1250" w:rsidP="2193D5E3">
            <w:pPr>
              <w:pStyle w:val="TableParagraph"/>
              <w:numPr>
                <w:ilvl w:val="0"/>
                <w:numId w:val="26"/>
              </w:numPr>
              <w:spacing w:before="0"/>
              <w:jc w:val="left"/>
              <w:rPr>
                <w:rFonts w:ascii="Arial" w:eastAsia="Arial" w:hAnsi="Arial" w:cs="Arial"/>
                <w:szCs w:val="20"/>
              </w:rPr>
            </w:pPr>
            <w:r w:rsidRPr="0091423F">
              <w:rPr>
                <w:rFonts w:ascii="Arial" w:eastAsia="Arial" w:hAnsi="Arial" w:cs="Arial"/>
                <w:szCs w:val="20"/>
              </w:rPr>
              <w:t>What is the amount concerned?</w:t>
            </w:r>
          </w:p>
        </w:tc>
        <w:tc>
          <w:tcPr>
            <w:tcW w:w="1843" w:type="dxa"/>
            <w:vAlign w:val="center"/>
          </w:tcPr>
          <w:p w14:paraId="5668623A" w14:textId="77777777" w:rsidR="004C1250" w:rsidRPr="0091423F" w:rsidRDefault="004C1250" w:rsidP="2193D5E3">
            <w:pPr>
              <w:pStyle w:val="TableParagraph"/>
              <w:ind w:left="102" w:right="384"/>
              <w:rPr>
                <w:rFonts w:ascii="Arial" w:eastAsia="Arial" w:hAnsi="Arial" w:cs="Arial"/>
                <w:szCs w:val="20"/>
              </w:rPr>
            </w:pPr>
          </w:p>
        </w:tc>
        <w:tc>
          <w:tcPr>
            <w:tcW w:w="1843" w:type="dxa"/>
            <w:vAlign w:val="center"/>
          </w:tcPr>
          <w:p w14:paraId="7D8D2701" w14:textId="77777777" w:rsidR="004C1250" w:rsidRPr="0091423F" w:rsidRDefault="004C1250" w:rsidP="2193D5E3">
            <w:pPr>
              <w:pStyle w:val="TableParagraph"/>
              <w:ind w:left="101" w:right="386"/>
              <w:rPr>
                <w:rFonts w:ascii="Arial" w:eastAsia="Arial" w:hAnsi="Arial" w:cs="Arial"/>
                <w:szCs w:val="20"/>
              </w:rPr>
            </w:pPr>
          </w:p>
        </w:tc>
      </w:tr>
      <w:tr w:rsidR="004C1250" w:rsidRPr="0091423F" w14:paraId="792CA60F" w14:textId="77777777" w:rsidTr="2193D5E3">
        <w:trPr>
          <w:trHeight w:val="780"/>
        </w:trPr>
        <w:tc>
          <w:tcPr>
            <w:tcW w:w="851" w:type="dxa"/>
            <w:shd w:val="clear" w:color="auto" w:fill="00804B"/>
            <w:vAlign w:val="center"/>
          </w:tcPr>
          <w:p w14:paraId="447121E7" w14:textId="77777777" w:rsidR="004C1250" w:rsidRPr="0091423F" w:rsidRDefault="004C1250" w:rsidP="2193D5E3">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32E8192" w14:textId="77777777" w:rsidR="004C1250" w:rsidRPr="0091423F" w:rsidRDefault="004C1250" w:rsidP="2193D5E3">
            <w:pPr>
              <w:pStyle w:val="TableParagraph"/>
              <w:numPr>
                <w:ilvl w:val="0"/>
                <w:numId w:val="26"/>
              </w:numPr>
              <w:spacing w:before="0"/>
              <w:ind w:right="125"/>
              <w:jc w:val="left"/>
              <w:rPr>
                <w:rFonts w:ascii="Arial" w:eastAsia="Arial" w:hAnsi="Arial" w:cs="Arial"/>
                <w:szCs w:val="20"/>
              </w:rPr>
            </w:pPr>
            <w:r w:rsidRPr="0091423F">
              <w:rPr>
                <w:rFonts w:ascii="Arial" w:eastAsia="Arial" w:hAnsi="Arial" w:cs="Arial"/>
                <w:szCs w:val="20"/>
              </w:rPr>
              <w:t>How has this breach of obligations been established:</w:t>
            </w:r>
          </w:p>
        </w:tc>
        <w:tc>
          <w:tcPr>
            <w:tcW w:w="1843" w:type="dxa"/>
            <w:vAlign w:val="center"/>
          </w:tcPr>
          <w:p w14:paraId="6A2D9208" w14:textId="77777777" w:rsidR="004C1250" w:rsidRPr="0091423F" w:rsidRDefault="004C1250" w:rsidP="2193D5E3">
            <w:pPr>
              <w:pStyle w:val="TableParagraph"/>
              <w:ind w:left="102" w:right="384"/>
              <w:rPr>
                <w:rFonts w:ascii="Arial" w:eastAsia="Arial" w:hAnsi="Arial" w:cs="Arial"/>
                <w:szCs w:val="20"/>
              </w:rPr>
            </w:pPr>
          </w:p>
        </w:tc>
        <w:tc>
          <w:tcPr>
            <w:tcW w:w="1843" w:type="dxa"/>
            <w:vAlign w:val="center"/>
          </w:tcPr>
          <w:p w14:paraId="71482E7F" w14:textId="77777777" w:rsidR="004C1250" w:rsidRPr="0091423F" w:rsidRDefault="004C1250" w:rsidP="2193D5E3">
            <w:pPr>
              <w:pStyle w:val="TableParagraph"/>
              <w:ind w:left="101" w:right="386"/>
              <w:rPr>
                <w:rFonts w:ascii="Arial" w:eastAsia="Arial" w:hAnsi="Arial" w:cs="Arial"/>
                <w:szCs w:val="20"/>
              </w:rPr>
            </w:pPr>
          </w:p>
        </w:tc>
      </w:tr>
      <w:tr w:rsidR="004C1250" w:rsidRPr="0091423F" w14:paraId="4632896F" w14:textId="77777777" w:rsidTr="2193D5E3">
        <w:trPr>
          <w:trHeight w:val="555"/>
        </w:trPr>
        <w:tc>
          <w:tcPr>
            <w:tcW w:w="851" w:type="dxa"/>
            <w:shd w:val="clear" w:color="auto" w:fill="00804B"/>
            <w:vAlign w:val="center"/>
          </w:tcPr>
          <w:p w14:paraId="40EB8B41" w14:textId="77777777" w:rsidR="004C1250" w:rsidRPr="0091423F" w:rsidRDefault="004C1250" w:rsidP="2193D5E3">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74A158E" w14:textId="77777777" w:rsidR="004C1250" w:rsidRPr="0091423F" w:rsidRDefault="004C1250" w:rsidP="2193D5E3">
            <w:pPr>
              <w:pStyle w:val="TableParagraph"/>
              <w:ind w:right="125"/>
              <w:rPr>
                <w:rFonts w:ascii="Arial" w:eastAsia="Arial" w:hAnsi="Arial" w:cs="Arial"/>
                <w:szCs w:val="20"/>
              </w:rPr>
            </w:pPr>
            <w:r w:rsidRPr="0091423F">
              <w:rPr>
                <w:rFonts w:ascii="Arial" w:eastAsia="Arial" w:hAnsi="Arial" w:cs="Arial"/>
                <w:b/>
                <w:bCs/>
                <w:szCs w:val="20"/>
              </w:rPr>
              <w:t xml:space="preserve">(c)(1) </w:t>
            </w:r>
            <w:r w:rsidRPr="0091423F">
              <w:rPr>
                <w:rFonts w:ascii="Arial" w:eastAsia="Arial" w:hAnsi="Arial" w:cs="Arial"/>
                <w:szCs w:val="20"/>
              </w:rPr>
              <w:t>Through a judicial or administrative decision</w:t>
            </w:r>
          </w:p>
        </w:tc>
        <w:tc>
          <w:tcPr>
            <w:tcW w:w="1843" w:type="dxa"/>
            <w:shd w:val="clear" w:color="auto" w:fill="00B050"/>
            <w:vAlign w:val="center"/>
          </w:tcPr>
          <w:p w14:paraId="6029B35D" w14:textId="77777777" w:rsidR="004C1250" w:rsidRPr="0091423F" w:rsidRDefault="004C1250" w:rsidP="2193D5E3">
            <w:pPr>
              <w:pStyle w:val="TableParagraph"/>
              <w:rPr>
                <w:rFonts w:ascii="Arial" w:eastAsia="Arial" w:hAnsi="Arial" w:cs="Arial"/>
                <w:szCs w:val="20"/>
              </w:rPr>
            </w:pPr>
          </w:p>
        </w:tc>
        <w:tc>
          <w:tcPr>
            <w:tcW w:w="1843" w:type="dxa"/>
            <w:shd w:val="clear" w:color="auto" w:fill="00B050"/>
            <w:vAlign w:val="center"/>
          </w:tcPr>
          <w:p w14:paraId="3AD2DB44" w14:textId="77777777" w:rsidR="004C1250" w:rsidRPr="0091423F" w:rsidRDefault="004C1250" w:rsidP="2193D5E3">
            <w:pPr>
              <w:pStyle w:val="TableParagraph"/>
              <w:rPr>
                <w:rFonts w:ascii="Arial" w:eastAsia="Arial" w:hAnsi="Arial" w:cs="Arial"/>
                <w:szCs w:val="20"/>
              </w:rPr>
            </w:pPr>
          </w:p>
        </w:tc>
      </w:tr>
      <w:tr w:rsidR="004C1250" w:rsidRPr="0091423F" w14:paraId="5C90DDAC" w14:textId="77777777" w:rsidTr="2193D5E3">
        <w:trPr>
          <w:trHeight w:val="660"/>
        </w:trPr>
        <w:tc>
          <w:tcPr>
            <w:tcW w:w="851" w:type="dxa"/>
            <w:shd w:val="clear" w:color="auto" w:fill="00804B"/>
            <w:vAlign w:val="center"/>
          </w:tcPr>
          <w:p w14:paraId="1BCF36FA" w14:textId="77777777" w:rsidR="004C1250" w:rsidRPr="0091423F" w:rsidRDefault="004C1250" w:rsidP="2193D5E3">
            <w:pPr>
              <w:pStyle w:val="TableParagraph"/>
              <w:rPr>
                <w:rFonts w:ascii="Arial" w:eastAsia="Arial" w:hAnsi="Arial" w:cs="Arial"/>
                <w:b/>
                <w:bCs/>
                <w:color w:val="FFFFFF" w:themeColor="background1"/>
                <w:szCs w:val="20"/>
              </w:rPr>
            </w:pPr>
          </w:p>
        </w:tc>
        <w:tc>
          <w:tcPr>
            <w:tcW w:w="4535" w:type="dxa"/>
            <w:shd w:val="clear" w:color="auto" w:fill="00B050"/>
            <w:vAlign w:val="center"/>
          </w:tcPr>
          <w:p w14:paraId="777CCB84" w14:textId="77777777" w:rsidR="004C1250" w:rsidRPr="0091423F" w:rsidRDefault="004C1250" w:rsidP="2193D5E3">
            <w:pPr>
              <w:pStyle w:val="TableParagraph"/>
              <w:numPr>
                <w:ilvl w:val="0"/>
                <w:numId w:val="22"/>
              </w:numPr>
              <w:tabs>
                <w:tab w:val="left" w:pos="620"/>
              </w:tabs>
              <w:spacing w:before="0"/>
              <w:jc w:val="left"/>
              <w:rPr>
                <w:rFonts w:ascii="Arial" w:eastAsia="Arial" w:hAnsi="Arial" w:cs="Arial"/>
                <w:szCs w:val="20"/>
              </w:rPr>
            </w:pPr>
            <w:r w:rsidRPr="0091423F">
              <w:rPr>
                <w:rFonts w:ascii="Arial" w:eastAsia="Arial" w:hAnsi="Arial" w:cs="Arial"/>
                <w:szCs w:val="20"/>
              </w:rPr>
              <w:t>Is this decision final and</w:t>
            </w:r>
            <w:r w:rsidRPr="0091423F">
              <w:rPr>
                <w:rFonts w:ascii="Arial" w:eastAsia="Arial" w:hAnsi="Arial" w:cs="Arial"/>
                <w:spacing w:val="-21"/>
                <w:szCs w:val="20"/>
              </w:rPr>
              <w:t xml:space="preserve"> </w:t>
            </w:r>
            <w:r w:rsidRPr="0091423F">
              <w:rPr>
                <w:rFonts w:ascii="Arial" w:eastAsia="Arial" w:hAnsi="Arial" w:cs="Arial"/>
                <w:szCs w:val="20"/>
              </w:rPr>
              <w:t>binding?</w:t>
            </w:r>
          </w:p>
        </w:tc>
        <w:tc>
          <w:tcPr>
            <w:tcW w:w="1843" w:type="dxa"/>
            <w:vAlign w:val="center"/>
          </w:tcPr>
          <w:p w14:paraId="099877B9" w14:textId="4B6C2411" w:rsidR="004C1250" w:rsidRPr="0091423F" w:rsidRDefault="004C1250" w:rsidP="2193D5E3">
            <w:pPr>
              <w:pStyle w:val="TableParagraph"/>
              <w:tabs>
                <w:tab w:val="left" w:pos="1011"/>
                <w:tab w:val="right" w:pos="1833"/>
              </w:tabs>
              <w:spacing w:before="138"/>
              <w:ind w:left="102"/>
              <w:rPr>
                <w:rFonts w:ascii="Arial" w:eastAsia="Arial" w:hAnsi="Arial" w:cs="Arial"/>
                <w:szCs w:val="20"/>
              </w:rPr>
            </w:pPr>
            <w:r w:rsidRPr="0091423F">
              <w:rPr>
                <w:rFonts w:ascii="Arial" w:eastAsia="Arial" w:hAnsi="Arial" w:cs="Arial"/>
                <w:szCs w:val="20"/>
              </w:rPr>
              <w:t xml:space="preserve">YES   </w:t>
            </w:r>
            <w:r w:rsidRPr="0091423F">
              <w:rPr>
                <w:rFonts w:ascii="Segoe UI Symbol" w:eastAsia="Arial" w:hAnsi="Segoe UI Symbol" w:cs="Segoe UI Symbol"/>
                <w:szCs w:val="20"/>
              </w:rPr>
              <w:t>☐</w:t>
            </w:r>
            <w:r w:rsidRPr="0091423F">
              <w:rPr>
                <w:rFonts w:ascii="Arial" w:eastAsia="Arial" w:hAnsi="Arial" w:cs="Arial"/>
                <w:szCs w:val="20"/>
              </w:rPr>
              <w:t xml:space="preserve"> NO </w:t>
            </w:r>
            <w:r w:rsidRPr="0091423F">
              <w:rPr>
                <w:rFonts w:ascii="Segoe UI Symbol" w:eastAsia="Arial" w:hAnsi="Segoe UI Symbol" w:cs="Segoe UI Symbol"/>
                <w:szCs w:val="20"/>
              </w:rPr>
              <w:t>☐</w:t>
            </w:r>
            <w:r w:rsidRPr="0091423F">
              <w:rPr>
                <w:rFonts w:ascii="Arial" w:hAnsi="Arial" w:cs="Arial"/>
                <w:szCs w:val="20"/>
              </w:rPr>
              <w:tab/>
            </w:r>
          </w:p>
        </w:tc>
        <w:tc>
          <w:tcPr>
            <w:tcW w:w="1843" w:type="dxa"/>
            <w:vAlign w:val="center"/>
          </w:tcPr>
          <w:p w14:paraId="3935B5EB" w14:textId="4CF31F27" w:rsidR="004C1250" w:rsidRPr="0091423F" w:rsidRDefault="004C1250" w:rsidP="2193D5E3">
            <w:pPr>
              <w:pStyle w:val="TableParagraph"/>
              <w:tabs>
                <w:tab w:val="left" w:pos="1010"/>
              </w:tabs>
              <w:spacing w:before="138"/>
              <w:ind w:left="101"/>
              <w:rPr>
                <w:rFonts w:ascii="Arial" w:eastAsia="Arial" w:hAnsi="Arial" w:cs="Arial"/>
                <w:szCs w:val="20"/>
              </w:rPr>
            </w:pPr>
            <w:r w:rsidRPr="0091423F">
              <w:rPr>
                <w:rFonts w:ascii="Arial" w:eastAsia="Arial" w:hAnsi="Arial" w:cs="Arial"/>
                <w:szCs w:val="20"/>
              </w:rPr>
              <w:t xml:space="preserve">YES   </w:t>
            </w:r>
            <w:r w:rsidRPr="0091423F">
              <w:rPr>
                <w:rFonts w:ascii="Segoe UI Symbol" w:eastAsia="Arial" w:hAnsi="Segoe UI Symbol" w:cs="Segoe UI Symbol"/>
                <w:szCs w:val="20"/>
              </w:rPr>
              <w:t>☐</w:t>
            </w:r>
            <w:r w:rsidRPr="0091423F">
              <w:rPr>
                <w:rFonts w:ascii="Arial" w:eastAsia="Arial" w:hAnsi="Arial" w:cs="Arial"/>
                <w:szCs w:val="20"/>
              </w:rPr>
              <w:t xml:space="preserve"> NO </w:t>
            </w:r>
            <w:r w:rsidRPr="0091423F">
              <w:rPr>
                <w:rFonts w:ascii="Segoe UI Symbol" w:eastAsia="Arial" w:hAnsi="Segoe UI Symbol" w:cs="Segoe UI Symbol"/>
                <w:szCs w:val="20"/>
              </w:rPr>
              <w:t>☐</w:t>
            </w:r>
            <w:r w:rsidRPr="0091423F">
              <w:rPr>
                <w:rFonts w:ascii="Arial" w:hAnsi="Arial" w:cs="Arial"/>
                <w:szCs w:val="20"/>
              </w:rPr>
              <w:tab/>
            </w:r>
          </w:p>
        </w:tc>
      </w:tr>
      <w:tr w:rsidR="004C1250" w:rsidRPr="0091423F" w14:paraId="45A035AF" w14:textId="77777777" w:rsidTr="2193D5E3">
        <w:trPr>
          <w:trHeight w:val="760"/>
        </w:trPr>
        <w:tc>
          <w:tcPr>
            <w:tcW w:w="851" w:type="dxa"/>
            <w:shd w:val="clear" w:color="auto" w:fill="00804B"/>
            <w:vAlign w:val="center"/>
          </w:tcPr>
          <w:p w14:paraId="3C94FF81" w14:textId="77777777" w:rsidR="004C1250" w:rsidRPr="0091423F" w:rsidRDefault="004C1250" w:rsidP="2193D5E3">
            <w:pPr>
              <w:pStyle w:val="TableParagraph"/>
              <w:rPr>
                <w:rFonts w:ascii="Arial" w:eastAsia="Arial" w:hAnsi="Arial" w:cs="Arial"/>
                <w:b/>
                <w:bCs/>
                <w:color w:val="FFFFFF" w:themeColor="background1"/>
                <w:szCs w:val="20"/>
              </w:rPr>
            </w:pPr>
          </w:p>
        </w:tc>
        <w:tc>
          <w:tcPr>
            <w:tcW w:w="4535" w:type="dxa"/>
            <w:shd w:val="clear" w:color="auto" w:fill="00B050"/>
            <w:vAlign w:val="center"/>
          </w:tcPr>
          <w:p w14:paraId="3B1AC08B" w14:textId="77777777" w:rsidR="004C1250" w:rsidRPr="0091423F" w:rsidRDefault="004C1250" w:rsidP="2193D5E3">
            <w:pPr>
              <w:pStyle w:val="TableParagraph"/>
              <w:numPr>
                <w:ilvl w:val="0"/>
                <w:numId w:val="21"/>
              </w:numPr>
              <w:tabs>
                <w:tab w:val="left" w:pos="620"/>
              </w:tabs>
              <w:spacing w:before="0"/>
              <w:ind w:right="103"/>
              <w:jc w:val="left"/>
              <w:rPr>
                <w:rFonts w:ascii="Arial" w:eastAsia="Arial" w:hAnsi="Arial" w:cs="Arial"/>
                <w:szCs w:val="20"/>
              </w:rPr>
            </w:pPr>
            <w:r w:rsidRPr="0091423F">
              <w:rPr>
                <w:rFonts w:ascii="Arial" w:eastAsia="Arial" w:hAnsi="Arial" w:cs="Arial"/>
                <w:szCs w:val="20"/>
              </w:rPr>
              <w:t>Please indicate the date of conviction or decision</w:t>
            </w:r>
          </w:p>
        </w:tc>
        <w:tc>
          <w:tcPr>
            <w:tcW w:w="1843" w:type="dxa"/>
            <w:vAlign w:val="center"/>
          </w:tcPr>
          <w:p w14:paraId="0C5975AE" w14:textId="77777777" w:rsidR="004C1250" w:rsidRPr="0091423F" w:rsidRDefault="004C1250" w:rsidP="2193D5E3">
            <w:pPr>
              <w:pStyle w:val="TableParagraph"/>
              <w:ind w:left="102" w:right="384"/>
              <w:rPr>
                <w:rFonts w:ascii="Arial" w:eastAsia="Arial" w:hAnsi="Arial" w:cs="Arial"/>
                <w:szCs w:val="20"/>
              </w:rPr>
            </w:pPr>
          </w:p>
        </w:tc>
        <w:tc>
          <w:tcPr>
            <w:tcW w:w="1843" w:type="dxa"/>
            <w:vAlign w:val="center"/>
          </w:tcPr>
          <w:p w14:paraId="5F045E3D" w14:textId="77777777" w:rsidR="004C1250" w:rsidRPr="0091423F" w:rsidRDefault="004C1250" w:rsidP="2193D5E3">
            <w:pPr>
              <w:pStyle w:val="TableParagraph"/>
              <w:ind w:left="101" w:right="386"/>
              <w:rPr>
                <w:rFonts w:ascii="Arial" w:eastAsia="Arial" w:hAnsi="Arial" w:cs="Arial"/>
                <w:szCs w:val="20"/>
              </w:rPr>
            </w:pPr>
          </w:p>
        </w:tc>
      </w:tr>
      <w:tr w:rsidR="004C1250" w:rsidRPr="0091423F" w14:paraId="2352F6ED" w14:textId="77777777" w:rsidTr="2193D5E3">
        <w:trPr>
          <w:trHeight w:val="980"/>
        </w:trPr>
        <w:tc>
          <w:tcPr>
            <w:tcW w:w="851" w:type="dxa"/>
            <w:shd w:val="clear" w:color="auto" w:fill="00804B"/>
            <w:vAlign w:val="center"/>
          </w:tcPr>
          <w:p w14:paraId="2E384727" w14:textId="77777777" w:rsidR="004C1250" w:rsidRPr="0091423F" w:rsidRDefault="004C1250" w:rsidP="2193D5E3">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00E6F12" w14:textId="77777777" w:rsidR="004C1250" w:rsidRPr="0091423F" w:rsidRDefault="004C1250" w:rsidP="2193D5E3">
            <w:pPr>
              <w:pStyle w:val="TableParagraph"/>
              <w:numPr>
                <w:ilvl w:val="0"/>
                <w:numId w:val="20"/>
              </w:numPr>
              <w:tabs>
                <w:tab w:val="left" w:pos="620"/>
              </w:tabs>
              <w:spacing w:before="0"/>
              <w:ind w:right="102"/>
              <w:rPr>
                <w:rFonts w:ascii="Arial" w:eastAsia="Arial" w:hAnsi="Arial" w:cs="Arial"/>
                <w:szCs w:val="20"/>
              </w:rPr>
            </w:pPr>
            <w:r w:rsidRPr="0091423F">
              <w:rPr>
                <w:rFonts w:ascii="Arial" w:eastAsia="Arial" w:hAnsi="Arial" w:cs="Arial"/>
                <w:szCs w:val="20"/>
              </w:rPr>
              <w:t>In case of a conviction, insofar as established directly therein, the length of the period of</w:t>
            </w:r>
            <w:r w:rsidRPr="0091423F">
              <w:rPr>
                <w:rFonts w:ascii="Arial" w:eastAsia="Arial" w:hAnsi="Arial" w:cs="Arial"/>
                <w:spacing w:val="-15"/>
                <w:szCs w:val="20"/>
              </w:rPr>
              <w:t xml:space="preserve"> </w:t>
            </w:r>
            <w:r w:rsidRPr="0091423F">
              <w:rPr>
                <w:rFonts w:ascii="Arial" w:eastAsia="Arial" w:hAnsi="Arial" w:cs="Arial"/>
                <w:szCs w:val="20"/>
              </w:rPr>
              <w:t>exclusion</w:t>
            </w:r>
          </w:p>
        </w:tc>
        <w:tc>
          <w:tcPr>
            <w:tcW w:w="1843" w:type="dxa"/>
            <w:vAlign w:val="center"/>
          </w:tcPr>
          <w:p w14:paraId="04C7DF75" w14:textId="77777777" w:rsidR="004C1250" w:rsidRPr="0091423F" w:rsidRDefault="004C1250" w:rsidP="2193D5E3">
            <w:pPr>
              <w:pStyle w:val="TableParagraph"/>
              <w:ind w:left="102" w:right="384"/>
              <w:rPr>
                <w:rFonts w:ascii="Arial" w:eastAsia="Arial" w:hAnsi="Arial" w:cs="Arial"/>
                <w:szCs w:val="20"/>
              </w:rPr>
            </w:pPr>
          </w:p>
        </w:tc>
        <w:tc>
          <w:tcPr>
            <w:tcW w:w="1843" w:type="dxa"/>
            <w:vAlign w:val="center"/>
          </w:tcPr>
          <w:p w14:paraId="02D43DC9" w14:textId="77777777" w:rsidR="004C1250" w:rsidRPr="0091423F" w:rsidRDefault="004C1250" w:rsidP="2193D5E3">
            <w:pPr>
              <w:pStyle w:val="TableParagraph"/>
              <w:ind w:left="101" w:right="386"/>
              <w:rPr>
                <w:rFonts w:ascii="Arial" w:eastAsia="Arial" w:hAnsi="Arial" w:cs="Arial"/>
                <w:szCs w:val="20"/>
              </w:rPr>
            </w:pPr>
          </w:p>
        </w:tc>
      </w:tr>
      <w:tr w:rsidR="004C1250" w:rsidRPr="0091423F" w14:paraId="65584A89" w14:textId="77777777" w:rsidTr="2193D5E3">
        <w:trPr>
          <w:trHeight w:val="680"/>
        </w:trPr>
        <w:tc>
          <w:tcPr>
            <w:tcW w:w="851" w:type="dxa"/>
            <w:shd w:val="clear" w:color="auto" w:fill="00804B"/>
            <w:vAlign w:val="center"/>
          </w:tcPr>
          <w:p w14:paraId="40D7B0B3" w14:textId="77777777" w:rsidR="004C1250" w:rsidRPr="0091423F" w:rsidRDefault="004C1250" w:rsidP="2193D5E3">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DA2A243" w14:textId="77777777" w:rsidR="004C1250" w:rsidRPr="0091423F" w:rsidRDefault="004C1250" w:rsidP="2193D5E3">
            <w:pPr>
              <w:pStyle w:val="TableParagraph"/>
              <w:spacing w:before="1"/>
              <w:rPr>
                <w:rFonts w:ascii="Arial" w:eastAsia="Arial" w:hAnsi="Arial" w:cs="Arial"/>
                <w:szCs w:val="20"/>
              </w:rPr>
            </w:pPr>
            <w:r w:rsidRPr="0091423F">
              <w:rPr>
                <w:rFonts w:ascii="Arial" w:eastAsia="Arial" w:hAnsi="Arial" w:cs="Arial"/>
                <w:b/>
                <w:bCs/>
                <w:szCs w:val="20"/>
              </w:rPr>
              <w:t>(c)(2)</w:t>
            </w:r>
            <w:r w:rsidRPr="0091423F">
              <w:rPr>
                <w:rFonts w:ascii="Arial" w:eastAsia="Arial" w:hAnsi="Arial" w:cs="Arial"/>
                <w:szCs w:val="20"/>
              </w:rPr>
              <w:t xml:space="preserve"> By other means? Please specify</w:t>
            </w:r>
          </w:p>
        </w:tc>
        <w:tc>
          <w:tcPr>
            <w:tcW w:w="1843" w:type="dxa"/>
            <w:vAlign w:val="center"/>
          </w:tcPr>
          <w:p w14:paraId="5337B902" w14:textId="77777777" w:rsidR="004C1250" w:rsidRPr="0091423F" w:rsidRDefault="004C1250" w:rsidP="2193D5E3">
            <w:pPr>
              <w:pStyle w:val="TableParagraph"/>
              <w:ind w:left="102" w:right="104"/>
              <w:rPr>
                <w:rFonts w:ascii="Arial" w:eastAsia="Arial" w:hAnsi="Arial" w:cs="Arial"/>
                <w:szCs w:val="20"/>
              </w:rPr>
            </w:pPr>
          </w:p>
        </w:tc>
        <w:tc>
          <w:tcPr>
            <w:tcW w:w="1843" w:type="dxa"/>
            <w:vAlign w:val="center"/>
          </w:tcPr>
          <w:p w14:paraId="1BC1654F" w14:textId="77777777" w:rsidR="004C1250" w:rsidRPr="0091423F" w:rsidRDefault="004C1250" w:rsidP="2193D5E3">
            <w:pPr>
              <w:pStyle w:val="TableParagraph"/>
              <w:ind w:left="101" w:right="105"/>
              <w:rPr>
                <w:rFonts w:ascii="Arial" w:eastAsia="Arial" w:hAnsi="Arial" w:cs="Arial"/>
                <w:szCs w:val="20"/>
              </w:rPr>
            </w:pPr>
          </w:p>
        </w:tc>
      </w:tr>
      <w:tr w:rsidR="004C1250" w:rsidRPr="0091423F" w14:paraId="1AF95D7D" w14:textId="77777777" w:rsidTr="2193D5E3">
        <w:trPr>
          <w:trHeight w:val="1720"/>
        </w:trPr>
        <w:tc>
          <w:tcPr>
            <w:tcW w:w="851" w:type="dxa"/>
            <w:shd w:val="clear" w:color="auto" w:fill="00804B"/>
            <w:vAlign w:val="center"/>
          </w:tcPr>
          <w:p w14:paraId="07304483" w14:textId="77777777" w:rsidR="004C1250" w:rsidRPr="0091423F" w:rsidRDefault="004C1250" w:rsidP="2193D5E3">
            <w:pPr>
              <w:pStyle w:val="TableParagraph"/>
              <w:rPr>
                <w:rFonts w:ascii="Arial" w:eastAsia="Arial" w:hAnsi="Arial" w:cs="Arial"/>
                <w:b/>
                <w:bCs/>
                <w:color w:val="FFFFFF" w:themeColor="background1"/>
                <w:szCs w:val="20"/>
              </w:rPr>
            </w:pPr>
          </w:p>
        </w:tc>
        <w:tc>
          <w:tcPr>
            <w:tcW w:w="4535" w:type="dxa"/>
            <w:shd w:val="clear" w:color="auto" w:fill="00B050"/>
            <w:vAlign w:val="center"/>
          </w:tcPr>
          <w:p w14:paraId="61C107CA" w14:textId="77777777" w:rsidR="004C1250" w:rsidRPr="0091423F" w:rsidRDefault="004C1250" w:rsidP="2193D5E3">
            <w:pPr>
              <w:pStyle w:val="TableParagraph"/>
              <w:numPr>
                <w:ilvl w:val="0"/>
                <w:numId w:val="26"/>
              </w:numPr>
              <w:spacing w:before="0"/>
              <w:ind w:right="104"/>
              <w:rPr>
                <w:rFonts w:ascii="Arial" w:eastAsia="Arial" w:hAnsi="Arial" w:cs="Arial"/>
                <w:szCs w:val="20"/>
              </w:rPr>
            </w:pPr>
            <w:r w:rsidRPr="0091423F">
              <w:rPr>
                <w:rFonts w:ascii="Arial" w:eastAsia="Arial" w:hAnsi="Arial" w:cs="Arial"/>
                <w:szCs w:val="20"/>
              </w:rPr>
              <w:t>Has the economic operator fulfilled its obligations by paying or entering into a binding arrangement with a view to paying the taxes or social security contributions due, including, where applicable, any interest accrued or fines?</w:t>
            </w:r>
          </w:p>
        </w:tc>
        <w:tc>
          <w:tcPr>
            <w:tcW w:w="1843" w:type="dxa"/>
            <w:vAlign w:val="center"/>
          </w:tcPr>
          <w:p w14:paraId="4554C50C" w14:textId="1BAD9250" w:rsidR="004C1250" w:rsidRPr="0091423F" w:rsidRDefault="004C1250" w:rsidP="2193D5E3">
            <w:pPr>
              <w:pStyle w:val="TableParagraph"/>
              <w:tabs>
                <w:tab w:val="left" w:pos="1011"/>
              </w:tabs>
              <w:spacing w:before="135"/>
              <w:ind w:left="102"/>
              <w:rPr>
                <w:rFonts w:ascii="Arial" w:eastAsia="Arial" w:hAnsi="Arial" w:cs="Arial"/>
                <w:szCs w:val="20"/>
              </w:rPr>
            </w:pPr>
            <w:r w:rsidRPr="0091423F">
              <w:rPr>
                <w:rFonts w:ascii="Arial" w:eastAsia="Arial" w:hAnsi="Arial" w:cs="Arial"/>
                <w:szCs w:val="20"/>
              </w:rPr>
              <w:t xml:space="preserve">YES   </w:t>
            </w:r>
            <w:r w:rsidRPr="0091423F">
              <w:rPr>
                <w:rFonts w:ascii="Segoe UI Symbol" w:eastAsia="Arial" w:hAnsi="Segoe UI Symbol" w:cs="Segoe UI Symbol"/>
                <w:szCs w:val="20"/>
              </w:rPr>
              <w:t>☐</w:t>
            </w:r>
            <w:r w:rsidRPr="0091423F">
              <w:rPr>
                <w:rFonts w:ascii="Arial" w:eastAsia="Arial" w:hAnsi="Arial" w:cs="Arial"/>
                <w:szCs w:val="20"/>
              </w:rPr>
              <w:t xml:space="preserve"> NO </w:t>
            </w:r>
            <w:r w:rsidRPr="0091423F">
              <w:rPr>
                <w:rFonts w:ascii="Segoe UI Symbol" w:eastAsia="Arial" w:hAnsi="Segoe UI Symbol" w:cs="Segoe UI Symbol"/>
                <w:szCs w:val="20"/>
              </w:rPr>
              <w:t>☐</w:t>
            </w:r>
            <w:r w:rsidRPr="0091423F">
              <w:rPr>
                <w:rFonts w:ascii="Arial" w:hAnsi="Arial" w:cs="Arial"/>
                <w:szCs w:val="20"/>
              </w:rPr>
              <w:tab/>
            </w:r>
          </w:p>
        </w:tc>
        <w:tc>
          <w:tcPr>
            <w:tcW w:w="1843" w:type="dxa"/>
            <w:vAlign w:val="center"/>
          </w:tcPr>
          <w:p w14:paraId="60183014" w14:textId="25A07D2C" w:rsidR="004C1250" w:rsidRPr="0091423F" w:rsidRDefault="004C1250" w:rsidP="2193D5E3">
            <w:pPr>
              <w:pStyle w:val="TableParagraph"/>
              <w:tabs>
                <w:tab w:val="left" w:pos="1010"/>
              </w:tabs>
              <w:spacing w:before="135"/>
              <w:ind w:left="101"/>
              <w:rPr>
                <w:rFonts w:ascii="Arial" w:eastAsia="Arial" w:hAnsi="Arial" w:cs="Arial"/>
                <w:szCs w:val="20"/>
              </w:rPr>
            </w:pPr>
            <w:r w:rsidRPr="0091423F">
              <w:rPr>
                <w:rFonts w:ascii="Arial" w:eastAsia="Arial" w:hAnsi="Arial" w:cs="Arial"/>
                <w:szCs w:val="20"/>
              </w:rPr>
              <w:t xml:space="preserve">YES   </w:t>
            </w:r>
            <w:r w:rsidRPr="0091423F">
              <w:rPr>
                <w:rFonts w:ascii="Segoe UI Symbol" w:eastAsia="Arial" w:hAnsi="Segoe UI Symbol" w:cs="Segoe UI Symbol"/>
                <w:szCs w:val="20"/>
              </w:rPr>
              <w:t>☐</w:t>
            </w:r>
            <w:r w:rsidRPr="0091423F">
              <w:rPr>
                <w:rFonts w:ascii="Arial" w:eastAsia="Arial" w:hAnsi="Arial" w:cs="Arial"/>
                <w:szCs w:val="20"/>
              </w:rPr>
              <w:t xml:space="preserve"> NO </w:t>
            </w:r>
            <w:r w:rsidRPr="0091423F">
              <w:rPr>
                <w:rFonts w:ascii="Segoe UI Symbol" w:eastAsia="Arial" w:hAnsi="Segoe UI Symbol" w:cs="Segoe UI Symbol"/>
                <w:szCs w:val="20"/>
              </w:rPr>
              <w:t>☐</w:t>
            </w:r>
            <w:r w:rsidRPr="0091423F">
              <w:rPr>
                <w:rFonts w:ascii="Arial" w:hAnsi="Arial" w:cs="Arial"/>
                <w:szCs w:val="20"/>
              </w:rPr>
              <w:tab/>
            </w:r>
          </w:p>
        </w:tc>
      </w:tr>
      <w:tr w:rsidR="004C1250" w:rsidRPr="0091423F" w14:paraId="4E1BF771" w14:textId="77777777" w:rsidTr="2193D5E3">
        <w:trPr>
          <w:trHeight w:val="640"/>
        </w:trPr>
        <w:tc>
          <w:tcPr>
            <w:tcW w:w="851" w:type="dxa"/>
            <w:shd w:val="clear" w:color="auto" w:fill="00804B"/>
            <w:vAlign w:val="center"/>
          </w:tcPr>
          <w:p w14:paraId="6B843F4D" w14:textId="77777777" w:rsidR="004C1250" w:rsidRPr="0091423F" w:rsidRDefault="004C1250" w:rsidP="2193D5E3">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B7D6455" w14:textId="77777777" w:rsidR="004C1250" w:rsidRPr="0091423F" w:rsidRDefault="004C1250" w:rsidP="2193D5E3">
            <w:pPr>
              <w:pStyle w:val="TableParagraph"/>
              <w:numPr>
                <w:ilvl w:val="0"/>
                <w:numId w:val="26"/>
              </w:numPr>
              <w:spacing w:before="0"/>
              <w:ind w:right="125"/>
              <w:jc w:val="left"/>
              <w:rPr>
                <w:rFonts w:ascii="Arial" w:eastAsia="Arial" w:hAnsi="Arial" w:cs="Arial"/>
                <w:szCs w:val="20"/>
              </w:rPr>
            </w:pPr>
            <w:r w:rsidRPr="0091423F">
              <w:rPr>
                <w:rFonts w:ascii="Arial" w:eastAsia="Arial" w:hAnsi="Arial" w:cs="Arial"/>
                <w:szCs w:val="20"/>
              </w:rPr>
              <w:t xml:space="preserve">If the answer to 3.B.2 (d) above is </w:t>
            </w:r>
            <w:r w:rsidRPr="0091423F">
              <w:rPr>
                <w:rFonts w:ascii="Arial" w:eastAsia="Arial" w:hAnsi="Arial" w:cs="Arial"/>
                <w:b/>
                <w:bCs/>
                <w:szCs w:val="20"/>
              </w:rPr>
              <w:t>yes</w:t>
            </w:r>
            <w:r w:rsidRPr="0091423F">
              <w:rPr>
                <w:rFonts w:ascii="Arial" w:eastAsia="Arial" w:hAnsi="Arial" w:cs="Arial"/>
                <w:szCs w:val="20"/>
              </w:rPr>
              <w:t>, please provide details.</w:t>
            </w:r>
          </w:p>
        </w:tc>
        <w:tc>
          <w:tcPr>
            <w:tcW w:w="1843" w:type="dxa"/>
            <w:vAlign w:val="center"/>
          </w:tcPr>
          <w:p w14:paraId="247EF85B" w14:textId="77777777" w:rsidR="004C1250" w:rsidRPr="0091423F" w:rsidRDefault="004C1250" w:rsidP="2193D5E3">
            <w:pPr>
              <w:pStyle w:val="TableParagraph"/>
              <w:ind w:left="102" w:right="104"/>
              <w:rPr>
                <w:rFonts w:ascii="Arial" w:eastAsia="Arial" w:hAnsi="Arial" w:cs="Arial"/>
                <w:szCs w:val="20"/>
              </w:rPr>
            </w:pPr>
          </w:p>
        </w:tc>
        <w:tc>
          <w:tcPr>
            <w:tcW w:w="1843" w:type="dxa"/>
            <w:vAlign w:val="center"/>
          </w:tcPr>
          <w:p w14:paraId="360A8EFB" w14:textId="77777777" w:rsidR="004C1250" w:rsidRPr="0091423F" w:rsidRDefault="004C1250" w:rsidP="2193D5E3">
            <w:pPr>
              <w:pStyle w:val="TableParagraph"/>
              <w:ind w:left="101" w:right="105"/>
              <w:rPr>
                <w:rFonts w:ascii="Arial" w:eastAsia="Arial" w:hAnsi="Arial" w:cs="Arial"/>
                <w:szCs w:val="20"/>
              </w:rPr>
            </w:pPr>
          </w:p>
        </w:tc>
      </w:tr>
      <w:tr w:rsidR="004C1250" w:rsidRPr="0091423F" w14:paraId="6D461053" w14:textId="77777777" w:rsidTr="2193D5E3">
        <w:trPr>
          <w:trHeight w:val="1460"/>
        </w:trPr>
        <w:tc>
          <w:tcPr>
            <w:tcW w:w="851" w:type="dxa"/>
            <w:shd w:val="clear" w:color="auto" w:fill="00804B"/>
            <w:vAlign w:val="center"/>
          </w:tcPr>
          <w:p w14:paraId="21F09619" w14:textId="77777777" w:rsidR="004C1250" w:rsidRPr="0091423F" w:rsidRDefault="004C1250" w:rsidP="2193D5E3">
            <w:pPr>
              <w:pStyle w:val="TableParagraph"/>
              <w:ind w:left="103"/>
              <w:rPr>
                <w:rFonts w:ascii="Arial" w:eastAsia="Arial" w:hAnsi="Arial" w:cs="Arial"/>
                <w:b/>
                <w:bCs/>
                <w:color w:val="FFFFFF" w:themeColor="background1"/>
                <w:szCs w:val="20"/>
              </w:rPr>
            </w:pPr>
            <w:r w:rsidRPr="0091423F">
              <w:rPr>
                <w:rFonts w:ascii="Arial" w:eastAsia="Arial" w:hAnsi="Arial" w:cs="Arial"/>
                <w:b/>
                <w:bCs/>
                <w:color w:val="FFFFFF" w:themeColor="background1"/>
                <w:szCs w:val="20"/>
              </w:rPr>
              <w:lastRenderedPageBreak/>
              <w:t>3.B.3</w:t>
            </w:r>
          </w:p>
        </w:tc>
        <w:tc>
          <w:tcPr>
            <w:tcW w:w="4535" w:type="dxa"/>
            <w:shd w:val="clear" w:color="auto" w:fill="00B050"/>
            <w:vAlign w:val="center"/>
          </w:tcPr>
          <w:p w14:paraId="25BB1413" w14:textId="77777777" w:rsidR="004C1250" w:rsidRPr="0091423F" w:rsidRDefault="004C1250" w:rsidP="2193D5E3">
            <w:pPr>
              <w:pStyle w:val="TableParagraph"/>
              <w:ind w:left="101" w:right="104"/>
              <w:rPr>
                <w:rFonts w:ascii="Arial" w:eastAsia="Arial" w:hAnsi="Arial" w:cs="Arial"/>
                <w:szCs w:val="20"/>
              </w:rPr>
            </w:pPr>
            <w:r w:rsidRPr="0091423F">
              <w:rPr>
                <w:rFonts w:ascii="Arial" w:eastAsia="Arial" w:hAnsi="Arial" w:cs="Arial"/>
                <w:szCs w:val="20"/>
              </w:rPr>
              <w:t>If the relevant documentation concerning payment of taxes or social contributions is available electronically, please indicate the web address, issuing authority or body and precise reference of the documentation</w:t>
            </w:r>
          </w:p>
        </w:tc>
        <w:tc>
          <w:tcPr>
            <w:tcW w:w="3686" w:type="dxa"/>
            <w:gridSpan w:val="2"/>
            <w:vAlign w:val="center"/>
          </w:tcPr>
          <w:p w14:paraId="14FDF253" w14:textId="77777777" w:rsidR="004C1250" w:rsidRPr="0091423F" w:rsidRDefault="004C1250" w:rsidP="2193D5E3">
            <w:pPr>
              <w:pStyle w:val="TableParagraph"/>
              <w:ind w:left="102"/>
              <w:rPr>
                <w:rFonts w:ascii="Arial" w:eastAsia="Arial" w:hAnsi="Arial" w:cs="Arial"/>
                <w:szCs w:val="20"/>
              </w:rPr>
            </w:pPr>
          </w:p>
        </w:tc>
      </w:tr>
    </w:tbl>
    <w:p w14:paraId="33ED2681" w14:textId="77777777" w:rsidR="004C1250" w:rsidRPr="0091423F" w:rsidRDefault="004C1250" w:rsidP="004C1250">
      <w:pPr>
        <w:rPr>
          <w:rFonts w:cs="Arial"/>
          <w:szCs w:val="20"/>
        </w:rPr>
        <w:sectPr w:rsidR="004C1250" w:rsidRPr="0091423F" w:rsidSect="004C1250">
          <w:pgSz w:w="11910" w:h="16840"/>
          <w:pgMar w:top="1080" w:right="1300" w:bottom="1080" w:left="1300" w:header="0" w:footer="830" w:gutter="0"/>
          <w:cols w:space="720"/>
        </w:sectPr>
      </w:pPr>
    </w:p>
    <w:p w14:paraId="2BEB0180" w14:textId="77777777" w:rsidR="004C1250" w:rsidRPr="0091423F" w:rsidRDefault="004C1250" w:rsidP="2193D5E3">
      <w:pPr>
        <w:spacing w:before="33" w:line="271" w:lineRule="auto"/>
        <w:ind w:left="3853" w:right="425" w:hanging="3176"/>
        <w:rPr>
          <w:rFonts w:eastAsia="Arial" w:cs="Arial"/>
          <w:b/>
          <w:bCs/>
          <w:szCs w:val="20"/>
        </w:rPr>
      </w:pPr>
      <w:r w:rsidRPr="0091423F">
        <w:rPr>
          <w:rStyle w:val="QuoteChar"/>
          <w:rFonts w:eastAsia="Arial" w:cs="Arial"/>
          <w:szCs w:val="20"/>
        </w:rPr>
        <w:lastRenderedPageBreak/>
        <w:t>III.C: GROUNDS RELATING TO INSOLVENCY, CONFLICTS OF INTEREST OR PROFESSIONAL MISCONDUCT</w:t>
      </w:r>
      <w:r w:rsidRPr="0091423F">
        <w:rPr>
          <w:rFonts w:eastAsia="Arial" w:cs="Arial"/>
          <w:b/>
          <w:bCs/>
          <w:szCs w:val="20"/>
        </w:rPr>
        <w:t xml:space="preserve"> </w:t>
      </w:r>
      <w:r w:rsidRPr="0091423F">
        <w:rPr>
          <w:rStyle w:val="FootnoteReference"/>
          <w:rFonts w:eastAsia="Arial" w:cs="Arial"/>
          <w:b/>
          <w:bCs/>
          <w:szCs w:val="20"/>
        </w:rPr>
        <w:footnoteReference w:id="19"/>
      </w:r>
    </w:p>
    <w:p w14:paraId="71A54EC8" w14:textId="77777777" w:rsidR="004C1250" w:rsidRPr="0091423F" w:rsidRDefault="004C1250" w:rsidP="2193D5E3">
      <w:pPr>
        <w:pStyle w:val="BodyText"/>
        <w:spacing w:before="8" w:after="1"/>
        <w:rPr>
          <w:rFonts w:eastAsia="Arial" w:cs="Arial"/>
          <w:b/>
          <w:b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696"/>
        <w:gridCol w:w="3525"/>
      </w:tblGrid>
      <w:tr w:rsidR="004C1250" w:rsidRPr="0091423F" w14:paraId="15AE1B6C" w14:textId="77777777" w:rsidTr="2193D5E3">
        <w:trPr>
          <w:trHeight w:val="640"/>
        </w:trPr>
        <w:tc>
          <w:tcPr>
            <w:tcW w:w="851" w:type="dxa"/>
            <w:shd w:val="clear" w:color="auto" w:fill="00804B"/>
            <w:vAlign w:val="center"/>
          </w:tcPr>
          <w:p w14:paraId="6DCC5334" w14:textId="77777777" w:rsidR="004C1250" w:rsidRPr="0091423F" w:rsidRDefault="004C1250" w:rsidP="2193D5E3">
            <w:pPr>
              <w:rPr>
                <w:rFonts w:eastAsia="Arial" w:cs="Arial"/>
                <w:szCs w:val="20"/>
              </w:rPr>
            </w:pPr>
          </w:p>
        </w:tc>
        <w:tc>
          <w:tcPr>
            <w:tcW w:w="4696" w:type="dxa"/>
            <w:shd w:val="clear" w:color="auto" w:fill="00804B"/>
            <w:vAlign w:val="center"/>
          </w:tcPr>
          <w:p w14:paraId="52A0D82B" w14:textId="77777777" w:rsidR="004C1250" w:rsidRPr="0091423F" w:rsidRDefault="004C1250" w:rsidP="2193D5E3">
            <w:pPr>
              <w:rPr>
                <w:rFonts w:eastAsia="Arial" w:cs="Arial"/>
                <w:b/>
                <w:bCs/>
                <w:szCs w:val="20"/>
              </w:rPr>
            </w:pPr>
            <w:r w:rsidRPr="0091423F">
              <w:rPr>
                <w:rFonts w:eastAsia="Arial" w:cs="Arial"/>
                <w:b/>
                <w:bCs/>
                <w:color w:val="FFFFFF" w:themeColor="background1"/>
                <w:szCs w:val="20"/>
              </w:rPr>
              <w:t>Information concerning possible insolvency, conflict of interest or professional misconduct</w:t>
            </w:r>
          </w:p>
        </w:tc>
        <w:tc>
          <w:tcPr>
            <w:tcW w:w="3525" w:type="dxa"/>
            <w:shd w:val="clear" w:color="auto" w:fill="00804B"/>
            <w:vAlign w:val="center"/>
          </w:tcPr>
          <w:p w14:paraId="7F91C135" w14:textId="77777777" w:rsidR="004C1250" w:rsidRPr="0091423F" w:rsidRDefault="004C1250" w:rsidP="2193D5E3">
            <w:pPr>
              <w:rPr>
                <w:rFonts w:eastAsia="Arial" w:cs="Arial"/>
                <w:b/>
                <w:bCs/>
                <w:szCs w:val="20"/>
              </w:rPr>
            </w:pPr>
            <w:r w:rsidRPr="0091423F">
              <w:rPr>
                <w:rFonts w:eastAsia="Arial" w:cs="Arial"/>
                <w:b/>
                <w:bCs/>
                <w:color w:val="FFFFFF" w:themeColor="background1"/>
                <w:szCs w:val="20"/>
              </w:rPr>
              <w:t>Answer</w:t>
            </w:r>
          </w:p>
        </w:tc>
      </w:tr>
      <w:tr w:rsidR="004C1250" w:rsidRPr="0091423F" w14:paraId="5710BA21" w14:textId="77777777" w:rsidTr="2193D5E3">
        <w:trPr>
          <w:trHeight w:val="920"/>
        </w:trPr>
        <w:tc>
          <w:tcPr>
            <w:tcW w:w="851" w:type="dxa"/>
            <w:shd w:val="clear" w:color="auto" w:fill="00804B"/>
            <w:vAlign w:val="center"/>
          </w:tcPr>
          <w:p w14:paraId="535EB9CD" w14:textId="77777777" w:rsidR="004C1250" w:rsidRPr="0091423F" w:rsidRDefault="004C1250" w:rsidP="2193D5E3">
            <w:pPr>
              <w:jc w:val="center"/>
              <w:rPr>
                <w:rFonts w:eastAsia="Arial" w:cs="Arial"/>
                <w:b/>
                <w:bCs/>
                <w:color w:val="FFFFFF" w:themeColor="background1"/>
                <w:szCs w:val="20"/>
              </w:rPr>
            </w:pPr>
            <w:r w:rsidRPr="0091423F">
              <w:rPr>
                <w:rFonts w:eastAsia="Arial" w:cs="Arial"/>
                <w:b/>
                <w:bCs/>
                <w:color w:val="FFFFFF" w:themeColor="background1"/>
                <w:szCs w:val="20"/>
              </w:rPr>
              <w:t>3.C.1</w:t>
            </w:r>
          </w:p>
        </w:tc>
        <w:tc>
          <w:tcPr>
            <w:tcW w:w="4696" w:type="dxa"/>
            <w:shd w:val="clear" w:color="auto" w:fill="00B050"/>
            <w:vAlign w:val="center"/>
          </w:tcPr>
          <w:p w14:paraId="740AD6D2" w14:textId="77777777" w:rsidR="004C1250" w:rsidRPr="0091423F" w:rsidRDefault="004C1250" w:rsidP="2193D5E3">
            <w:pPr>
              <w:rPr>
                <w:rFonts w:eastAsia="Arial" w:cs="Arial"/>
                <w:szCs w:val="20"/>
              </w:rPr>
            </w:pPr>
            <w:r w:rsidRPr="0091423F">
              <w:rPr>
                <w:rFonts w:eastAsia="Arial" w:cs="Arial"/>
                <w:b/>
                <w:bCs/>
                <w:szCs w:val="20"/>
              </w:rPr>
              <w:t xml:space="preserve">Has the economic operator, to its knowledge, breached its obligations in the fields of environmental, social and labour law </w:t>
            </w:r>
            <w:r w:rsidRPr="0091423F">
              <w:rPr>
                <w:rStyle w:val="FootnoteReference"/>
                <w:rFonts w:eastAsia="Arial" w:cs="Arial"/>
                <w:b/>
                <w:bCs/>
                <w:szCs w:val="20"/>
              </w:rPr>
              <w:footnoteReference w:id="20"/>
            </w:r>
            <w:r w:rsidRPr="0091423F">
              <w:rPr>
                <w:rFonts w:eastAsia="Arial" w:cs="Arial"/>
                <w:szCs w:val="20"/>
              </w:rPr>
              <w:t>?</w:t>
            </w:r>
          </w:p>
        </w:tc>
        <w:tc>
          <w:tcPr>
            <w:tcW w:w="3525" w:type="dxa"/>
            <w:vAlign w:val="center"/>
          </w:tcPr>
          <w:p w14:paraId="5EE01EF6" w14:textId="4B2C05A9" w:rsidR="004C1250" w:rsidRPr="0091423F" w:rsidRDefault="004C1250" w:rsidP="2193D5E3">
            <w:pPr>
              <w:rPr>
                <w:rFonts w:eastAsia="Arial" w:cs="Arial"/>
                <w:szCs w:val="20"/>
              </w:rPr>
            </w:pPr>
            <w:r w:rsidRPr="0091423F">
              <w:rPr>
                <w:rFonts w:eastAsia="Arial" w:cs="Arial"/>
                <w:szCs w:val="20"/>
              </w:rPr>
              <w:t xml:space="preserve">YES   </w:t>
            </w:r>
            <w:r w:rsidRPr="0091423F">
              <w:rPr>
                <w:rFonts w:ascii="Segoe UI Symbol" w:eastAsia="Arial" w:hAnsi="Segoe UI Symbol" w:cs="Segoe UI Symbol"/>
                <w:szCs w:val="20"/>
              </w:rPr>
              <w:t>☐</w:t>
            </w:r>
            <w:r w:rsidRPr="0091423F">
              <w:rPr>
                <w:rFonts w:eastAsia="Arial" w:cs="Arial"/>
                <w:szCs w:val="20"/>
              </w:rPr>
              <w:t xml:space="preserve"> NO </w:t>
            </w:r>
            <w:r w:rsidRPr="0091423F">
              <w:rPr>
                <w:rFonts w:ascii="Segoe UI Symbol" w:eastAsia="Arial" w:hAnsi="Segoe UI Symbol" w:cs="Segoe UI Symbol"/>
                <w:szCs w:val="20"/>
              </w:rPr>
              <w:t>☐</w:t>
            </w:r>
          </w:p>
        </w:tc>
      </w:tr>
      <w:tr w:rsidR="004C1250" w:rsidRPr="0091423F" w14:paraId="1BC9B667" w14:textId="77777777" w:rsidTr="2193D5E3">
        <w:trPr>
          <w:trHeight w:val="419"/>
        </w:trPr>
        <w:tc>
          <w:tcPr>
            <w:tcW w:w="851" w:type="dxa"/>
            <w:shd w:val="clear" w:color="auto" w:fill="00804B"/>
            <w:vAlign w:val="center"/>
          </w:tcPr>
          <w:p w14:paraId="37C15A02" w14:textId="77777777" w:rsidR="004C1250" w:rsidRPr="0091423F" w:rsidRDefault="004C1250" w:rsidP="2193D5E3">
            <w:pPr>
              <w:jc w:val="center"/>
              <w:rPr>
                <w:rFonts w:eastAsia="Arial" w:cs="Arial"/>
                <w:b/>
                <w:bCs/>
                <w:color w:val="FFFFFF" w:themeColor="background1"/>
                <w:szCs w:val="20"/>
              </w:rPr>
            </w:pPr>
            <w:r w:rsidRPr="0091423F">
              <w:rPr>
                <w:rFonts w:eastAsia="Arial" w:cs="Arial"/>
                <w:b/>
                <w:bCs/>
                <w:color w:val="FFFFFF" w:themeColor="background1"/>
                <w:szCs w:val="20"/>
              </w:rPr>
              <w:t>3.C.2</w:t>
            </w:r>
          </w:p>
        </w:tc>
        <w:tc>
          <w:tcPr>
            <w:tcW w:w="4696" w:type="dxa"/>
            <w:shd w:val="clear" w:color="auto" w:fill="00B050"/>
            <w:vAlign w:val="center"/>
          </w:tcPr>
          <w:p w14:paraId="0FA6C649" w14:textId="77777777" w:rsidR="004C1250" w:rsidRPr="0091423F" w:rsidRDefault="004C1250" w:rsidP="2193D5E3">
            <w:pPr>
              <w:rPr>
                <w:rFonts w:eastAsia="Arial" w:cs="Arial"/>
                <w:szCs w:val="20"/>
              </w:rPr>
            </w:pPr>
            <w:r w:rsidRPr="0091423F">
              <w:rPr>
                <w:rFonts w:eastAsia="Arial" w:cs="Arial"/>
                <w:szCs w:val="20"/>
              </w:rPr>
              <w:t xml:space="preserve">If the answer to 3.C.1 is </w:t>
            </w:r>
            <w:r w:rsidRPr="0091423F">
              <w:rPr>
                <w:rFonts w:eastAsia="Arial" w:cs="Arial"/>
                <w:b/>
                <w:bCs/>
                <w:szCs w:val="20"/>
              </w:rPr>
              <w:t xml:space="preserve">yes, </w:t>
            </w:r>
            <w:r w:rsidRPr="0091423F">
              <w:rPr>
                <w:rFonts w:eastAsia="Arial" w:cs="Arial"/>
                <w:szCs w:val="20"/>
              </w:rPr>
              <w:t>please complete (a) and (b) below:</w:t>
            </w:r>
          </w:p>
        </w:tc>
        <w:tc>
          <w:tcPr>
            <w:tcW w:w="3525" w:type="dxa"/>
            <w:shd w:val="clear" w:color="auto" w:fill="00B050"/>
            <w:vAlign w:val="center"/>
          </w:tcPr>
          <w:p w14:paraId="0C11A3E8" w14:textId="77777777" w:rsidR="004C1250" w:rsidRPr="0091423F" w:rsidRDefault="004C1250" w:rsidP="2193D5E3">
            <w:pPr>
              <w:rPr>
                <w:rFonts w:eastAsia="Arial" w:cs="Arial"/>
                <w:szCs w:val="20"/>
              </w:rPr>
            </w:pPr>
          </w:p>
        </w:tc>
      </w:tr>
      <w:tr w:rsidR="004C1250" w:rsidRPr="0091423F" w14:paraId="02A1D8B9" w14:textId="77777777" w:rsidTr="2193D5E3">
        <w:trPr>
          <w:trHeight w:val="1180"/>
        </w:trPr>
        <w:tc>
          <w:tcPr>
            <w:tcW w:w="851" w:type="dxa"/>
            <w:shd w:val="clear" w:color="auto" w:fill="00804B"/>
            <w:vAlign w:val="center"/>
          </w:tcPr>
          <w:p w14:paraId="24674CF6" w14:textId="77777777" w:rsidR="004C1250" w:rsidRPr="0091423F" w:rsidRDefault="004C1250" w:rsidP="2193D5E3">
            <w:pPr>
              <w:jc w:val="center"/>
              <w:rPr>
                <w:rFonts w:eastAsia="Arial" w:cs="Arial"/>
                <w:b/>
                <w:bCs/>
                <w:color w:val="FFFFFF" w:themeColor="background1"/>
                <w:szCs w:val="20"/>
              </w:rPr>
            </w:pPr>
          </w:p>
        </w:tc>
        <w:tc>
          <w:tcPr>
            <w:tcW w:w="4696" w:type="dxa"/>
            <w:shd w:val="clear" w:color="auto" w:fill="00B050"/>
            <w:vAlign w:val="center"/>
          </w:tcPr>
          <w:p w14:paraId="2A002E0B" w14:textId="77777777" w:rsidR="004C1250" w:rsidRPr="0091423F" w:rsidRDefault="004C1250" w:rsidP="2193D5E3">
            <w:pPr>
              <w:rPr>
                <w:rFonts w:eastAsia="Arial" w:cs="Arial"/>
                <w:szCs w:val="20"/>
              </w:rPr>
            </w:pPr>
            <w:r w:rsidRPr="0091423F">
              <w:rPr>
                <w:rFonts w:eastAsia="Arial" w:cs="Arial"/>
                <w:szCs w:val="20"/>
              </w:rPr>
              <w:t>Has the economic operator taken measures to demonstrate its reliability despite the existence of the grounds for exclusion specified in 3.C.1 (‘Self Cleaning’)?</w:t>
            </w:r>
          </w:p>
        </w:tc>
        <w:tc>
          <w:tcPr>
            <w:tcW w:w="3525" w:type="dxa"/>
            <w:vAlign w:val="center"/>
          </w:tcPr>
          <w:p w14:paraId="63F32A12" w14:textId="065FE125" w:rsidR="004C1250" w:rsidRPr="0091423F" w:rsidRDefault="004C1250" w:rsidP="2193D5E3">
            <w:pPr>
              <w:rPr>
                <w:rFonts w:eastAsia="Arial" w:cs="Arial"/>
                <w:szCs w:val="20"/>
              </w:rPr>
            </w:pPr>
            <w:r w:rsidRPr="0091423F">
              <w:rPr>
                <w:rFonts w:eastAsia="Arial" w:cs="Arial"/>
                <w:szCs w:val="20"/>
              </w:rPr>
              <w:t xml:space="preserve">YES   </w:t>
            </w:r>
            <w:r w:rsidRPr="0091423F">
              <w:rPr>
                <w:rFonts w:ascii="Segoe UI Symbol" w:eastAsia="Arial" w:hAnsi="Segoe UI Symbol" w:cs="Segoe UI Symbol"/>
                <w:szCs w:val="20"/>
              </w:rPr>
              <w:t>☐</w:t>
            </w:r>
            <w:r w:rsidRPr="0091423F">
              <w:rPr>
                <w:rFonts w:eastAsia="Arial" w:cs="Arial"/>
                <w:szCs w:val="20"/>
              </w:rPr>
              <w:t xml:space="preserve"> NO </w:t>
            </w:r>
            <w:r w:rsidRPr="0091423F">
              <w:rPr>
                <w:rFonts w:ascii="Segoe UI Symbol" w:eastAsia="Arial" w:hAnsi="Segoe UI Symbol" w:cs="Segoe UI Symbol"/>
                <w:szCs w:val="20"/>
              </w:rPr>
              <w:t>☐</w:t>
            </w:r>
          </w:p>
        </w:tc>
      </w:tr>
      <w:tr w:rsidR="004C1250" w:rsidRPr="0091423F" w14:paraId="0B3D641C" w14:textId="77777777" w:rsidTr="2193D5E3">
        <w:trPr>
          <w:trHeight w:val="640"/>
        </w:trPr>
        <w:tc>
          <w:tcPr>
            <w:tcW w:w="851" w:type="dxa"/>
            <w:shd w:val="clear" w:color="auto" w:fill="00804B"/>
            <w:vAlign w:val="center"/>
          </w:tcPr>
          <w:p w14:paraId="1603DF11" w14:textId="77777777" w:rsidR="004C1250" w:rsidRPr="0091423F" w:rsidRDefault="004C1250" w:rsidP="2193D5E3">
            <w:pPr>
              <w:jc w:val="center"/>
              <w:rPr>
                <w:rFonts w:eastAsia="Arial" w:cs="Arial"/>
                <w:b/>
                <w:bCs/>
                <w:color w:val="FFFFFF" w:themeColor="background1"/>
                <w:szCs w:val="20"/>
              </w:rPr>
            </w:pPr>
          </w:p>
        </w:tc>
        <w:tc>
          <w:tcPr>
            <w:tcW w:w="4696" w:type="dxa"/>
            <w:shd w:val="clear" w:color="auto" w:fill="00B050"/>
            <w:vAlign w:val="center"/>
          </w:tcPr>
          <w:p w14:paraId="2D9148F3" w14:textId="77777777" w:rsidR="004C1250" w:rsidRPr="0091423F" w:rsidRDefault="004C1250" w:rsidP="2193D5E3">
            <w:pPr>
              <w:rPr>
                <w:rFonts w:eastAsia="Arial" w:cs="Arial"/>
                <w:szCs w:val="20"/>
              </w:rPr>
            </w:pPr>
            <w:r w:rsidRPr="0091423F">
              <w:rPr>
                <w:rFonts w:eastAsia="Arial" w:cs="Arial"/>
                <w:szCs w:val="20"/>
              </w:rPr>
              <w:t>If it has taken Self Cleaning measures, please describe the measures taken</w:t>
            </w:r>
          </w:p>
        </w:tc>
        <w:tc>
          <w:tcPr>
            <w:tcW w:w="3525" w:type="dxa"/>
            <w:vAlign w:val="center"/>
          </w:tcPr>
          <w:p w14:paraId="39A85E7B" w14:textId="77777777" w:rsidR="004C1250" w:rsidRPr="0091423F" w:rsidRDefault="004C1250" w:rsidP="2193D5E3">
            <w:pPr>
              <w:rPr>
                <w:rFonts w:eastAsia="Arial" w:cs="Arial"/>
                <w:szCs w:val="20"/>
              </w:rPr>
            </w:pPr>
          </w:p>
        </w:tc>
      </w:tr>
      <w:tr w:rsidR="004C1250" w:rsidRPr="0091423F" w14:paraId="696D7DF1" w14:textId="77777777" w:rsidTr="2193D5E3">
        <w:trPr>
          <w:trHeight w:val="4060"/>
        </w:trPr>
        <w:tc>
          <w:tcPr>
            <w:tcW w:w="851" w:type="dxa"/>
            <w:shd w:val="clear" w:color="auto" w:fill="00804B"/>
            <w:vAlign w:val="center"/>
          </w:tcPr>
          <w:p w14:paraId="4D364E54" w14:textId="77777777" w:rsidR="004C1250" w:rsidRPr="0091423F" w:rsidRDefault="004C1250" w:rsidP="2193D5E3">
            <w:pPr>
              <w:jc w:val="center"/>
              <w:rPr>
                <w:rFonts w:eastAsia="Arial" w:cs="Arial"/>
                <w:b/>
                <w:bCs/>
                <w:color w:val="FFFFFF" w:themeColor="background1"/>
                <w:szCs w:val="20"/>
              </w:rPr>
            </w:pPr>
            <w:r w:rsidRPr="0091423F">
              <w:rPr>
                <w:rFonts w:eastAsia="Arial" w:cs="Arial"/>
                <w:b/>
                <w:bCs/>
                <w:color w:val="FFFFFF" w:themeColor="background1"/>
                <w:szCs w:val="20"/>
              </w:rPr>
              <w:t>3.C.3</w:t>
            </w:r>
          </w:p>
        </w:tc>
        <w:tc>
          <w:tcPr>
            <w:tcW w:w="4696" w:type="dxa"/>
            <w:shd w:val="clear" w:color="auto" w:fill="00B050"/>
            <w:vAlign w:val="center"/>
          </w:tcPr>
          <w:p w14:paraId="3767C349" w14:textId="77777777" w:rsidR="004C1250" w:rsidRPr="0091423F" w:rsidRDefault="004C1250" w:rsidP="2193D5E3">
            <w:pPr>
              <w:rPr>
                <w:rFonts w:eastAsia="Arial" w:cs="Arial"/>
                <w:b/>
                <w:bCs/>
                <w:szCs w:val="20"/>
              </w:rPr>
            </w:pPr>
            <w:r w:rsidRPr="0091423F">
              <w:rPr>
                <w:rFonts w:eastAsia="Arial" w:cs="Arial"/>
                <w:b/>
                <w:bCs/>
                <w:szCs w:val="20"/>
              </w:rPr>
              <w:t>Is the economic operator in any of the following situations:</w:t>
            </w:r>
          </w:p>
          <w:p w14:paraId="22BB8809" w14:textId="77777777" w:rsidR="004C1250" w:rsidRPr="0091423F" w:rsidRDefault="004C1250" w:rsidP="2193D5E3">
            <w:pPr>
              <w:rPr>
                <w:rFonts w:eastAsia="Arial" w:cs="Arial"/>
                <w:szCs w:val="20"/>
              </w:rPr>
            </w:pPr>
            <w:r w:rsidRPr="0091423F">
              <w:rPr>
                <w:rFonts w:eastAsia="Arial" w:cs="Arial"/>
                <w:szCs w:val="20"/>
              </w:rPr>
              <w:t>Bankrupt,</w:t>
            </w:r>
            <w:r w:rsidRPr="0091423F">
              <w:rPr>
                <w:rFonts w:eastAsia="Arial" w:cs="Arial"/>
                <w:spacing w:val="-10"/>
                <w:szCs w:val="20"/>
              </w:rPr>
              <w:t xml:space="preserve"> </w:t>
            </w:r>
            <w:r w:rsidRPr="0091423F">
              <w:rPr>
                <w:rFonts w:eastAsia="Arial" w:cs="Arial"/>
                <w:szCs w:val="20"/>
              </w:rPr>
              <w:t>or</w:t>
            </w:r>
          </w:p>
          <w:p w14:paraId="0F5E83CF" w14:textId="77777777" w:rsidR="004C1250" w:rsidRPr="0091423F" w:rsidRDefault="004C1250" w:rsidP="2193D5E3">
            <w:pPr>
              <w:rPr>
                <w:rFonts w:eastAsia="Arial" w:cs="Arial"/>
                <w:szCs w:val="20"/>
              </w:rPr>
            </w:pPr>
            <w:r w:rsidRPr="0091423F">
              <w:rPr>
                <w:rFonts w:eastAsia="Arial" w:cs="Arial"/>
                <w:szCs w:val="20"/>
              </w:rPr>
              <w:t>The subject of insolvency or winding-up proceedings,</w:t>
            </w:r>
            <w:r w:rsidRPr="0091423F">
              <w:rPr>
                <w:rFonts w:eastAsia="Arial" w:cs="Arial"/>
                <w:spacing w:val="-10"/>
                <w:szCs w:val="20"/>
              </w:rPr>
              <w:t xml:space="preserve"> </w:t>
            </w:r>
            <w:r w:rsidRPr="0091423F">
              <w:rPr>
                <w:rFonts w:eastAsia="Arial" w:cs="Arial"/>
                <w:szCs w:val="20"/>
              </w:rPr>
              <w:t>or</w:t>
            </w:r>
          </w:p>
          <w:p w14:paraId="37F35B11" w14:textId="77777777" w:rsidR="004C1250" w:rsidRPr="0091423F" w:rsidRDefault="004C1250" w:rsidP="2193D5E3">
            <w:pPr>
              <w:rPr>
                <w:rFonts w:eastAsia="Arial" w:cs="Arial"/>
                <w:szCs w:val="20"/>
              </w:rPr>
            </w:pPr>
            <w:r w:rsidRPr="0091423F">
              <w:rPr>
                <w:rFonts w:eastAsia="Arial" w:cs="Arial"/>
                <w:szCs w:val="20"/>
              </w:rPr>
              <w:t>In an arrangement with creditors,</w:t>
            </w:r>
            <w:r w:rsidRPr="0091423F">
              <w:rPr>
                <w:rFonts w:eastAsia="Arial" w:cs="Arial"/>
                <w:spacing w:val="-12"/>
                <w:szCs w:val="20"/>
              </w:rPr>
              <w:t xml:space="preserve"> </w:t>
            </w:r>
            <w:r w:rsidRPr="0091423F">
              <w:rPr>
                <w:rFonts w:eastAsia="Arial" w:cs="Arial"/>
                <w:szCs w:val="20"/>
              </w:rPr>
              <w:t>or</w:t>
            </w:r>
          </w:p>
          <w:p w14:paraId="0DF95DDE" w14:textId="77777777" w:rsidR="004C1250" w:rsidRPr="0091423F" w:rsidRDefault="004C1250" w:rsidP="2193D5E3">
            <w:pPr>
              <w:rPr>
                <w:rFonts w:eastAsia="Arial" w:cs="Arial"/>
                <w:szCs w:val="20"/>
              </w:rPr>
            </w:pPr>
            <w:r w:rsidRPr="0091423F">
              <w:rPr>
                <w:rFonts w:eastAsia="Arial" w:cs="Arial"/>
                <w:szCs w:val="20"/>
              </w:rPr>
              <w:t xml:space="preserve">In any analogous situation arising from a similar procedure under national laws and regulations </w:t>
            </w:r>
            <w:r w:rsidRPr="0091423F">
              <w:rPr>
                <w:rStyle w:val="FootnoteReference"/>
                <w:rFonts w:eastAsia="Arial" w:cs="Arial"/>
                <w:szCs w:val="20"/>
              </w:rPr>
              <w:footnoteReference w:id="21"/>
            </w:r>
            <w:r w:rsidRPr="0091423F">
              <w:rPr>
                <w:rFonts w:eastAsia="Arial" w:cs="Arial"/>
                <w:szCs w:val="20"/>
              </w:rPr>
              <w:t>,</w:t>
            </w:r>
            <w:r w:rsidRPr="0091423F">
              <w:rPr>
                <w:rFonts w:eastAsia="Arial" w:cs="Arial"/>
                <w:spacing w:val="-7"/>
                <w:szCs w:val="20"/>
              </w:rPr>
              <w:t xml:space="preserve"> </w:t>
            </w:r>
            <w:r w:rsidRPr="0091423F">
              <w:rPr>
                <w:rFonts w:eastAsia="Arial" w:cs="Arial"/>
                <w:szCs w:val="20"/>
              </w:rPr>
              <w:t>or</w:t>
            </w:r>
          </w:p>
          <w:p w14:paraId="3292B416" w14:textId="77777777" w:rsidR="004C1250" w:rsidRPr="0091423F" w:rsidRDefault="004C1250" w:rsidP="2193D5E3">
            <w:pPr>
              <w:rPr>
                <w:rFonts w:eastAsia="Arial" w:cs="Arial"/>
                <w:szCs w:val="20"/>
              </w:rPr>
            </w:pPr>
            <w:r w:rsidRPr="0091423F">
              <w:rPr>
                <w:rFonts w:eastAsia="Arial" w:cs="Arial"/>
                <w:szCs w:val="20"/>
              </w:rPr>
              <w:lastRenderedPageBreak/>
              <w:t>That its assets are being administered by a liquidator or by the court,</w:t>
            </w:r>
            <w:r w:rsidRPr="0091423F">
              <w:rPr>
                <w:rFonts w:eastAsia="Arial" w:cs="Arial"/>
                <w:spacing w:val="-12"/>
                <w:szCs w:val="20"/>
              </w:rPr>
              <w:t xml:space="preserve"> </w:t>
            </w:r>
            <w:r w:rsidRPr="0091423F">
              <w:rPr>
                <w:rFonts w:eastAsia="Arial" w:cs="Arial"/>
                <w:szCs w:val="20"/>
              </w:rPr>
              <w:t xml:space="preserve">or </w:t>
            </w:r>
          </w:p>
          <w:p w14:paraId="411390CD" w14:textId="77777777" w:rsidR="004C1250" w:rsidRPr="0091423F" w:rsidRDefault="004C1250" w:rsidP="2193D5E3">
            <w:pPr>
              <w:rPr>
                <w:rFonts w:eastAsia="Arial" w:cs="Arial"/>
                <w:szCs w:val="20"/>
              </w:rPr>
            </w:pPr>
            <w:r w:rsidRPr="0091423F">
              <w:rPr>
                <w:rFonts w:eastAsia="Arial" w:cs="Arial"/>
                <w:szCs w:val="20"/>
              </w:rPr>
              <w:t>That its business activities are</w:t>
            </w:r>
            <w:r w:rsidRPr="0091423F">
              <w:rPr>
                <w:rFonts w:eastAsia="Arial" w:cs="Arial"/>
                <w:spacing w:val="-22"/>
                <w:szCs w:val="20"/>
              </w:rPr>
              <w:t xml:space="preserve"> </w:t>
            </w:r>
            <w:r w:rsidRPr="0091423F">
              <w:rPr>
                <w:rFonts w:eastAsia="Arial" w:cs="Arial"/>
                <w:szCs w:val="20"/>
              </w:rPr>
              <w:t>suspended?</w:t>
            </w:r>
          </w:p>
        </w:tc>
        <w:tc>
          <w:tcPr>
            <w:tcW w:w="3525" w:type="dxa"/>
            <w:vAlign w:val="center"/>
          </w:tcPr>
          <w:p w14:paraId="26A6D606" w14:textId="59378CA0" w:rsidR="004C1250" w:rsidRPr="0091423F" w:rsidRDefault="004C1250" w:rsidP="2193D5E3">
            <w:pPr>
              <w:rPr>
                <w:rFonts w:eastAsia="Arial" w:cs="Arial"/>
                <w:szCs w:val="20"/>
              </w:rPr>
            </w:pPr>
            <w:r w:rsidRPr="0091423F">
              <w:rPr>
                <w:rFonts w:eastAsia="Arial" w:cs="Arial"/>
                <w:szCs w:val="20"/>
              </w:rPr>
              <w:lastRenderedPageBreak/>
              <w:t xml:space="preserve">YES   </w:t>
            </w:r>
            <w:r w:rsidRPr="0091423F">
              <w:rPr>
                <w:rFonts w:ascii="Segoe UI Symbol" w:eastAsia="Arial" w:hAnsi="Segoe UI Symbol" w:cs="Segoe UI Symbol"/>
                <w:szCs w:val="20"/>
              </w:rPr>
              <w:t>☐</w:t>
            </w:r>
            <w:r w:rsidRPr="0091423F">
              <w:rPr>
                <w:rFonts w:eastAsia="Arial" w:cs="Arial"/>
                <w:szCs w:val="20"/>
              </w:rPr>
              <w:t xml:space="preserve">    NO </w:t>
            </w:r>
            <w:r w:rsidRPr="0091423F">
              <w:rPr>
                <w:rFonts w:ascii="Segoe UI Symbol" w:eastAsia="Arial" w:hAnsi="Segoe UI Symbol" w:cs="Segoe UI Symbol"/>
                <w:szCs w:val="20"/>
              </w:rPr>
              <w:t>☒</w:t>
            </w:r>
          </w:p>
        </w:tc>
      </w:tr>
      <w:tr w:rsidR="004C1250" w:rsidRPr="0091423F" w14:paraId="74EB5C68" w14:textId="77777777" w:rsidTr="2193D5E3">
        <w:trPr>
          <w:trHeight w:val="483"/>
        </w:trPr>
        <w:tc>
          <w:tcPr>
            <w:tcW w:w="851" w:type="dxa"/>
            <w:shd w:val="clear" w:color="auto" w:fill="00804B"/>
            <w:vAlign w:val="center"/>
          </w:tcPr>
          <w:p w14:paraId="2885779F" w14:textId="77777777" w:rsidR="004C1250" w:rsidRPr="0091423F" w:rsidRDefault="004C1250" w:rsidP="2193D5E3">
            <w:pPr>
              <w:jc w:val="center"/>
              <w:rPr>
                <w:rFonts w:eastAsia="Arial" w:cs="Arial"/>
                <w:b/>
                <w:bCs/>
                <w:color w:val="FFFFFF" w:themeColor="background1"/>
                <w:szCs w:val="20"/>
              </w:rPr>
            </w:pPr>
            <w:r w:rsidRPr="0091423F">
              <w:rPr>
                <w:rFonts w:eastAsia="Arial" w:cs="Arial"/>
                <w:b/>
                <w:bCs/>
                <w:color w:val="FFFFFF" w:themeColor="background1"/>
                <w:szCs w:val="20"/>
              </w:rPr>
              <w:t>3.C.4</w:t>
            </w:r>
          </w:p>
        </w:tc>
        <w:tc>
          <w:tcPr>
            <w:tcW w:w="4696" w:type="dxa"/>
            <w:shd w:val="clear" w:color="auto" w:fill="00B050"/>
            <w:vAlign w:val="center"/>
          </w:tcPr>
          <w:p w14:paraId="234AC5E9" w14:textId="77777777" w:rsidR="004C1250" w:rsidRPr="0091423F" w:rsidRDefault="004C1250" w:rsidP="2193D5E3">
            <w:pPr>
              <w:rPr>
                <w:rFonts w:eastAsia="Arial" w:cs="Arial"/>
                <w:szCs w:val="20"/>
              </w:rPr>
            </w:pPr>
            <w:r w:rsidRPr="0091423F">
              <w:rPr>
                <w:rFonts w:eastAsia="Arial" w:cs="Arial"/>
                <w:szCs w:val="20"/>
              </w:rPr>
              <w:t xml:space="preserve">If the answer to 3.C.3 is </w:t>
            </w:r>
            <w:r w:rsidRPr="0091423F">
              <w:rPr>
                <w:rFonts w:eastAsia="Arial" w:cs="Arial"/>
                <w:b/>
                <w:bCs/>
                <w:szCs w:val="20"/>
              </w:rPr>
              <w:t xml:space="preserve">yes, </w:t>
            </w:r>
            <w:r w:rsidRPr="0091423F">
              <w:rPr>
                <w:rFonts w:eastAsia="Arial" w:cs="Arial"/>
                <w:szCs w:val="20"/>
              </w:rPr>
              <w:t>please complete (a), (b) and (c) below:</w:t>
            </w:r>
          </w:p>
        </w:tc>
        <w:tc>
          <w:tcPr>
            <w:tcW w:w="3525" w:type="dxa"/>
            <w:shd w:val="clear" w:color="auto" w:fill="00B050"/>
            <w:vAlign w:val="center"/>
          </w:tcPr>
          <w:p w14:paraId="06974980" w14:textId="77777777" w:rsidR="004C1250" w:rsidRPr="0091423F" w:rsidRDefault="004C1250" w:rsidP="2193D5E3">
            <w:pPr>
              <w:rPr>
                <w:rFonts w:eastAsia="Arial" w:cs="Arial"/>
                <w:szCs w:val="20"/>
              </w:rPr>
            </w:pPr>
          </w:p>
        </w:tc>
      </w:tr>
      <w:tr w:rsidR="004C1250" w:rsidRPr="0091423F" w14:paraId="15CF58D9" w14:textId="77777777" w:rsidTr="2193D5E3">
        <w:trPr>
          <w:trHeight w:val="640"/>
        </w:trPr>
        <w:tc>
          <w:tcPr>
            <w:tcW w:w="851" w:type="dxa"/>
            <w:shd w:val="clear" w:color="auto" w:fill="00804B"/>
            <w:vAlign w:val="center"/>
          </w:tcPr>
          <w:p w14:paraId="044508BB" w14:textId="77777777" w:rsidR="004C1250" w:rsidRPr="0091423F" w:rsidRDefault="004C1250" w:rsidP="2193D5E3">
            <w:pPr>
              <w:jc w:val="center"/>
              <w:rPr>
                <w:rFonts w:eastAsia="Arial" w:cs="Arial"/>
                <w:b/>
                <w:bCs/>
                <w:color w:val="FFFFFF" w:themeColor="background1"/>
                <w:szCs w:val="20"/>
              </w:rPr>
            </w:pPr>
          </w:p>
        </w:tc>
        <w:tc>
          <w:tcPr>
            <w:tcW w:w="4696" w:type="dxa"/>
            <w:shd w:val="clear" w:color="auto" w:fill="00B050"/>
            <w:vAlign w:val="center"/>
          </w:tcPr>
          <w:p w14:paraId="676CA6A7" w14:textId="77777777" w:rsidR="004C1250" w:rsidRPr="0091423F" w:rsidRDefault="004C1250" w:rsidP="2193D5E3">
            <w:pPr>
              <w:rPr>
                <w:rFonts w:eastAsia="Arial" w:cs="Arial"/>
                <w:szCs w:val="20"/>
              </w:rPr>
            </w:pPr>
            <w:r w:rsidRPr="0091423F">
              <w:rPr>
                <w:rFonts w:eastAsia="Arial" w:cs="Arial"/>
                <w:szCs w:val="20"/>
              </w:rPr>
              <w:t>Please provide details of the situation(s) in 3.C.3 which apply to the economic operator</w:t>
            </w:r>
          </w:p>
        </w:tc>
        <w:tc>
          <w:tcPr>
            <w:tcW w:w="3525" w:type="dxa"/>
            <w:vAlign w:val="center"/>
          </w:tcPr>
          <w:sdt>
            <w:sdtPr>
              <w:rPr>
                <w:rFonts w:eastAsia="Arial" w:cs="Arial"/>
                <w:color w:val="2B579A"/>
                <w:szCs w:val="20"/>
              </w:rPr>
              <w:id w:val="1581249806"/>
              <w:placeholder>
                <w:docPart w:val="D8C62DEDAEFB43BF8C298F1B7B949DF4"/>
              </w:placeholder>
            </w:sdtPr>
            <w:sdtEndPr>
              <w:rPr>
                <w:color w:val="auto"/>
              </w:rPr>
            </w:sdtEndPr>
            <w:sdtContent>
              <w:p w14:paraId="4E4241C3" w14:textId="77777777" w:rsidR="004C1250" w:rsidRPr="0091423F" w:rsidRDefault="004C1250" w:rsidP="2193D5E3">
                <w:pPr>
                  <w:rPr>
                    <w:rFonts w:eastAsia="Arial" w:cs="Arial"/>
                    <w:szCs w:val="20"/>
                  </w:rPr>
                </w:pPr>
                <w:r w:rsidRPr="0091423F">
                  <w:rPr>
                    <w:rFonts w:eastAsia="Arial" w:cs="Arial"/>
                    <w:szCs w:val="20"/>
                  </w:rPr>
                  <w:t>[Click here and insert details]</w:t>
                </w:r>
              </w:p>
            </w:sdtContent>
          </w:sdt>
          <w:p w14:paraId="5EE1C1A9" w14:textId="77777777" w:rsidR="004C1250" w:rsidRPr="0091423F" w:rsidRDefault="004C1250" w:rsidP="2193D5E3">
            <w:pPr>
              <w:rPr>
                <w:rFonts w:eastAsia="Arial" w:cs="Arial"/>
                <w:szCs w:val="20"/>
              </w:rPr>
            </w:pPr>
          </w:p>
        </w:tc>
      </w:tr>
      <w:tr w:rsidR="004C1250" w:rsidRPr="0091423F" w14:paraId="1F74B54F" w14:textId="77777777" w:rsidTr="2193D5E3">
        <w:trPr>
          <w:trHeight w:val="1460"/>
        </w:trPr>
        <w:tc>
          <w:tcPr>
            <w:tcW w:w="851" w:type="dxa"/>
            <w:shd w:val="clear" w:color="auto" w:fill="00804B"/>
            <w:vAlign w:val="center"/>
          </w:tcPr>
          <w:p w14:paraId="4E903840" w14:textId="77777777" w:rsidR="004C1250" w:rsidRPr="0091423F" w:rsidRDefault="004C1250" w:rsidP="2193D5E3">
            <w:pPr>
              <w:jc w:val="center"/>
              <w:rPr>
                <w:rFonts w:eastAsia="Arial" w:cs="Arial"/>
                <w:b/>
                <w:bCs/>
                <w:color w:val="FFFFFF" w:themeColor="background1"/>
                <w:szCs w:val="20"/>
              </w:rPr>
            </w:pPr>
          </w:p>
        </w:tc>
        <w:tc>
          <w:tcPr>
            <w:tcW w:w="4696" w:type="dxa"/>
            <w:shd w:val="clear" w:color="auto" w:fill="00B050"/>
            <w:vAlign w:val="center"/>
          </w:tcPr>
          <w:p w14:paraId="0DCACAAA" w14:textId="77777777" w:rsidR="004C1250" w:rsidRPr="0091423F" w:rsidRDefault="004C1250" w:rsidP="2193D5E3">
            <w:pPr>
              <w:rPr>
                <w:rFonts w:eastAsia="Arial" w:cs="Arial"/>
                <w:szCs w:val="20"/>
              </w:rPr>
            </w:pPr>
            <w:r w:rsidRPr="0091423F">
              <w:rPr>
                <w:rFonts w:eastAsia="Arial" w:cs="Arial"/>
                <w:szCs w:val="20"/>
              </w:rPr>
              <w:t>Please provide the reasons for being able nevertheless to perform the contract,</w:t>
            </w:r>
            <w:r w:rsidRPr="0091423F">
              <w:rPr>
                <w:rFonts w:eastAsia="Arial" w:cs="Arial"/>
                <w:spacing w:val="-27"/>
                <w:szCs w:val="20"/>
              </w:rPr>
              <w:t xml:space="preserve"> </w:t>
            </w:r>
            <w:r w:rsidRPr="0091423F">
              <w:rPr>
                <w:rFonts w:eastAsia="Arial" w:cs="Arial"/>
                <w:szCs w:val="20"/>
              </w:rPr>
              <w:t>taking into account the applicable national rules and measures on the continuation of business in those circumstances</w:t>
            </w:r>
            <w:r w:rsidRPr="0091423F">
              <w:rPr>
                <w:rFonts w:eastAsia="Arial" w:cs="Arial"/>
                <w:spacing w:val="-15"/>
                <w:szCs w:val="20"/>
              </w:rPr>
              <w:t xml:space="preserve"> </w:t>
            </w:r>
            <w:r w:rsidRPr="0091423F">
              <w:rPr>
                <w:rStyle w:val="FootnoteReference"/>
                <w:rFonts w:eastAsia="Arial" w:cs="Arial"/>
                <w:spacing w:val="-15"/>
                <w:szCs w:val="20"/>
              </w:rPr>
              <w:footnoteReference w:id="22"/>
            </w:r>
          </w:p>
        </w:tc>
        <w:tc>
          <w:tcPr>
            <w:tcW w:w="3525" w:type="dxa"/>
            <w:vAlign w:val="center"/>
          </w:tcPr>
          <w:sdt>
            <w:sdtPr>
              <w:rPr>
                <w:rFonts w:eastAsia="Arial" w:cs="Arial"/>
                <w:color w:val="2B579A"/>
                <w:szCs w:val="20"/>
              </w:rPr>
              <w:id w:val="349923520"/>
              <w:placeholder>
                <w:docPart w:val="F7B56E96C5064F0CB43FEF2F4FFCA810"/>
              </w:placeholder>
            </w:sdtPr>
            <w:sdtEndPr>
              <w:rPr>
                <w:color w:val="auto"/>
              </w:rPr>
            </w:sdtEndPr>
            <w:sdtContent>
              <w:p w14:paraId="37CDA650" w14:textId="77777777" w:rsidR="004C1250" w:rsidRPr="0091423F" w:rsidRDefault="004C1250" w:rsidP="2193D5E3">
                <w:pPr>
                  <w:rPr>
                    <w:rFonts w:eastAsia="Arial" w:cs="Arial"/>
                    <w:szCs w:val="20"/>
                  </w:rPr>
                </w:pPr>
                <w:r w:rsidRPr="0091423F">
                  <w:rPr>
                    <w:rFonts w:eastAsia="Arial" w:cs="Arial"/>
                    <w:szCs w:val="20"/>
                  </w:rPr>
                  <w:t>[Click here and insert details]</w:t>
                </w:r>
              </w:p>
            </w:sdtContent>
          </w:sdt>
          <w:p w14:paraId="67721AA2" w14:textId="77777777" w:rsidR="004C1250" w:rsidRPr="0091423F" w:rsidRDefault="004C1250" w:rsidP="2193D5E3">
            <w:pPr>
              <w:rPr>
                <w:rFonts w:eastAsia="Arial" w:cs="Arial"/>
                <w:szCs w:val="20"/>
              </w:rPr>
            </w:pPr>
          </w:p>
        </w:tc>
      </w:tr>
      <w:tr w:rsidR="004C1250" w:rsidRPr="0091423F" w14:paraId="65DC94A5" w14:textId="77777777" w:rsidTr="2193D5E3">
        <w:trPr>
          <w:trHeight w:val="520"/>
        </w:trPr>
        <w:tc>
          <w:tcPr>
            <w:tcW w:w="851" w:type="dxa"/>
            <w:shd w:val="clear" w:color="auto" w:fill="00804B"/>
            <w:vAlign w:val="center"/>
          </w:tcPr>
          <w:p w14:paraId="5B5C6639" w14:textId="77777777" w:rsidR="004C1250" w:rsidRPr="0091423F" w:rsidRDefault="004C1250" w:rsidP="2193D5E3">
            <w:pPr>
              <w:jc w:val="center"/>
              <w:rPr>
                <w:rFonts w:eastAsia="Arial" w:cs="Arial"/>
                <w:b/>
                <w:bCs/>
                <w:color w:val="FFFFFF" w:themeColor="background1"/>
                <w:szCs w:val="20"/>
              </w:rPr>
            </w:pPr>
          </w:p>
        </w:tc>
        <w:tc>
          <w:tcPr>
            <w:tcW w:w="4696" w:type="dxa"/>
            <w:shd w:val="clear" w:color="auto" w:fill="00B050"/>
            <w:vAlign w:val="center"/>
          </w:tcPr>
          <w:p w14:paraId="02CA8056" w14:textId="77777777" w:rsidR="004C1250" w:rsidRPr="0091423F" w:rsidRDefault="004C1250" w:rsidP="2193D5E3">
            <w:pPr>
              <w:rPr>
                <w:rFonts w:eastAsia="Arial" w:cs="Arial"/>
                <w:szCs w:val="20"/>
              </w:rPr>
            </w:pPr>
            <w:r w:rsidRPr="0091423F">
              <w:rPr>
                <w:rFonts w:eastAsia="Arial" w:cs="Arial"/>
                <w:szCs w:val="20"/>
              </w:rPr>
              <w:t>If any relevant documentation is available electronically, please indicate the web</w:t>
            </w:r>
          </w:p>
        </w:tc>
        <w:tc>
          <w:tcPr>
            <w:tcW w:w="3525" w:type="dxa"/>
            <w:vAlign w:val="center"/>
          </w:tcPr>
          <w:sdt>
            <w:sdtPr>
              <w:rPr>
                <w:rFonts w:eastAsia="Arial" w:cs="Arial"/>
                <w:color w:val="2B579A"/>
                <w:szCs w:val="20"/>
              </w:rPr>
              <w:id w:val="-114067945"/>
              <w:placeholder>
                <w:docPart w:val="B9F64C812B9A413AA7A5E3668DFBC910"/>
              </w:placeholder>
            </w:sdtPr>
            <w:sdtEndPr>
              <w:rPr>
                <w:color w:val="auto"/>
              </w:rPr>
            </w:sdtEndPr>
            <w:sdtContent>
              <w:p w14:paraId="2DAA1EBD" w14:textId="77777777" w:rsidR="004C1250" w:rsidRPr="0091423F" w:rsidRDefault="004C1250" w:rsidP="2193D5E3">
                <w:pPr>
                  <w:rPr>
                    <w:rFonts w:eastAsia="Arial" w:cs="Arial"/>
                    <w:szCs w:val="20"/>
                  </w:rPr>
                </w:pPr>
                <w:r w:rsidRPr="0091423F">
                  <w:rPr>
                    <w:rFonts w:eastAsia="Arial" w:cs="Arial"/>
                    <w:szCs w:val="20"/>
                  </w:rPr>
                  <w:t>[Click here and insert details]</w:t>
                </w:r>
              </w:p>
            </w:sdtContent>
          </w:sdt>
          <w:p w14:paraId="7269F4AD" w14:textId="77777777" w:rsidR="004C1250" w:rsidRPr="0091423F" w:rsidRDefault="004C1250" w:rsidP="2193D5E3">
            <w:pPr>
              <w:rPr>
                <w:rFonts w:eastAsia="Arial" w:cs="Arial"/>
                <w:szCs w:val="20"/>
              </w:rPr>
            </w:pPr>
          </w:p>
        </w:tc>
      </w:tr>
      <w:tr w:rsidR="004C1250" w:rsidRPr="0091423F" w14:paraId="2957A73A" w14:textId="77777777" w:rsidTr="2193D5E3">
        <w:trPr>
          <w:trHeight w:val="640"/>
        </w:trPr>
        <w:tc>
          <w:tcPr>
            <w:tcW w:w="851" w:type="dxa"/>
            <w:shd w:val="clear" w:color="auto" w:fill="00804B"/>
            <w:vAlign w:val="center"/>
          </w:tcPr>
          <w:p w14:paraId="5A3F6B43" w14:textId="77777777" w:rsidR="004C1250" w:rsidRPr="0091423F" w:rsidRDefault="004C1250" w:rsidP="2193D5E3">
            <w:pPr>
              <w:jc w:val="center"/>
              <w:rPr>
                <w:rFonts w:eastAsia="Arial" w:cs="Arial"/>
                <w:b/>
                <w:bCs/>
                <w:color w:val="FFFFFF" w:themeColor="background1"/>
                <w:szCs w:val="20"/>
              </w:rPr>
            </w:pPr>
          </w:p>
        </w:tc>
        <w:tc>
          <w:tcPr>
            <w:tcW w:w="4696" w:type="dxa"/>
            <w:shd w:val="clear" w:color="auto" w:fill="00B050"/>
            <w:vAlign w:val="center"/>
          </w:tcPr>
          <w:p w14:paraId="4E02C3B4" w14:textId="77777777" w:rsidR="004C1250" w:rsidRPr="0091423F" w:rsidRDefault="004C1250" w:rsidP="2193D5E3">
            <w:pPr>
              <w:rPr>
                <w:rFonts w:eastAsia="Arial" w:cs="Arial"/>
                <w:szCs w:val="20"/>
              </w:rPr>
            </w:pPr>
            <w:r w:rsidRPr="0091423F">
              <w:rPr>
                <w:rFonts w:eastAsia="Arial" w:cs="Arial"/>
                <w:szCs w:val="20"/>
              </w:rPr>
              <w:t>address, issuing authority or body and precise reference of the documentation</w:t>
            </w:r>
          </w:p>
        </w:tc>
        <w:tc>
          <w:tcPr>
            <w:tcW w:w="3525" w:type="dxa"/>
            <w:vAlign w:val="center"/>
          </w:tcPr>
          <w:p w14:paraId="5B1AAC7A" w14:textId="77777777" w:rsidR="004C1250" w:rsidRPr="0091423F" w:rsidRDefault="004C1250" w:rsidP="2193D5E3">
            <w:pPr>
              <w:rPr>
                <w:rFonts w:eastAsia="Arial" w:cs="Arial"/>
                <w:szCs w:val="20"/>
              </w:rPr>
            </w:pPr>
          </w:p>
        </w:tc>
      </w:tr>
      <w:tr w:rsidR="004C1250" w:rsidRPr="0091423F" w14:paraId="7524B8D1" w14:textId="77777777" w:rsidTr="2193D5E3">
        <w:trPr>
          <w:trHeight w:val="640"/>
        </w:trPr>
        <w:tc>
          <w:tcPr>
            <w:tcW w:w="851" w:type="dxa"/>
            <w:shd w:val="clear" w:color="auto" w:fill="00804B"/>
            <w:vAlign w:val="center"/>
          </w:tcPr>
          <w:p w14:paraId="22B72CEC" w14:textId="77777777" w:rsidR="004C1250" w:rsidRPr="0091423F" w:rsidRDefault="004C1250" w:rsidP="2193D5E3">
            <w:pPr>
              <w:jc w:val="center"/>
              <w:rPr>
                <w:rFonts w:eastAsia="Arial" w:cs="Arial"/>
                <w:b/>
                <w:bCs/>
                <w:color w:val="FFFFFF" w:themeColor="background1"/>
                <w:szCs w:val="20"/>
              </w:rPr>
            </w:pPr>
            <w:r w:rsidRPr="0091423F">
              <w:rPr>
                <w:rFonts w:eastAsia="Arial" w:cs="Arial"/>
                <w:b/>
                <w:bCs/>
                <w:color w:val="FFFFFF" w:themeColor="background1"/>
                <w:szCs w:val="20"/>
              </w:rPr>
              <w:t>3.C.5</w:t>
            </w:r>
          </w:p>
        </w:tc>
        <w:tc>
          <w:tcPr>
            <w:tcW w:w="4696" w:type="dxa"/>
            <w:shd w:val="clear" w:color="auto" w:fill="00B050"/>
            <w:vAlign w:val="center"/>
          </w:tcPr>
          <w:p w14:paraId="68430CD5" w14:textId="77777777" w:rsidR="004C1250" w:rsidRPr="0091423F" w:rsidRDefault="004C1250" w:rsidP="2193D5E3">
            <w:pPr>
              <w:rPr>
                <w:rFonts w:eastAsia="Arial" w:cs="Arial"/>
                <w:szCs w:val="20"/>
              </w:rPr>
            </w:pPr>
            <w:r w:rsidRPr="0091423F">
              <w:rPr>
                <w:rFonts w:eastAsia="Arial" w:cs="Arial"/>
                <w:b/>
                <w:bCs/>
                <w:szCs w:val="20"/>
              </w:rPr>
              <w:t xml:space="preserve">Is the economic operator guilty of grave professional misconduct </w:t>
            </w:r>
            <w:r w:rsidRPr="0091423F">
              <w:rPr>
                <w:rStyle w:val="FootnoteReference"/>
                <w:rFonts w:eastAsia="Arial" w:cs="Arial"/>
                <w:b/>
                <w:bCs/>
                <w:szCs w:val="20"/>
              </w:rPr>
              <w:footnoteReference w:id="23"/>
            </w:r>
            <w:r w:rsidRPr="0091423F">
              <w:rPr>
                <w:rFonts w:eastAsia="Arial" w:cs="Arial"/>
                <w:szCs w:val="20"/>
              </w:rPr>
              <w:t>?</w:t>
            </w:r>
          </w:p>
        </w:tc>
        <w:tc>
          <w:tcPr>
            <w:tcW w:w="3525" w:type="dxa"/>
            <w:vAlign w:val="center"/>
          </w:tcPr>
          <w:p w14:paraId="6F5042EF" w14:textId="32558268" w:rsidR="004C1250" w:rsidRPr="0091423F" w:rsidRDefault="004C1250" w:rsidP="2193D5E3">
            <w:pPr>
              <w:rPr>
                <w:rFonts w:eastAsia="Arial" w:cs="Arial"/>
                <w:szCs w:val="20"/>
              </w:rPr>
            </w:pPr>
            <w:r w:rsidRPr="0091423F">
              <w:rPr>
                <w:rFonts w:eastAsia="Arial" w:cs="Arial"/>
                <w:szCs w:val="20"/>
              </w:rPr>
              <w:t xml:space="preserve">YES   </w:t>
            </w:r>
            <w:r w:rsidRPr="0091423F">
              <w:rPr>
                <w:rFonts w:ascii="Segoe UI Symbol" w:eastAsia="Arial" w:hAnsi="Segoe UI Symbol" w:cs="Segoe UI Symbol"/>
                <w:szCs w:val="20"/>
              </w:rPr>
              <w:t>☐</w:t>
            </w:r>
            <w:r w:rsidRPr="0091423F">
              <w:rPr>
                <w:rFonts w:eastAsia="Arial" w:cs="Arial"/>
                <w:szCs w:val="20"/>
              </w:rPr>
              <w:t xml:space="preserve"> NO </w:t>
            </w:r>
            <w:r w:rsidRPr="0091423F">
              <w:rPr>
                <w:rFonts w:ascii="Segoe UI Symbol" w:eastAsia="Arial" w:hAnsi="Segoe UI Symbol" w:cs="Segoe UI Symbol"/>
                <w:szCs w:val="20"/>
              </w:rPr>
              <w:t>☐</w:t>
            </w:r>
          </w:p>
        </w:tc>
      </w:tr>
      <w:tr w:rsidR="004C1250" w:rsidRPr="0091423F" w14:paraId="4107DBA3" w14:textId="77777777" w:rsidTr="2193D5E3">
        <w:trPr>
          <w:trHeight w:val="545"/>
        </w:trPr>
        <w:tc>
          <w:tcPr>
            <w:tcW w:w="851" w:type="dxa"/>
            <w:shd w:val="clear" w:color="auto" w:fill="00804B"/>
            <w:vAlign w:val="center"/>
          </w:tcPr>
          <w:p w14:paraId="1CD31CA5" w14:textId="77777777" w:rsidR="004C1250" w:rsidRPr="0091423F" w:rsidRDefault="004C1250" w:rsidP="2193D5E3">
            <w:pPr>
              <w:jc w:val="center"/>
              <w:rPr>
                <w:rFonts w:eastAsia="Arial" w:cs="Arial"/>
                <w:b/>
                <w:bCs/>
                <w:color w:val="FFFFFF" w:themeColor="background1"/>
                <w:szCs w:val="20"/>
              </w:rPr>
            </w:pPr>
            <w:r w:rsidRPr="0091423F">
              <w:rPr>
                <w:rFonts w:eastAsia="Arial" w:cs="Arial"/>
                <w:b/>
                <w:bCs/>
                <w:color w:val="FFFFFF" w:themeColor="background1"/>
                <w:szCs w:val="20"/>
              </w:rPr>
              <w:lastRenderedPageBreak/>
              <w:t>3.C.6</w:t>
            </w:r>
          </w:p>
        </w:tc>
        <w:tc>
          <w:tcPr>
            <w:tcW w:w="4696" w:type="dxa"/>
            <w:shd w:val="clear" w:color="auto" w:fill="00B050"/>
            <w:vAlign w:val="center"/>
          </w:tcPr>
          <w:p w14:paraId="69FE9D03" w14:textId="77777777" w:rsidR="004C1250" w:rsidRPr="0091423F" w:rsidRDefault="004C1250" w:rsidP="2193D5E3">
            <w:pPr>
              <w:rPr>
                <w:rFonts w:eastAsia="Arial" w:cs="Arial"/>
                <w:szCs w:val="20"/>
              </w:rPr>
            </w:pPr>
            <w:r w:rsidRPr="0091423F">
              <w:rPr>
                <w:rFonts w:eastAsia="Arial" w:cs="Arial"/>
                <w:szCs w:val="20"/>
              </w:rPr>
              <w:t xml:space="preserve">If the answer to 3.C.5 is </w:t>
            </w:r>
            <w:r w:rsidRPr="0091423F">
              <w:rPr>
                <w:rFonts w:eastAsia="Arial" w:cs="Arial"/>
                <w:b/>
                <w:bCs/>
                <w:szCs w:val="20"/>
              </w:rPr>
              <w:t>yes</w:t>
            </w:r>
            <w:r w:rsidRPr="0091423F">
              <w:rPr>
                <w:rFonts w:eastAsia="Arial" w:cs="Arial"/>
                <w:szCs w:val="20"/>
              </w:rPr>
              <w:t>, complete parts (a) and (b) below:</w:t>
            </w:r>
          </w:p>
        </w:tc>
        <w:tc>
          <w:tcPr>
            <w:tcW w:w="3525" w:type="dxa"/>
            <w:shd w:val="clear" w:color="auto" w:fill="00B050"/>
            <w:vAlign w:val="center"/>
          </w:tcPr>
          <w:p w14:paraId="67DA6955" w14:textId="77777777" w:rsidR="004C1250" w:rsidRPr="0091423F" w:rsidRDefault="004C1250" w:rsidP="2193D5E3">
            <w:pPr>
              <w:rPr>
                <w:rFonts w:eastAsia="Arial" w:cs="Arial"/>
                <w:szCs w:val="20"/>
              </w:rPr>
            </w:pPr>
          </w:p>
        </w:tc>
      </w:tr>
      <w:tr w:rsidR="004C1250" w:rsidRPr="0091423F" w14:paraId="6ED1FB1B" w14:textId="77777777" w:rsidTr="2193D5E3">
        <w:trPr>
          <w:trHeight w:val="640"/>
        </w:trPr>
        <w:tc>
          <w:tcPr>
            <w:tcW w:w="851" w:type="dxa"/>
            <w:shd w:val="clear" w:color="auto" w:fill="00804B"/>
            <w:vAlign w:val="center"/>
          </w:tcPr>
          <w:p w14:paraId="6581DC6C" w14:textId="77777777" w:rsidR="004C1250" w:rsidRPr="0091423F" w:rsidRDefault="004C1250" w:rsidP="2193D5E3">
            <w:pPr>
              <w:jc w:val="center"/>
              <w:rPr>
                <w:rFonts w:eastAsia="Arial" w:cs="Arial"/>
                <w:b/>
                <w:bCs/>
                <w:color w:val="FFFFFF" w:themeColor="background1"/>
                <w:szCs w:val="20"/>
              </w:rPr>
            </w:pPr>
          </w:p>
        </w:tc>
        <w:tc>
          <w:tcPr>
            <w:tcW w:w="4696" w:type="dxa"/>
            <w:shd w:val="clear" w:color="auto" w:fill="00B050"/>
            <w:vAlign w:val="center"/>
          </w:tcPr>
          <w:p w14:paraId="41F1FDC4" w14:textId="77777777" w:rsidR="004C1250" w:rsidRPr="0091423F" w:rsidRDefault="004C1250" w:rsidP="2193D5E3">
            <w:pPr>
              <w:rPr>
                <w:rFonts w:eastAsia="Arial" w:cs="Arial"/>
                <w:szCs w:val="20"/>
              </w:rPr>
            </w:pPr>
            <w:r w:rsidRPr="0091423F">
              <w:rPr>
                <w:rFonts w:eastAsia="Arial" w:cs="Arial"/>
                <w:szCs w:val="20"/>
              </w:rPr>
              <w:t>Has the economic operator taken self- cleaning measures?</w:t>
            </w:r>
          </w:p>
        </w:tc>
        <w:tc>
          <w:tcPr>
            <w:tcW w:w="3525" w:type="dxa"/>
            <w:vAlign w:val="center"/>
          </w:tcPr>
          <w:p w14:paraId="7BA11C92" w14:textId="32AA2675" w:rsidR="004C1250" w:rsidRPr="0091423F" w:rsidRDefault="004C1250" w:rsidP="2193D5E3">
            <w:pPr>
              <w:rPr>
                <w:rFonts w:eastAsia="Arial" w:cs="Arial"/>
                <w:szCs w:val="20"/>
              </w:rPr>
            </w:pPr>
            <w:r w:rsidRPr="0091423F">
              <w:rPr>
                <w:rFonts w:eastAsia="Arial" w:cs="Arial"/>
                <w:szCs w:val="20"/>
              </w:rPr>
              <w:t xml:space="preserve">YES   </w:t>
            </w:r>
            <w:r w:rsidRPr="0091423F">
              <w:rPr>
                <w:rFonts w:ascii="Segoe UI Symbol" w:eastAsia="Arial" w:hAnsi="Segoe UI Symbol" w:cs="Segoe UI Symbol"/>
                <w:szCs w:val="20"/>
              </w:rPr>
              <w:t>☐</w:t>
            </w:r>
            <w:r w:rsidRPr="0091423F">
              <w:rPr>
                <w:rFonts w:eastAsia="Arial" w:cs="Arial"/>
                <w:szCs w:val="20"/>
              </w:rPr>
              <w:t xml:space="preserve"> NO </w:t>
            </w:r>
            <w:r w:rsidRPr="0091423F">
              <w:rPr>
                <w:rFonts w:ascii="Segoe UI Symbol" w:eastAsia="Arial" w:hAnsi="Segoe UI Symbol" w:cs="Segoe UI Symbol"/>
                <w:szCs w:val="20"/>
              </w:rPr>
              <w:t>☐</w:t>
            </w:r>
          </w:p>
        </w:tc>
      </w:tr>
      <w:tr w:rsidR="004C1250" w:rsidRPr="0091423F" w14:paraId="0EF1A79F" w14:textId="77777777" w:rsidTr="2193D5E3">
        <w:trPr>
          <w:trHeight w:val="920"/>
        </w:trPr>
        <w:tc>
          <w:tcPr>
            <w:tcW w:w="851" w:type="dxa"/>
            <w:shd w:val="clear" w:color="auto" w:fill="00804B"/>
            <w:vAlign w:val="center"/>
          </w:tcPr>
          <w:p w14:paraId="089B3492" w14:textId="77777777" w:rsidR="004C1250" w:rsidRPr="0091423F" w:rsidRDefault="004C1250" w:rsidP="2193D5E3">
            <w:pPr>
              <w:jc w:val="center"/>
              <w:rPr>
                <w:rFonts w:eastAsia="Arial" w:cs="Arial"/>
                <w:b/>
                <w:bCs/>
                <w:color w:val="FFFFFF" w:themeColor="background1"/>
                <w:szCs w:val="20"/>
              </w:rPr>
            </w:pPr>
          </w:p>
        </w:tc>
        <w:tc>
          <w:tcPr>
            <w:tcW w:w="4696" w:type="dxa"/>
            <w:shd w:val="clear" w:color="auto" w:fill="00B050"/>
            <w:vAlign w:val="center"/>
          </w:tcPr>
          <w:p w14:paraId="453C7EF5" w14:textId="77777777" w:rsidR="004C1250" w:rsidRPr="0091423F" w:rsidRDefault="004C1250" w:rsidP="2193D5E3">
            <w:pPr>
              <w:rPr>
                <w:rFonts w:eastAsia="Arial" w:cs="Arial"/>
                <w:szCs w:val="20"/>
              </w:rPr>
            </w:pPr>
            <w:r w:rsidRPr="0091423F">
              <w:rPr>
                <w:rFonts w:eastAsia="Arial" w:cs="Arial"/>
                <w:szCs w:val="20"/>
              </w:rPr>
              <w:t>If the economic operator has taken self- cleaning measures, please describe the measures taken</w:t>
            </w:r>
          </w:p>
        </w:tc>
        <w:tc>
          <w:tcPr>
            <w:tcW w:w="3525" w:type="dxa"/>
            <w:vAlign w:val="center"/>
          </w:tcPr>
          <w:sdt>
            <w:sdtPr>
              <w:rPr>
                <w:rFonts w:eastAsia="Arial" w:cs="Arial"/>
                <w:color w:val="2B579A"/>
                <w:szCs w:val="20"/>
              </w:rPr>
              <w:id w:val="1194645186"/>
              <w:placeholder>
                <w:docPart w:val="7DE5D879B0994BCF8295DCC9DEB158A8"/>
              </w:placeholder>
            </w:sdtPr>
            <w:sdtEndPr>
              <w:rPr>
                <w:color w:val="auto"/>
              </w:rPr>
            </w:sdtEndPr>
            <w:sdtContent>
              <w:p w14:paraId="3CDF6681" w14:textId="77777777" w:rsidR="004C1250" w:rsidRPr="0091423F" w:rsidRDefault="004C1250" w:rsidP="2193D5E3">
                <w:pPr>
                  <w:rPr>
                    <w:rFonts w:eastAsia="Arial" w:cs="Arial"/>
                    <w:szCs w:val="20"/>
                  </w:rPr>
                </w:pPr>
                <w:r w:rsidRPr="0091423F">
                  <w:rPr>
                    <w:rFonts w:eastAsia="Arial" w:cs="Arial"/>
                    <w:szCs w:val="20"/>
                  </w:rPr>
                  <w:t>[Click here and insert details]</w:t>
                </w:r>
              </w:p>
            </w:sdtContent>
          </w:sdt>
          <w:p w14:paraId="616C331C" w14:textId="77777777" w:rsidR="004C1250" w:rsidRPr="0091423F" w:rsidRDefault="004C1250" w:rsidP="2193D5E3">
            <w:pPr>
              <w:rPr>
                <w:rFonts w:eastAsia="Arial" w:cs="Arial"/>
                <w:szCs w:val="20"/>
              </w:rPr>
            </w:pPr>
          </w:p>
        </w:tc>
      </w:tr>
      <w:tr w:rsidR="004C1250" w:rsidRPr="0091423F" w14:paraId="4E5AE39F" w14:textId="77777777" w:rsidTr="2193D5E3">
        <w:trPr>
          <w:trHeight w:val="920"/>
        </w:trPr>
        <w:tc>
          <w:tcPr>
            <w:tcW w:w="851" w:type="dxa"/>
            <w:shd w:val="clear" w:color="auto" w:fill="00804B"/>
            <w:vAlign w:val="center"/>
          </w:tcPr>
          <w:p w14:paraId="67B82832" w14:textId="77777777" w:rsidR="004C1250" w:rsidRPr="0091423F" w:rsidRDefault="004C1250" w:rsidP="2193D5E3">
            <w:pPr>
              <w:jc w:val="center"/>
              <w:rPr>
                <w:rFonts w:eastAsia="Arial" w:cs="Arial"/>
                <w:b/>
                <w:bCs/>
                <w:color w:val="FFFFFF" w:themeColor="background1"/>
                <w:szCs w:val="20"/>
              </w:rPr>
            </w:pPr>
            <w:r w:rsidRPr="0091423F">
              <w:rPr>
                <w:rFonts w:eastAsia="Arial" w:cs="Arial"/>
                <w:b/>
                <w:bCs/>
                <w:color w:val="FFFFFF" w:themeColor="background1"/>
                <w:szCs w:val="20"/>
              </w:rPr>
              <w:t>3.C.7</w:t>
            </w:r>
          </w:p>
        </w:tc>
        <w:tc>
          <w:tcPr>
            <w:tcW w:w="4696" w:type="dxa"/>
            <w:shd w:val="clear" w:color="auto" w:fill="00B050"/>
            <w:vAlign w:val="center"/>
          </w:tcPr>
          <w:p w14:paraId="1EEAF12A" w14:textId="77777777" w:rsidR="004C1250" w:rsidRPr="0091423F" w:rsidRDefault="004C1250" w:rsidP="2193D5E3">
            <w:pPr>
              <w:rPr>
                <w:rFonts w:eastAsia="Arial" w:cs="Arial"/>
                <w:b/>
                <w:bCs/>
                <w:szCs w:val="20"/>
              </w:rPr>
            </w:pPr>
            <w:r w:rsidRPr="0091423F">
              <w:rPr>
                <w:rFonts w:eastAsia="Arial" w:cs="Arial"/>
                <w:b/>
                <w:bCs/>
                <w:szCs w:val="20"/>
              </w:rPr>
              <w:t>Has the economic operator entered into agreements with other economic operators aimed at distorting competition?</w:t>
            </w:r>
          </w:p>
        </w:tc>
        <w:tc>
          <w:tcPr>
            <w:tcW w:w="3525" w:type="dxa"/>
            <w:vAlign w:val="center"/>
          </w:tcPr>
          <w:p w14:paraId="36329A6C" w14:textId="190A0A25" w:rsidR="004C1250" w:rsidRPr="0091423F" w:rsidRDefault="004C1250" w:rsidP="2193D5E3">
            <w:pPr>
              <w:rPr>
                <w:rFonts w:eastAsia="Arial" w:cs="Arial"/>
                <w:szCs w:val="20"/>
              </w:rPr>
            </w:pPr>
            <w:r w:rsidRPr="0091423F">
              <w:rPr>
                <w:rFonts w:eastAsia="Arial" w:cs="Arial"/>
                <w:szCs w:val="20"/>
              </w:rPr>
              <w:t xml:space="preserve">YES   </w:t>
            </w:r>
            <w:r w:rsidRPr="0091423F">
              <w:rPr>
                <w:rFonts w:ascii="Segoe UI Symbol" w:eastAsia="Arial" w:hAnsi="Segoe UI Symbol" w:cs="Segoe UI Symbol"/>
                <w:szCs w:val="20"/>
              </w:rPr>
              <w:t>☐</w:t>
            </w:r>
            <w:r w:rsidRPr="0091423F">
              <w:rPr>
                <w:rFonts w:eastAsia="Arial" w:cs="Arial"/>
                <w:szCs w:val="20"/>
              </w:rPr>
              <w:t xml:space="preserve"> NO </w:t>
            </w:r>
            <w:r w:rsidRPr="0091423F">
              <w:rPr>
                <w:rFonts w:ascii="Segoe UI Symbol" w:eastAsia="Arial" w:hAnsi="Segoe UI Symbol" w:cs="Segoe UI Symbol"/>
                <w:szCs w:val="20"/>
              </w:rPr>
              <w:t>☐</w:t>
            </w:r>
          </w:p>
        </w:tc>
      </w:tr>
      <w:tr w:rsidR="004C1250" w:rsidRPr="0091423F" w14:paraId="2CDA8BE1" w14:textId="77777777" w:rsidTr="2193D5E3">
        <w:trPr>
          <w:trHeight w:val="305"/>
        </w:trPr>
        <w:tc>
          <w:tcPr>
            <w:tcW w:w="851" w:type="dxa"/>
            <w:shd w:val="clear" w:color="auto" w:fill="00804B"/>
            <w:vAlign w:val="center"/>
          </w:tcPr>
          <w:p w14:paraId="0FDB220E" w14:textId="77777777" w:rsidR="004C1250" w:rsidRPr="0091423F" w:rsidRDefault="004C1250" w:rsidP="2193D5E3">
            <w:pPr>
              <w:jc w:val="center"/>
              <w:rPr>
                <w:rFonts w:eastAsia="Arial" w:cs="Arial"/>
                <w:b/>
                <w:bCs/>
                <w:color w:val="FFFFFF" w:themeColor="background1"/>
                <w:szCs w:val="20"/>
              </w:rPr>
            </w:pPr>
            <w:r w:rsidRPr="0091423F">
              <w:rPr>
                <w:rFonts w:eastAsia="Arial" w:cs="Arial"/>
                <w:b/>
                <w:bCs/>
                <w:color w:val="FFFFFF" w:themeColor="background1"/>
                <w:szCs w:val="20"/>
              </w:rPr>
              <w:t>3.C.8</w:t>
            </w:r>
          </w:p>
        </w:tc>
        <w:tc>
          <w:tcPr>
            <w:tcW w:w="4696" w:type="dxa"/>
            <w:shd w:val="clear" w:color="auto" w:fill="00B050"/>
            <w:vAlign w:val="center"/>
          </w:tcPr>
          <w:p w14:paraId="64B63E03" w14:textId="77777777" w:rsidR="004C1250" w:rsidRPr="0091423F" w:rsidRDefault="004C1250" w:rsidP="2193D5E3">
            <w:pPr>
              <w:rPr>
                <w:rFonts w:eastAsia="Arial" w:cs="Arial"/>
                <w:szCs w:val="20"/>
              </w:rPr>
            </w:pPr>
            <w:r w:rsidRPr="0091423F">
              <w:rPr>
                <w:rFonts w:eastAsia="Arial" w:cs="Arial"/>
                <w:szCs w:val="20"/>
              </w:rPr>
              <w:t xml:space="preserve">If the answer to 3.C.7 is </w:t>
            </w:r>
            <w:r w:rsidRPr="0091423F">
              <w:rPr>
                <w:rFonts w:eastAsia="Arial" w:cs="Arial"/>
                <w:b/>
                <w:bCs/>
                <w:szCs w:val="20"/>
              </w:rPr>
              <w:t>yes</w:t>
            </w:r>
            <w:r w:rsidRPr="0091423F">
              <w:rPr>
                <w:rFonts w:eastAsia="Arial" w:cs="Arial"/>
                <w:szCs w:val="20"/>
              </w:rPr>
              <w:t>, complete parts (a),</w:t>
            </w:r>
          </w:p>
          <w:p w14:paraId="3E75EB81" w14:textId="77777777" w:rsidR="004C1250" w:rsidRPr="0091423F" w:rsidRDefault="004C1250" w:rsidP="2193D5E3">
            <w:pPr>
              <w:rPr>
                <w:rFonts w:eastAsia="Arial" w:cs="Arial"/>
                <w:szCs w:val="20"/>
              </w:rPr>
            </w:pPr>
            <w:r w:rsidRPr="0091423F">
              <w:rPr>
                <w:rFonts w:eastAsia="Arial" w:cs="Arial"/>
                <w:szCs w:val="20"/>
              </w:rPr>
              <w:t>(b) and (c) below:</w:t>
            </w:r>
          </w:p>
        </w:tc>
        <w:tc>
          <w:tcPr>
            <w:tcW w:w="3525" w:type="dxa"/>
            <w:shd w:val="clear" w:color="auto" w:fill="00B050"/>
            <w:vAlign w:val="center"/>
          </w:tcPr>
          <w:p w14:paraId="4CD89BB7" w14:textId="77777777" w:rsidR="004C1250" w:rsidRPr="0091423F" w:rsidRDefault="004C1250" w:rsidP="2193D5E3">
            <w:pPr>
              <w:rPr>
                <w:rFonts w:eastAsia="Arial" w:cs="Arial"/>
                <w:szCs w:val="20"/>
              </w:rPr>
            </w:pPr>
          </w:p>
        </w:tc>
      </w:tr>
      <w:tr w:rsidR="004C1250" w:rsidRPr="0091423F" w14:paraId="16C77BB6" w14:textId="77777777" w:rsidTr="2193D5E3">
        <w:trPr>
          <w:trHeight w:val="920"/>
        </w:trPr>
        <w:tc>
          <w:tcPr>
            <w:tcW w:w="851" w:type="dxa"/>
            <w:shd w:val="clear" w:color="auto" w:fill="00804B"/>
            <w:vAlign w:val="center"/>
          </w:tcPr>
          <w:p w14:paraId="57350CC1" w14:textId="77777777" w:rsidR="004C1250" w:rsidRPr="0091423F" w:rsidRDefault="004C1250" w:rsidP="2193D5E3">
            <w:pPr>
              <w:jc w:val="center"/>
              <w:rPr>
                <w:rFonts w:eastAsia="Arial" w:cs="Arial"/>
                <w:b/>
                <w:bCs/>
                <w:color w:val="FFFFFF" w:themeColor="background1"/>
                <w:szCs w:val="20"/>
              </w:rPr>
            </w:pPr>
          </w:p>
        </w:tc>
        <w:tc>
          <w:tcPr>
            <w:tcW w:w="4696" w:type="dxa"/>
            <w:shd w:val="clear" w:color="auto" w:fill="00B050"/>
            <w:vAlign w:val="center"/>
          </w:tcPr>
          <w:p w14:paraId="29373609" w14:textId="77777777" w:rsidR="004C1250" w:rsidRPr="0091423F" w:rsidRDefault="004C1250" w:rsidP="2193D5E3">
            <w:pPr>
              <w:rPr>
                <w:rFonts w:eastAsia="Arial" w:cs="Arial"/>
                <w:szCs w:val="20"/>
              </w:rPr>
            </w:pPr>
            <w:r w:rsidRPr="0091423F">
              <w:rPr>
                <w:rFonts w:eastAsia="Arial" w:cs="Arial"/>
                <w:szCs w:val="20"/>
              </w:rPr>
              <w:t>Please provide details of the agreements with other economic operators aimed at distorting competition.</w:t>
            </w:r>
          </w:p>
        </w:tc>
        <w:tc>
          <w:tcPr>
            <w:tcW w:w="3525" w:type="dxa"/>
            <w:vAlign w:val="center"/>
          </w:tcPr>
          <w:sdt>
            <w:sdtPr>
              <w:rPr>
                <w:rFonts w:eastAsia="Arial" w:cs="Arial"/>
                <w:color w:val="2B579A"/>
                <w:szCs w:val="20"/>
              </w:rPr>
              <w:id w:val="827481890"/>
              <w:placeholder>
                <w:docPart w:val="0F73DF8C3E1140C2B9BB22DE2F5533BA"/>
              </w:placeholder>
            </w:sdtPr>
            <w:sdtEndPr>
              <w:rPr>
                <w:color w:val="auto"/>
              </w:rPr>
            </w:sdtEndPr>
            <w:sdtContent>
              <w:p w14:paraId="4620BCA7" w14:textId="77777777" w:rsidR="004C1250" w:rsidRPr="0091423F" w:rsidRDefault="004C1250" w:rsidP="2193D5E3">
                <w:pPr>
                  <w:rPr>
                    <w:rFonts w:eastAsia="Arial" w:cs="Arial"/>
                    <w:szCs w:val="20"/>
                  </w:rPr>
                </w:pPr>
                <w:r w:rsidRPr="0091423F">
                  <w:rPr>
                    <w:rFonts w:eastAsia="Arial" w:cs="Arial"/>
                    <w:szCs w:val="20"/>
                  </w:rPr>
                  <w:t>[Click here and insert details]</w:t>
                </w:r>
              </w:p>
            </w:sdtContent>
          </w:sdt>
          <w:p w14:paraId="70F23426" w14:textId="77777777" w:rsidR="004C1250" w:rsidRPr="0091423F" w:rsidRDefault="004C1250" w:rsidP="2193D5E3">
            <w:pPr>
              <w:rPr>
                <w:rFonts w:eastAsia="Arial" w:cs="Arial"/>
                <w:szCs w:val="20"/>
              </w:rPr>
            </w:pPr>
          </w:p>
        </w:tc>
      </w:tr>
      <w:tr w:rsidR="004C1250" w:rsidRPr="0091423F" w14:paraId="615F098E" w14:textId="77777777" w:rsidTr="2193D5E3">
        <w:trPr>
          <w:trHeight w:val="640"/>
        </w:trPr>
        <w:tc>
          <w:tcPr>
            <w:tcW w:w="851" w:type="dxa"/>
            <w:shd w:val="clear" w:color="auto" w:fill="00804B"/>
            <w:vAlign w:val="center"/>
          </w:tcPr>
          <w:p w14:paraId="7DE1A9CA" w14:textId="77777777" w:rsidR="004C1250" w:rsidRPr="0091423F" w:rsidRDefault="004C1250" w:rsidP="2193D5E3">
            <w:pPr>
              <w:jc w:val="center"/>
              <w:rPr>
                <w:rFonts w:eastAsia="Arial" w:cs="Arial"/>
                <w:b/>
                <w:bCs/>
                <w:color w:val="FFFFFF" w:themeColor="background1"/>
                <w:szCs w:val="20"/>
              </w:rPr>
            </w:pPr>
          </w:p>
        </w:tc>
        <w:tc>
          <w:tcPr>
            <w:tcW w:w="4696" w:type="dxa"/>
            <w:shd w:val="clear" w:color="auto" w:fill="00B050"/>
            <w:vAlign w:val="center"/>
          </w:tcPr>
          <w:p w14:paraId="553B9ED2" w14:textId="77777777" w:rsidR="004C1250" w:rsidRPr="0091423F" w:rsidRDefault="004C1250" w:rsidP="2193D5E3">
            <w:pPr>
              <w:rPr>
                <w:rFonts w:eastAsia="Arial" w:cs="Arial"/>
                <w:szCs w:val="20"/>
              </w:rPr>
            </w:pPr>
            <w:r w:rsidRPr="0091423F">
              <w:rPr>
                <w:rFonts w:eastAsia="Arial" w:cs="Arial"/>
                <w:szCs w:val="20"/>
              </w:rPr>
              <w:t>Has the economic operator taken self- cleaning measures?</w:t>
            </w:r>
          </w:p>
        </w:tc>
        <w:tc>
          <w:tcPr>
            <w:tcW w:w="3525" w:type="dxa"/>
            <w:vAlign w:val="center"/>
          </w:tcPr>
          <w:p w14:paraId="6B48C29E" w14:textId="410BD4AD" w:rsidR="004C1250" w:rsidRPr="0091423F" w:rsidRDefault="004C1250" w:rsidP="2193D5E3">
            <w:pPr>
              <w:rPr>
                <w:rFonts w:eastAsia="Arial" w:cs="Arial"/>
                <w:szCs w:val="20"/>
              </w:rPr>
            </w:pPr>
            <w:r w:rsidRPr="0091423F">
              <w:rPr>
                <w:rFonts w:eastAsia="Arial" w:cs="Arial"/>
                <w:szCs w:val="20"/>
              </w:rPr>
              <w:t xml:space="preserve">YES   </w:t>
            </w:r>
            <w:r w:rsidRPr="0091423F">
              <w:rPr>
                <w:rFonts w:ascii="Segoe UI Symbol" w:eastAsia="Arial" w:hAnsi="Segoe UI Symbol" w:cs="Segoe UI Symbol"/>
                <w:szCs w:val="20"/>
              </w:rPr>
              <w:t>☐</w:t>
            </w:r>
            <w:r w:rsidRPr="0091423F">
              <w:rPr>
                <w:rFonts w:eastAsia="Arial" w:cs="Arial"/>
                <w:szCs w:val="20"/>
              </w:rPr>
              <w:t xml:space="preserve"> NO </w:t>
            </w:r>
            <w:r w:rsidRPr="0091423F">
              <w:rPr>
                <w:rFonts w:ascii="Segoe UI Symbol" w:eastAsia="Arial" w:hAnsi="Segoe UI Symbol" w:cs="Segoe UI Symbol"/>
                <w:szCs w:val="20"/>
              </w:rPr>
              <w:t>☐</w:t>
            </w:r>
          </w:p>
        </w:tc>
      </w:tr>
      <w:tr w:rsidR="004C1250" w:rsidRPr="0091423F" w14:paraId="0D4797D5" w14:textId="77777777" w:rsidTr="2193D5E3">
        <w:trPr>
          <w:trHeight w:val="920"/>
        </w:trPr>
        <w:tc>
          <w:tcPr>
            <w:tcW w:w="851" w:type="dxa"/>
            <w:shd w:val="clear" w:color="auto" w:fill="00804B"/>
            <w:vAlign w:val="center"/>
          </w:tcPr>
          <w:p w14:paraId="15FE64A1" w14:textId="77777777" w:rsidR="004C1250" w:rsidRPr="0091423F" w:rsidRDefault="004C1250" w:rsidP="2193D5E3">
            <w:pPr>
              <w:jc w:val="center"/>
              <w:rPr>
                <w:rFonts w:eastAsia="Arial" w:cs="Arial"/>
                <w:b/>
                <w:bCs/>
                <w:color w:val="FFFFFF" w:themeColor="background1"/>
                <w:szCs w:val="20"/>
              </w:rPr>
            </w:pPr>
          </w:p>
        </w:tc>
        <w:tc>
          <w:tcPr>
            <w:tcW w:w="4696" w:type="dxa"/>
            <w:shd w:val="clear" w:color="auto" w:fill="00B050"/>
            <w:vAlign w:val="center"/>
          </w:tcPr>
          <w:p w14:paraId="5B67385F" w14:textId="77777777" w:rsidR="004C1250" w:rsidRPr="0091423F" w:rsidRDefault="004C1250" w:rsidP="2193D5E3">
            <w:pPr>
              <w:rPr>
                <w:rFonts w:eastAsia="Arial" w:cs="Arial"/>
                <w:szCs w:val="20"/>
              </w:rPr>
            </w:pPr>
            <w:r w:rsidRPr="0091423F">
              <w:rPr>
                <w:rFonts w:eastAsia="Arial" w:cs="Arial"/>
                <w:szCs w:val="20"/>
              </w:rPr>
              <w:t>If the economic operator has taken self- cleaning measures, please describe the measures taken</w:t>
            </w:r>
          </w:p>
        </w:tc>
        <w:tc>
          <w:tcPr>
            <w:tcW w:w="3525" w:type="dxa"/>
            <w:vAlign w:val="center"/>
          </w:tcPr>
          <w:sdt>
            <w:sdtPr>
              <w:rPr>
                <w:rFonts w:eastAsia="Arial" w:cs="Arial"/>
                <w:color w:val="2B579A"/>
                <w:szCs w:val="20"/>
              </w:rPr>
              <w:id w:val="-922186651"/>
              <w:placeholder>
                <w:docPart w:val="9D3675562D6D4AE89DEA2D9F836A75B8"/>
              </w:placeholder>
            </w:sdtPr>
            <w:sdtEndPr>
              <w:rPr>
                <w:color w:val="auto"/>
              </w:rPr>
            </w:sdtEndPr>
            <w:sdtContent>
              <w:p w14:paraId="21EA8415" w14:textId="77777777" w:rsidR="004C1250" w:rsidRPr="0091423F" w:rsidRDefault="004C1250" w:rsidP="2193D5E3">
                <w:pPr>
                  <w:rPr>
                    <w:rFonts w:eastAsia="Arial" w:cs="Arial"/>
                    <w:szCs w:val="20"/>
                  </w:rPr>
                </w:pPr>
                <w:r w:rsidRPr="0091423F">
                  <w:rPr>
                    <w:rFonts w:eastAsia="Arial" w:cs="Arial"/>
                    <w:szCs w:val="20"/>
                  </w:rPr>
                  <w:t>[Click here and insert details]</w:t>
                </w:r>
              </w:p>
            </w:sdtContent>
          </w:sdt>
          <w:p w14:paraId="3CD9DEDD" w14:textId="77777777" w:rsidR="004C1250" w:rsidRPr="0091423F" w:rsidRDefault="004C1250" w:rsidP="2193D5E3">
            <w:pPr>
              <w:rPr>
                <w:rFonts w:eastAsia="Arial" w:cs="Arial"/>
                <w:szCs w:val="20"/>
              </w:rPr>
            </w:pPr>
          </w:p>
        </w:tc>
      </w:tr>
      <w:tr w:rsidR="004C1250" w:rsidRPr="0091423F" w14:paraId="6FA49BD3" w14:textId="77777777" w:rsidTr="2193D5E3">
        <w:trPr>
          <w:trHeight w:val="920"/>
        </w:trPr>
        <w:tc>
          <w:tcPr>
            <w:tcW w:w="851" w:type="dxa"/>
            <w:shd w:val="clear" w:color="auto" w:fill="00804B"/>
            <w:vAlign w:val="center"/>
          </w:tcPr>
          <w:p w14:paraId="0E988E2A" w14:textId="77777777" w:rsidR="004C1250" w:rsidRPr="0091423F" w:rsidRDefault="004C1250" w:rsidP="2193D5E3">
            <w:pPr>
              <w:jc w:val="center"/>
              <w:rPr>
                <w:rFonts w:eastAsia="Arial" w:cs="Arial"/>
                <w:b/>
                <w:bCs/>
                <w:color w:val="FFFFFF" w:themeColor="background1"/>
                <w:szCs w:val="20"/>
              </w:rPr>
            </w:pPr>
            <w:r w:rsidRPr="0091423F">
              <w:rPr>
                <w:rFonts w:eastAsia="Arial" w:cs="Arial"/>
                <w:b/>
                <w:bCs/>
                <w:color w:val="FFFFFF" w:themeColor="background1"/>
                <w:szCs w:val="20"/>
              </w:rPr>
              <w:t>3.C.9</w:t>
            </w:r>
          </w:p>
        </w:tc>
        <w:tc>
          <w:tcPr>
            <w:tcW w:w="4696" w:type="dxa"/>
            <w:shd w:val="clear" w:color="auto" w:fill="00B050"/>
            <w:vAlign w:val="center"/>
          </w:tcPr>
          <w:p w14:paraId="0D929530" w14:textId="77777777" w:rsidR="004C1250" w:rsidRPr="0091423F" w:rsidRDefault="004C1250" w:rsidP="2193D5E3">
            <w:pPr>
              <w:rPr>
                <w:rFonts w:eastAsia="Arial" w:cs="Arial"/>
                <w:b/>
                <w:bCs/>
                <w:szCs w:val="20"/>
              </w:rPr>
            </w:pPr>
            <w:r w:rsidRPr="0091423F">
              <w:rPr>
                <w:rFonts w:eastAsia="Arial" w:cs="Arial"/>
                <w:b/>
                <w:bCs/>
                <w:szCs w:val="20"/>
              </w:rPr>
              <w:t xml:space="preserve">Is the economic operator aware of any conflict of interest </w:t>
            </w:r>
            <w:r w:rsidRPr="0091423F">
              <w:rPr>
                <w:rStyle w:val="FootnoteReference"/>
                <w:rFonts w:eastAsia="Arial" w:cs="Arial"/>
                <w:szCs w:val="20"/>
              </w:rPr>
              <w:footnoteReference w:id="24"/>
            </w:r>
            <w:r w:rsidRPr="0091423F">
              <w:rPr>
                <w:rFonts w:eastAsia="Arial" w:cs="Arial"/>
                <w:b/>
                <w:bCs/>
                <w:szCs w:val="20"/>
              </w:rPr>
              <w:t xml:space="preserve"> due to its participation in the procurement procedure?</w:t>
            </w:r>
          </w:p>
        </w:tc>
        <w:tc>
          <w:tcPr>
            <w:tcW w:w="3525" w:type="dxa"/>
            <w:vAlign w:val="center"/>
          </w:tcPr>
          <w:p w14:paraId="4B720131" w14:textId="603F394B" w:rsidR="004C1250" w:rsidRPr="0091423F" w:rsidRDefault="004C1250" w:rsidP="2193D5E3">
            <w:pPr>
              <w:rPr>
                <w:rFonts w:eastAsia="Arial" w:cs="Arial"/>
                <w:szCs w:val="20"/>
              </w:rPr>
            </w:pPr>
            <w:r w:rsidRPr="0091423F">
              <w:rPr>
                <w:rFonts w:eastAsia="Arial" w:cs="Arial"/>
                <w:szCs w:val="20"/>
              </w:rPr>
              <w:t xml:space="preserve">YES   </w:t>
            </w:r>
            <w:r w:rsidRPr="0091423F">
              <w:rPr>
                <w:rFonts w:ascii="Segoe UI Symbol" w:eastAsia="Arial" w:hAnsi="Segoe UI Symbol" w:cs="Segoe UI Symbol"/>
                <w:szCs w:val="20"/>
              </w:rPr>
              <w:t>☐</w:t>
            </w:r>
            <w:r w:rsidRPr="0091423F">
              <w:rPr>
                <w:rFonts w:eastAsia="Arial" w:cs="Arial"/>
                <w:szCs w:val="20"/>
              </w:rPr>
              <w:t xml:space="preserve"> NO </w:t>
            </w:r>
            <w:r w:rsidRPr="0091423F">
              <w:rPr>
                <w:rFonts w:ascii="Segoe UI Symbol" w:eastAsia="Arial" w:hAnsi="Segoe UI Symbol" w:cs="Segoe UI Symbol"/>
                <w:szCs w:val="20"/>
              </w:rPr>
              <w:t>☐</w:t>
            </w:r>
          </w:p>
        </w:tc>
      </w:tr>
      <w:tr w:rsidR="004C1250" w:rsidRPr="0091423F" w14:paraId="75D8D283" w14:textId="77777777" w:rsidTr="2193D5E3">
        <w:trPr>
          <w:trHeight w:val="640"/>
        </w:trPr>
        <w:tc>
          <w:tcPr>
            <w:tcW w:w="851" w:type="dxa"/>
            <w:shd w:val="clear" w:color="auto" w:fill="00804B"/>
            <w:vAlign w:val="center"/>
          </w:tcPr>
          <w:p w14:paraId="18FAE47E" w14:textId="77777777" w:rsidR="004C1250" w:rsidRPr="0091423F" w:rsidRDefault="004C1250" w:rsidP="2193D5E3">
            <w:pPr>
              <w:jc w:val="center"/>
              <w:rPr>
                <w:rFonts w:eastAsia="Arial" w:cs="Arial"/>
                <w:b/>
                <w:bCs/>
                <w:color w:val="FFFFFF" w:themeColor="background1"/>
                <w:szCs w:val="20"/>
              </w:rPr>
            </w:pPr>
            <w:r w:rsidRPr="0091423F">
              <w:rPr>
                <w:rFonts w:eastAsia="Arial" w:cs="Arial"/>
                <w:b/>
                <w:bCs/>
                <w:color w:val="FFFFFF" w:themeColor="background1"/>
                <w:szCs w:val="20"/>
              </w:rPr>
              <w:t>3.C.10</w:t>
            </w:r>
          </w:p>
        </w:tc>
        <w:tc>
          <w:tcPr>
            <w:tcW w:w="4696" w:type="dxa"/>
            <w:shd w:val="clear" w:color="auto" w:fill="00B050"/>
            <w:vAlign w:val="center"/>
          </w:tcPr>
          <w:p w14:paraId="6C1C6C8B" w14:textId="77777777" w:rsidR="004C1250" w:rsidRPr="0091423F" w:rsidRDefault="004C1250" w:rsidP="2193D5E3">
            <w:pPr>
              <w:rPr>
                <w:rFonts w:eastAsia="Arial" w:cs="Arial"/>
                <w:szCs w:val="20"/>
              </w:rPr>
            </w:pPr>
            <w:r w:rsidRPr="0091423F">
              <w:rPr>
                <w:rFonts w:eastAsia="Arial" w:cs="Arial"/>
                <w:szCs w:val="20"/>
              </w:rPr>
              <w:t xml:space="preserve">If the answer to 3.C.9 is </w:t>
            </w:r>
            <w:r w:rsidRPr="0091423F">
              <w:rPr>
                <w:rFonts w:eastAsia="Arial" w:cs="Arial"/>
                <w:b/>
                <w:bCs/>
                <w:szCs w:val="20"/>
              </w:rPr>
              <w:t>yes</w:t>
            </w:r>
            <w:r w:rsidRPr="0091423F">
              <w:rPr>
                <w:rFonts w:eastAsia="Arial" w:cs="Arial"/>
                <w:szCs w:val="20"/>
              </w:rPr>
              <w:t>, please provide details</w:t>
            </w:r>
          </w:p>
        </w:tc>
        <w:tc>
          <w:tcPr>
            <w:tcW w:w="3525" w:type="dxa"/>
            <w:vAlign w:val="center"/>
          </w:tcPr>
          <w:sdt>
            <w:sdtPr>
              <w:rPr>
                <w:rFonts w:eastAsia="Arial" w:cs="Arial"/>
                <w:color w:val="2B579A"/>
                <w:szCs w:val="20"/>
              </w:rPr>
              <w:id w:val="-1494712161"/>
              <w:placeholder>
                <w:docPart w:val="B76DAD1692854F3AB60119B413DB8BBA"/>
              </w:placeholder>
            </w:sdtPr>
            <w:sdtEndPr>
              <w:rPr>
                <w:color w:val="auto"/>
              </w:rPr>
            </w:sdtEndPr>
            <w:sdtContent>
              <w:p w14:paraId="197D083C" w14:textId="77777777" w:rsidR="004C1250" w:rsidRPr="0091423F" w:rsidRDefault="004C1250" w:rsidP="2193D5E3">
                <w:pPr>
                  <w:rPr>
                    <w:rFonts w:eastAsia="Arial" w:cs="Arial"/>
                    <w:szCs w:val="20"/>
                  </w:rPr>
                </w:pPr>
                <w:r w:rsidRPr="0091423F">
                  <w:rPr>
                    <w:rFonts w:eastAsia="Arial" w:cs="Arial"/>
                    <w:szCs w:val="20"/>
                  </w:rPr>
                  <w:t>[Click here and insert details]</w:t>
                </w:r>
              </w:p>
            </w:sdtContent>
          </w:sdt>
          <w:p w14:paraId="6CB1A376" w14:textId="77777777" w:rsidR="004C1250" w:rsidRPr="0091423F" w:rsidRDefault="004C1250" w:rsidP="2193D5E3">
            <w:pPr>
              <w:rPr>
                <w:rFonts w:eastAsia="Arial" w:cs="Arial"/>
                <w:szCs w:val="20"/>
              </w:rPr>
            </w:pPr>
          </w:p>
        </w:tc>
      </w:tr>
      <w:tr w:rsidR="004C1250" w:rsidRPr="0091423F" w14:paraId="491CD862" w14:textId="77777777" w:rsidTr="2193D5E3">
        <w:trPr>
          <w:trHeight w:val="1460"/>
        </w:trPr>
        <w:tc>
          <w:tcPr>
            <w:tcW w:w="851" w:type="dxa"/>
            <w:shd w:val="clear" w:color="auto" w:fill="00804B"/>
            <w:vAlign w:val="center"/>
          </w:tcPr>
          <w:p w14:paraId="1A10D41E" w14:textId="77777777" w:rsidR="004C1250" w:rsidRPr="0091423F" w:rsidRDefault="004C1250" w:rsidP="2193D5E3">
            <w:pPr>
              <w:jc w:val="center"/>
              <w:rPr>
                <w:rFonts w:eastAsia="Arial" w:cs="Arial"/>
                <w:b/>
                <w:bCs/>
                <w:color w:val="FFFFFF" w:themeColor="background1"/>
                <w:szCs w:val="20"/>
              </w:rPr>
            </w:pPr>
            <w:r w:rsidRPr="0091423F">
              <w:rPr>
                <w:rFonts w:eastAsia="Arial" w:cs="Arial"/>
                <w:b/>
                <w:bCs/>
                <w:color w:val="FFFFFF" w:themeColor="background1"/>
                <w:szCs w:val="20"/>
              </w:rPr>
              <w:lastRenderedPageBreak/>
              <w:t>3.C.11</w:t>
            </w:r>
          </w:p>
        </w:tc>
        <w:tc>
          <w:tcPr>
            <w:tcW w:w="4696" w:type="dxa"/>
            <w:shd w:val="clear" w:color="auto" w:fill="00B050"/>
            <w:vAlign w:val="center"/>
          </w:tcPr>
          <w:p w14:paraId="12A6455D" w14:textId="77777777" w:rsidR="004C1250" w:rsidRPr="0091423F" w:rsidRDefault="004C1250" w:rsidP="2193D5E3">
            <w:pPr>
              <w:rPr>
                <w:rFonts w:eastAsia="Arial" w:cs="Arial"/>
                <w:b/>
                <w:bCs/>
                <w:szCs w:val="20"/>
              </w:rPr>
            </w:pPr>
            <w:r w:rsidRPr="0091423F">
              <w:rPr>
                <w:rFonts w:eastAsia="Arial" w:cs="Arial"/>
                <w:b/>
                <w:bCs/>
                <w:szCs w:val="20"/>
              </w:rPr>
              <w:t>Has the economic operator or an undertaking related to it advised the contracting authority or contracting entity or otherwise been involved in the preparation of the procurement procedure?</w:t>
            </w:r>
          </w:p>
        </w:tc>
        <w:tc>
          <w:tcPr>
            <w:tcW w:w="3525" w:type="dxa"/>
            <w:vAlign w:val="center"/>
          </w:tcPr>
          <w:p w14:paraId="0FBFB8AF" w14:textId="76EBB247" w:rsidR="004C1250" w:rsidRPr="0091423F" w:rsidRDefault="004C1250" w:rsidP="2193D5E3">
            <w:pPr>
              <w:rPr>
                <w:rFonts w:eastAsia="Arial" w:cs="Arial"/>
                <w:szCs w:val="20"/>
              </w:rPr>
            </w:pPr>
            <w:r w:rsidRPr="0091423F">
              <w:rPr>
                <w:rFonts w:eastAsia="Arial" w:cs="Arial"/>
                <w:szCs w:val="20"/>
              </w:rPr>
              <w:t xml:space="preserve">YES   </w:t>
            </w:r>
            <w:r w:rsidRPr="0091423F">
              <w:rPr>
                <w:rFonts w:ascii="Segoe UI Symbol" w:eastAsia="Arial" w:hAnsi="Segoe UI Symbol" w:cs="Segoe UI Symbol"/>
                <w:szCs w:val="20"/>
              </w:rPr>
              <w:t>☐</w:t>
            </w:r>
            <w:r w:rsidRPr="0091423F">
              <w:rPr>
                <w:rFonts w:eastAsia="Arial" w:cs="Arial"/>
                <w:szCs w:val="20"/>
              </w:rPr>
              <w:t xml:space="preserve"> NO </w:t>
            </w:r>
            <w:r w:rsidRPr="0091423F">
              <w:rPr>
                <w:rFonts w:ascii="Segoe UI Symbol" w:eastAsia="Arial" w:hAnsi="Segoe UI Symbol" w:cs="Segoe UI Symbol"/>
                <w:szCs w:val="20"/>
              </w:rPr>
              <w:t>☐</w:t>
            </w:r>
          </w:p>
        </w:tc>
      </w:tr>
      <w:tr w:rsidR="004C1250" w:rsidRPr="0091423F" w14:paraId="4EDFC5CB" w14:textId="77777777" w:rsidTr="2193D5E3">
        <w:trPr>
          <w:trHeight w:val="640"/>
        </w:trPr>
        <w:tc>
          <w:tcPr>
            <w:tcW w:w="851" w:type="dxa"/>
            <w:shd w:val="clear" w:color="auto" w:fill="00804B"/>
            <w:vAlign w:val="center"/>
          </w:tcPr>
          <w:p w14:paraId="72A5F407" w14:textId="77777777" w:rsidR="004C1250" w:rsidRPr="0091423F" w:rsidRDefault="004C1250" w:rsidP="2193D5E3">
            <w:pPr>
              <w:jc w:val="center"/>
              <w:rPr>
                <w:rFonts w:eastAsia="Arial" w:cs="Arial"/>
                <w:b/>
                <w:bCs/>
                <w:color w:val="FFFFFF" w:themeColor="background1"/>
                <w:szCs w:val="20"/>
              </w:rPr>
            </w:pPr>
            <w:r w:rsidRPr="0091423F">
              <w:rPr>
                <w:rFonts w:eastAsia="Arial" w:cs="Arial"/>
                <w:b/>
                <w:bCs/>
                <w:color w:val="FFFFFF" w:themeColor="background1"/>
                <w:szCs w:val="20"/>
              </w:rPr>
              <w:t>3.C.12</w:t>
            </w:r>
          </w:p>
        </w:tc>
        <w:tc>
          <w:tcPr>
            <w:tcW w:w="4696" w:type="dxa"/>
            <w:shd w:val="clear" w:color="auto" w:fill="00B050"/>
            <w:vAlign w:val="center"/>
          </w:tcPr>
          <w:p w14:paraId="638F94DF" w14:textId="77777777" w:rsidR="004C1250" w:rsidRPr="0091423F" w:rsidRDefault="004C1250" w:rsidP="2193D5E3">
            <w:pPr>
              <w:rPr>
                <w:rFonts w:eastAsia="Arial" w:cs="Arial"/>
                <w:szCs w:val="20"/>
              </w:rPr>
            </w:pPr>
            <w:r w:rsidRPr="0091423F">
              <w:rPr>
                <w:rFonts w:eastAsia="Arial" w:cs="Arial"/>
                <w:szCs w:val="20"/>
              </w:rPr>
              <w:t xml:space="preserve">If the answer to 3.C.11 is </w:t>
            </w:r>
            <w:r w:rsidRPr="0091423F">
              <w:rPr>
                <w:rFonts w:eastAsia="Arial" w:cs="Arial"/>
                <w:b/>
                <w:bCs/>
                <w:szCs w:val="20"/>
              </w:rPr>
              <w:t>yes</w:t>
            </w:r>
            <w:r w:rsidRPr="0091423F">
              <w:rPr>
                <w:rFonts w:eastAsia="Arial" w:cs="Arial"/>
                <w:szCs w:val="20"/>
              </w:rPr>
              <w:t>, please provide details</w:t>
            </w:r>
          </w:p>
        </w:tc>
        <w:tc>
          <w:tcPr>
            <w:tcW w:w="3525" w:type="dxa"/>
            <w:vAlign w:val="center"/>
          </w:tcPr>
          <w:sdt>
            <w:sdtPr>
              <w:rPr>
                <w:rFonts w:eastAsia="Arial" w:cs="Arial"/>
                <w:color w:val="2B579A"/>
                <w:szCs w:val="20"/>
              </w:rPr>
              <w:id w:val="1291400159"/>
              <w:placeholder>
                <w:docPart w:val="77F02AB41CEB486A89D5A1213FA6EBEF"/>
              </w:placeholder>
            </w:sdtPr>
            <w:sdtEndPr>
              <w:rPr>
                <w:color w:val="auto"/>
              </w:rPr>
            </w:sdtEndPr>
            <w:sdtContent>
              <w:p w14:paraId="164F113F" w14:textId="77777777" w:rsidR="004C1250" w:rsidRPr="0091423F" w:rsidRDefault="004C1250" w:rsidP="2193D5E3">
                <w:pPr>
                  <w:rPr>
                    <w:rFonts w:eastAsia="Arial" w:cs="Arial"/>
                    <w:szCs w:val="20"/>
                  </w:rPr>
                </w:pPr>
                <w:r w:rsidRPr="0091423F">
                  <w:rPr>
                    <w:rFonts w:eastAsia="Arial" w:cs="Arial"/>
                    <w:szCs w:val="20"/>
                  </w:rPr>
                  <w:t>[Click here and insert details]</w:t>
                </w:r>
              </w:p>
            </w:sdtContent>
          </w:sdt>
          <w:p w14:paraId="72555661" w14:textId="77777777" w:rsidR="004C1250" w:rsidRPr="0091423F" w:rsidRDefault="004C1250" w:rsidP="2193D5E3">
            <w:pPr>
              <w:rPr>
                <w:rFonts w:eastAsia="Arial" w:cs="Arial"/>
                <w:szCs w:val="20"/>
              </w:rPr>
            </w:pPr>
          </w:p>
        </w:tc>
      </w:tr>
      <w:tr w:rsidR="004C1250" w:rsidRPr="0091423F" w14:paraId="3E5E670A" w14:textId="77777777" w:rsidTr="2193D5E3">
        <w:trPr>
          <w:trHeight w:val="1720"/>
        </w:trPr>
        <w:tc>
          <w:tcPr>
            <w:tcW w:w="851" w:type="dxa"/>
            <w:shd w:val="clear" w:color="auto" w:fill="00804B"/>
            <w:vAlign w:val="center"/>
          </w:tcPr>
          <w:p w14:paraId="79B3CEA4" w14:textId="77777777" w:rsidR="004C1250" w:rsidRPr="0091423F" w:rsidRDefault="004C1250" w:rsidP="2193D5E3">
            <w:pPr>
              <w:jc w:val="center"/>
              <w:rPr>
                <w:rFonts w:eastAsia="Arial" w:cs="Arial"/>
                <w:b/>
                <w:bCs/>
                <w:color w:val="FFFFFF" w:themeColor="background1"/>
                <w:szCs w:val="20"/>
              </w:rPr>
            </w:pPr>
            <w:r w:rsidRPr="0091423F">
              <w:rPr>
                <w:rFonts w:eastAsia="Arial" w:cs="Arial"/>
                <w:b/>
                <w:bCs/>
                <w:color w:val="FFFFFF" w:themeColor="background1"/>
                <w:szCs w:val="20"/>
              </w:rPr>
              <w:t>3.C.13</w:t>
            </w:r>
          </w:p>
        </w:tc>
        <w:tc>
          <w:tcPr>
            <w:tcW w:w="4696" w:type="dxa"/>
            <w:shd w:val="clear" w:color="auto" w:fill="00B050"/>
            <w:vAlign w:val="center"/>
          </w:tcPr>
          <w:p w14:paraId="020B57E0" w14:textId="77777777" w:rsidR="004C1250" w:rsidRPr="0091423F" w:rsidRDefault="004C1250" w:rsidP="2193D5E3">
            <w:pPr>
              <w:rPr>
                <w:rFonts w:eastAsia="Arial" w:cs="Arial"/>
                <w:b/>
                <w:bCs/>
                <w:szCs w:val="20"/>
              </w:rPr>
            </w:pPr>
            <w:r w:rsidRPr="0091423F">
              <w:rPr>
                <w:rFonts w:eastAsia="Arial" w:cs="Arial"/>
                <w:b/>
                <w:bCs/>
                <w:szCs w:val="20"/>
              </w:rPr>
              <w:t>Has the economic operator experienced that a prior public contract or a prior concession contract was terminated early, or that damages or other comparable sanctions were imposed in connection with that prior contract?</w:t>
            </w:r>
          </w:p>
        </w:tc>
        <w:tc>
          <w:tcPr>
            <w:tcW w:w="3525" w:type="dxa"/>
            <w:vAlign w:val="center"/>
          </w:tcPr>
          <w:p w14:paraId="0836EE3E" w14:textId="0D2F0CB7" w:rsidR="004C1250" w:rsidRPr="0091423F" w:rsidRDefault="004C1250" w:rsidP="2193D5E3">
            <w:pPr>
              <w:rPr>
                <w:rFonts w:eastAsia="Arial" w:cs="Arial"/>
                <w:szCs w:val="20"/>
              </w:rPr>
            </w:pPr>
            <w:r w:rsidRPr="0091423F">
              <w:rPr>
                <w:rFonts w:eastAsia="Arial" w:cs="Arial"/>
                <w:szCs w:val="20"/>
              </w:rPr>
              <w:t xml:space="preserve">YES   </w:t>
            </w:r>
            <w:r w:rsidRPr="0091423F">
              <w:rPr>
                <w:rFonts w:ascii="Segoe UI Symbol" w:eastAsia="Arial" w:hAnsi="Segoe UI Symbol" w:cs="Segoe UI Symbol"/>
                <w:szCs w:val="20"/>
              </w:rPr>
              <w:t>☐</w:t>
            </w:r>
            <w:r w:rsidRPr="0091423F">
              <w:rPr>
                <w:rFonts w:eastAsia="Arial" w:cs="Arial"/>
                <w:szCs w:val="20"/>
              </w:rPr>
              <w:t xml:space="preserve"> NO </w:t>
            </w:r>
            <w:r w:rsidRPr="0091423F">
              <w:rPr>
                <w:rFonts w:ascii="Segoe UI Symbol" w:eastAsia="Arial" w:hAnsi="Segoe UI Symbol" w:cs="Segoe UI Symbol"/>
                <w:szCs w:val="20"/>
              </w:rPr>
              <w:t>☐</w:t>
            </w:r>
          </w:p>
        </w:tc>
      </w:tr>
    </w:tbl>
    <w:p w14:paraId="46A3C30A" w14:textId="77777777" w:rsidR="004C1250" w:rsidRPr="0091423F" w:rsidRDefault="004C1250" w:rsidP="2193D5E3">
      <w:pPr>
        <w:pStyle w:val="BodyText"/>
        <w:spacing w:before="6"/>
        <w:rPr>
          <w:rFonts w:eastAsia="Arial" w:cs="Arial"/>
          <w:i/>
          <w:iCs/>
          <w:szCs w:val="20"/>
        </w:rPr>
      </w:pPr>
    </w:p>
    <w:p w14:paraId="137E2E14" w14:textId="77777777" w:rsidR="004C1250" w:rsidRPr="0091423F" w:rsidRDefault="004C1250" w:rsidP="2193D5E3">
      <w:pPr>
        <w:spacing w:before="0" w:line="276" w:lineRule="auto"/>
        <w:jc w:val="left"/>
        <w:rPr>
          <w:rFonts w:eastAsia="Arial" w:cs="Arial"/>
          <w:i/>
          <w:iCs/>
          <w:szCs w:val="20"/>
        </w:rPr>
      </w:pPr>
      <w:r w:rsidRPr="0091423F">
        <w:rPr>
          <w:rFonts w:eastAsia="Arial" w:cs="Arial"/>
          <w:i/>
          <w:iCs/>
          <w:szCs w:val="20"/>
        </w:rPr>
        <w:br w:type="page"/>
      </w:r>
    </w:p>
    <w:p w14:paraId="6ABA67C4" w14:textId="77777777" w:rsidR="004C1250" w:rsidRPr="0091423F" w:rsidRDefault="004C1250" w:rsidP="2193D5E3">
      <w:pPr>
        <w:pStyle w:val="BodyText"/>
        <w:spacing w:before="6"/>
        <w:rPr>
          <w:rFonts w:eastAsia="Arial" w:cs="Arial"/>
          <w:i/>
          <w:i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535"/>
        <w:gridCol w:w="3686"/>
      </w:tblGrid>
      <w:tr w:rsidR="004C1250" w:rsidRPr="0091423F" w14:paraId="333D5405" w14:textId="77777777" w:rsidTr="2193D5E3">
        <w:trPr>
          <w:trHeight w:val="415"/>
        </w:trPr>
        <w:tc>
          <w:tcPr>
            <w:tcW w:w="851" w:type="dxa"/>
            <w:shd w:val="clear" w:color="auto" w:fill="00804B"/>
            <w:vAlign w:val="center"/>
          </w:tcPr>
          <w:p w14:paraId="0C2BB461" w14:textId="77777777" w:rsidR="004C1250" w:rsidRPr="0091423F" w:rsidRDefault="004C1250" w:rsidP="2193D5E3">
            <w:pPr>
              <w:rPr>
                <w:rFonts w:eastAsia="Arial" w:cs="Arial"/>
                <w:b/>
                <w:bCs/>
                <w:color w:val="FFFFFF" w:themeColor="background1"/>
                <w:szCs w:val="20"/>
              </w:rPr>
            </w:pPr>
            <w:r w:rsidRPr="0091423F">
              <w:rPr>
                <w:rFonts w:eastAsia="Arial" w:cs="Arial"/>
                <w:b/>
                <w:bCs/>
                <w:color w:val="FFFFFF" w:themeColor="background1"/>
                <w:szCs w:val="20"/>
              </w:rPr>
              <w:t>3.C.14</w:t>
            </w:r>
          </w:p>
        </w:tc>
        <w:tc>
          <w:tcPr>
            <w:tcW w:w="4535" w:type="dxa"/>
            <w:shd w:val="clear" w:color="auto" w:fill="00B050"/>
            <w:vAlign w:val="center"/>
          </w:tcPr>
          <w:p w14:paraId="03B3AF7B" w14:textId="77777777" w:rsidR="004C1250" w:rsidRPr="0091423F" w:rsidRDefault="004C1250" w:rsidP="2193D5E3">
            <w:pPr>
              <w:rPr>
                <w:rFonts w:eastAsia="Arial" w:cs="Arial"/>
                <w:szCs w:val="20"/>
              </w:rPr>
            </w:pPr>
            <w:r w:rsidRPr="0091423F">
              <w:rPr>
                <w:rFonts w:eastAsia="Arial" w:cs="Arial"/>
                <w:szCs w:val="20"/>
              </w:rPr>
              <w:t xml:space="preserve">If the answer to 3.C.13 is </w:t>
            </w:r>
            <w:r w:rsidRPr="0091423F">
              <w:rPr>
                <w:rFonts w:eastAsia="Arial" w:cs="Arial"/>
                <w:b/>
                <w:bCs/>
                <w:szCs w:val="20"/>
              </w:rPr>
              <w:t>yes</w:t>
            </w:r>
            <w:r w:rsidRPr="0091423F">
              <w:rPr>
                <w:rFonts w:eastAsia="Arial" w:cs="Arial"/>
                <w:szCs w:val="20"/>
              </w:rPr>
              <w:t>, please complete parts (a), (b) and (c) below:</w:t>
            </w:r>
          </w:p>
        </w:tc>
        <w:tc>
          <w:tcPr>
            <w:tcW w:w="3686" w:type="dxa"/>
            <w:shd w:val="clear" w:color="auto" w:fill="00B050"/>
            <w:vAlign w:val="center"/>
          </w:tcPr>
          <w:p w14:paraId="1F5FA4AD" w14:textId="77777777" w:rsidR="004C1250" w:rsidRPr="0091423F" w:rsidRDefault="004C1250" w:rsidP="2193D5E3">
            <w:pPr>
              <w:rPr>
                <w:rFonts w:eastAsia="Arial" w:cs="Arial"/>
                <w:szCs w:val="20"/>
              </w:rPr>
            </w:pPr>
          </w:p>
        </w:tc>
      </w:tr>
      <w:tr w:rsidR="004C1250" w:rsidRPr="0091423F" w14:paraId="04FD488C" w14:textId="77777777" w:rsidTr="2193D5E3">
        <w:trPr>
          <w:trHeight w:val="1720"/>
        </w:trPr>
        <w:tc>
          <w:tcPr>
            <w:tcW w:w="851" w:type="dxa"/>
            <w:shd w:val="clear" w:color="auto" w:fill="00804B"/>
            <w:vAlign w:val="center"/>
          </w:tcPr>
          <w:p w14:paraId="52CD0F1E" w14:textId="77777777" w:rsidR="004C1250" w:rsidRPr="0091423F" w:rsidRDefault="004C1250" w:rsidP="2193D5E3">
            <w:pPr>
              <w:rPr>
                <w:rFonts w:eastAsia="Arial" w:cs="Arial"/>
                <w:b/>
                <w:bCs/>
                <w:color w:val="FFFFFF" w:themeColor="background1"/>
                <w:szCs w:val="20"/>
              </w:rPr>
            </w:pPr>
          </w:p>
        </w:tc>
        <w:tc>
          <w:tcPr>
            <w:tcW w:w="4535" w:type="dxa"/>
            <w:shd w:val="clear" w:color="auto" w:fill="00B050"/>
            <w:vAlign w:val="center"/>
          </w:tcPr>
          <w:p w14:paraId="1FC9E0CB" w14:textId="77777777" w:rsidR="004C1250" w:rsidRPr="0091423F" w:rsidRDefault="004C1250" w:rsidP="2193D5E3">
            <w:pPr>
              <w:rPr>
                <w:rFonts w:eastAsia="Arial" w:cs="Arial"/>
                <w:szCs w:val="20"/>
              </w:rPr>
            </w:pPr>
            <w:r w:rsidRPr="0091423F">
              <w:rPr>
                <w:rFonts w:eastAsia="Arial" w:cs="Arial"/>
                <w:szCs w:val="20"/>
              </w:rPr>
              <w:t>Please provide details of the prior public contract or a prior concession contract that was terminated early, or the damages or other comparable sanctions that were imposed in connection with that prior contract</w:t>
            </w:r>
          </w:p>
        </w:tc>
        <w:tc>
          <w:tcPr>
            <w:tcW w:w="3686" w:type="dxa"/>
            <w:vAlign w:val="center"/>
          </w:tcPr>
          <w:sdt>
            <w:sdtPr>
              <w:rPr>
                <w:rFonts w:eastAsia="Arial" w:cs="Arial"/>
                <w:color w:val="2B579A"/>
                <w:szCs w:val="20"/>
              </w:rPr>
              <w:id w:val="830342055"/>
              <w:placeholder>
                <w:docPart w:val="0EB80B8A929448E2BE0BE9A5779ADFC2"/>
              </w:placeholder>
            </w:sdtPr>
            <w:sdtEndPr>
              <w:rPr>
                <w:color w:val="auto"/>
              </w:rPr>
            </w:sdtEndPr>
            <w:sdtContent>
              <w:p w14:paraId="1EC19EFE" w14:textId="77777777" w:rsidR="004C1250" w:rsidRPr="0091423F" w:rsidRDefault="004C1250" w:rsidP="2193D5E3">
                <w:pPr>
                  <w:rPr>
                    <w:rFonts w:eastAsia="Arial" w:cs="Arial"/>
                    <w:szCs w:val="20"/>
                  </w:rPr>
                </w:pPr>
                <w:r w:rsidRPr="0091423F">
                  <w:rPr>
                    <w:rFonts w:eastAsia="Arial" w:cs="Arial"/>
                    <w:szCs w:val="20"/>
                  </w:rPr>
                  <w:t>[Click here and insert details]</w:t>
                </w:r>
              </w:p>
            </w:sdtContent>
          </w:sdt>
        </w:tc>
      </w:tr>
      <w:tr w:rsidR="004C1250" w:rsidRPr="0091423F" w14:paraId="4B09691B" w14:textId="77777777" w:rsidTr="2193D5E3">
        <w:trPr>
          <w:trHeight w:val="640"/>
        </w:trPr>
        <w:tc>
          <w:tcPr>
            <w:tcW w:w="851" w:type="dxa"/>
            <w:shd w:val="clear" w:color="auto" w:fill="00804B"/>
            <w:vAlign w:val="center"/>
          </w:tcPr>
          <w:p w14:paraId="03D4E746" w14:textId="77777777" w:rsidR="004C1250" w:rsidRPr="0091423F" w:rsidRDefault="004C1250" w:rsidP="2193D5E3">
            <w:pPr>
              <w:rPr>
                <w:rFonts w:eastAsia="Arial" w:cs="Arial"/>
                <w:b/>
                <w:bCs/>
                <w:color w:val="FFFFFF" w:themeColor="background1"/>
                <w:szCs w:val="20"/>
              </w:rPr>
            </w:pPr>
          </w:p>
        </w:tc>
        <w:tc>
          <w:tcPr>
            <w:tcW w:w="4535" w:type="dxa"/>
            <w:shd w:val="clear" w:color="auto" w:fill="00B050"/>
            <w:vAlign w:val="center"/>
          </w:tcPr>
          <w:p w14:paraId="19B915B0" w14:textId="77777777" w:rsidR="004C1250" w:rsidRPr="0091423F" w:rsidRDefault="004C1250" w:rsidP="2193D5E3">
            <w:pPr>
              <w:rPr>
                <w:rFonts w:eastAsia="Arial" w:cs="Arial"/>
                <w:szCs w:val="20"/>
              </w:rPr>
            </w:pPr>
            <w:r w:rsidRPr="0091423F">
              <w:rPr>
                <w:rFonts w:eastAsia="Arial" w:cs="Arial"/>
                <w:szCs w:val="20"/>
              </w:rPr>
              <w:t>Has the economic operator taken self- cleaning measures?</w:t>
            </w:r>
          </w:p>
        </w:tc>
        <w:tc>
          <w:tcPr>
            <w:tcW w:w="3686" w:type="dxa"/>
            <w:vAlign w:val="center"/>
          </w:tcPr>
          <w:p w14:paraId="6C81CFAF" w14:textId="70B933C7" w:rsidR="004C1250" w:rsidRPr="0091423F" w:rsidRDefault="004C1250" w:rsidP="2193D5E3">
            <w:pPr>
              <w:rPr>
                <w:rFonts w:eastAsia="Arial" w:cs="Arial"/>
                <w:szCs w:val="20"/>
              </w:rPr>
            </w:pPr>
            <w:r w:rsidRPr="0091423F">
              <w:rPr>
                <w:rFonts w:eastAsia="Arial" w:cs="Arial"/>
                <w:szCs w:val="20"/>
              </w:rPr>
              <w:t xml:space="preserve">YES   </w:t>
            </w:r>
            <w:r w:rsidRPr="0091423F">
              <w:rPr>
                <w:rFonts w:ascii="Segoe UI Symbol" w:eastAsia="Arial" w:hAnsi="Segoe UI Symbol" w:cs="Segoe UI Symbol"/>
                <w:szCs w:val="20"/>
              </w:rPr>
              <w:t>☐</w:t>
            </w:r>
            <w:r w:rsidRPr="0091423F">
              <w:rPr>
                <w:rFonts w:eastAsia="Arial" w:cs="Arial"/>
                <w:szCs w:val="20"/>
              </w:rPr>
              <w:t xml:space="preserve"> NO </w:t>
            </w:r>
            <w:r w:rsidRPr="0091423F">
              <w:rPr>
                <w:rFonts w:ascii="Segoe UI Symbol" w:eastAsia="Arial" w:hAnsi="Segoe UI Symbol" w:cs="Segoe UI Symbol"/>
                <w:szCs w:val="20"/>
              </w:rPr>
              <w:t>☐</w:t>
            </w:r>
          </w:p>
        </w:tc>
      </w:tr>
      <w:tr w:rsidR="004C1250" w:rsidRPr="0091423F" w14:paraId="13F9957E" w14:textId="77777777" w:rsidTr="2193D5E3">
        <w:trPr>
          <w:trHeight w:val="920"/>
        </w:trPr>
        <w:tc>
          <w:tcPr>
            <w:tcW w:w="851" w:type="dxa"/>
            <w:shd w:val="clear" w:color="auto" w:fill="00804B"/>
            <w:vAlign w:val="center"/>
          </w:tcPr>
          <w:p w14:paraId="43120674" w14:textId="77777777" w:rsidR="004C1250" w:rsidRPr="0091423F" w:rsidRDefault="004C1250" w:rsidP="2193D5E3">
            <w:pPr>
              <w:rPr>
                <w:rFonts w:eastAsia="Arial" w:cs="Arial"/>
                <w:b/>
                <w:bCs/>
                <w:color w:val="FFFFFF" w:themeColor="background1"/>
                <w:szCs w:val="20"/>
              </w:rPr>
            </w:pPr>
          </w:p>
        </w:tc>
        <w:tc>
          <w:tcPr>
            <w:tcW w:w="4535" w:type="dxa"/>
            <w:shd w:val="clear" w:color="auto" w:fill="00B050"/>
            <w:vAlign w:val="center"/>
          </w:tcPr>
          <w:p w14:paraId="258E5B39" w14:textId="77777777" w:rsidR="004C1250" w:rsidRPr="0091423F" w:rsidRDefault="004C1250" w:rsidP="2193D5E3">
            <w:pPr>
              <w:rPr>
                <w:rFonts w:eastAsia="Arial" w:cs="Arial"/>
                <w:szCs w:val="20"/>
              </w:rPr>
            </w:pPr>
            <w:r w:rsidRPr="0091423F">
              <w:rPr>
                <w:rFonts w:eastAsia="Arial" w:cs="Arial"/>
                <w:szCs w:val="20"/>
              </w:rPr>
              <w:t>If the economic operator has taken self- cleaning measures, please describe the measures taken</w:t>
            </w:r>
          </w:p>
        </w:tc>
        <w:tc>
          <w:tcPr>
            <w:tcW w:w="3686" w:type="dxa"/>
            <w:vAlign w:val="center"/>
          </w:tcPr>
          <w:sdt>
            <w:sdtPr>
              <w:rPr>
                <w:rFonts w:eastAsia="Arial" w:cs="Arial"/>
                <w:color w:val="2B579A"/>
                <w:szCs w:val="20"/>
              </w:rPr>
              <w:id w:val="1664584392"/>
              <w:placeholder>
                <w:docPart w:val="0EB80B8A929448E2BE0BE9A5779ADFC2"/>
              </w:placeholder>
            </w:sdtPr>
            <w:sdtEndPr>
              <w:rPr>
                <w:color w:val="auto"/>
              </w:rPr>
            </w:sdtEndPr>
            <w:sdtContent>
              <w:p w14:paraId="614E4D55" w14:textId="77777777" w:rsidR="004C1250" w:rsidRPr="0091423F" w:rsidRDefault="004C1250" w:rsidP="2193D5E3">
                <w:pPr>
                  <w:rPr>
                    <w:rFonts w:eastAsia="Arial" w:cs="Arial"/>
                    <w:szCs w:val="20"/>
                  </w:rPr>
                </w:pPr>
                <w:r w:rsidRPr="0091423F">
                  <w:rPr>
                    <w:rFonts w:eastAsia="Arial" w:cs="Arial"/>
                    <w:szCs w:val="20"/>
                  </w:rPr>
                  <w:t>[Click here and insert details]</w:t>
                </w:r>
              </w:p>
            </w:sdtContent>
          </w:sdt>
        </w:tc>
      </w:tr>
      <w:tr w:rsidR="004C1250" w:rsidRPr="0091423F" w14:paraId="69467354" w14:textId="77777777" w:rsidTr="2193D5E3">
        <w:trPr>
          <w:trHeight w:val="440"/>
        </w:trPr>
        <w:tc>
          <w:tcPr>
            <w:tcW w:w="851" w:type="dxa"/>
            <w:vMerge w:val="restart"/>
            <w:shd w:val="clear" w:color="auto" w:fill="00804B"/>
            <w:vAlign w:val="center"/>
          </w:tcPr>
          <w:p w14:paraId="68E8AD8E" w14:textId="77777777" w:rsidR="004C1250" w:rsidRPr="0091423F" w:rsidRDefault="004C1250" w:rsidP="2193D5E3">
            <w:pPr>
              <w:rPr>
                <w:rFonts w:eastAsia="Arial" w:cs="Arial"/>
                <w:b/>
                <w:bCs/>
                <w:color w:val="FFFFFF" w:themeColor="background1"/>
                <w:szCs w:val="20"/>
              </w:rPr>
            </w:pPr>
            <w:r w:rsidRPr="0091423F">
              <w:rPr>
                <w:rFonts w:eastAsia="Arial" w:cs="Arial"/>
                <w:b/>
                <w:bCs/>
                <w:color w:val="FFFFFF" w:themeColor="background1"/>
                <w:szCs w:val="20"/>
              </w:rPr>
              <w:t>3.C.15</w:t>
            </w:r>
          </w:p>
        </w:tc>
        <w:tc>
          <w:tcPr>
            <w:tcW w:w="4535" w:type="dxa"/>
            <w:shd w:val="clear" w:color="auto" w:fill="00B050"/>
            <w:vAlign w:val="center"/>
          </w:tcPr>
          <w:p w14:paraId="415715ED" w14:textId="77777777" w:rsidR="004C1250" w:rsidRPr="0091423F" w:rsidRDefault="004C1250" w:rsidP="2193D5E3">
            <w:pPr>
              <w:rPr>
                <w:rFonts w:eastAsia="Arial" w:cs="Arial"/>
                <w:szCs w:val="20"/>
              </w:rPr>
            </w:pPr>
            <w:r w:rsidRPr="0091423F">
              <w:rPr>
                <w:rFonts w:eastAsia="Arial" w:cs="Arial"/>
                <w:szCs w:val="20"/>
              </w:rPr>
              <w:t>Can the economic operator confirm that:</w:t>
            </w:r>
          </w:p>
        </w:tc>
        <w:tc>
          <w:tcPr>
            <w:tcW w:w="3686" w:type="dxa"/>
            <w:vAlign w:val="center"/>
          </w:tcPr>
          <w:p w14:paraId="44F0E9CF" w14:textId="77777777" w:rsidR="004C1250" w:rsidRPr="0091423F" w:rsidRDefault="004C1250" w:rsidP="2193D5E3">
            <w:pPr>
              <w:rPr>
                <w:rFonts w:eastAsia="Arial" w:cs="Arial"/>
                <w:szCs w:val="20"/>
              </w:rPr>
            </w:pPr>
          </w:p>
        </w:tc>
      </w:tr>
      <w:tr w:rsidR="004C1250" w:rsidRPr="0091423F" w14:paraId="222A8594" w14:textId="77777777" w:rsidTr="2193D5E3">
        <w:trPr>
          <w:trHeight w:val="1680"/>
        </w:trPr>
        <w:tc>
          <w:tcPr>
            <w:tcW w:w="851" w:type="dxa"/>
            <w:vMerge/>
            <w:vAlign w:val="center"/>
          </w:tcPr>
          <w:p w14:paraId="4EC34225" w14:textId="77777777" w:rsidR="004C1250" w:rsidRPr="0091423F" w:rsidRDefault="004C1250">
            <w:pPr>
              <w:rPr>
                <w:rFonts w:cs="Arial"/>
                <w:szCs w:val="20"/>
              </w:rPr>
            </w:pPr>
          </w:p>
        </w:tc>
        <w:tc>
          <w:tcPr>
            <w:tcW w:w="4535" w:type="dxa"/>
            <w:shd w:val="clear" w:color="auto" w:fill="00B050"/>
            <w:vAlign w:val="center"/>
          </w:tcPr>
          <w:p w14:paraId="33CD5D1C" w14:textId="77777777" w:rsidR="004C1250" w:rsidRPr="0091423F" w:rsidRDefault="004C1250" w:rsidP="2193D5E3">
            <w:pPr>
              <w:rPr>
                <w:rFonts w:eastAsia="Arial" w:cs="Arial"/>
                <w:szCs w:val="20"/>
              </w:rPr>
            </w:pPr>
            <w:r w:rsidRPr="0091423F">
              <w:rPr>
                <w:rFonts w:eastAsia="Arial" w:cs="Arial"/>
                <w:szCs w:val="20"/>
              </w:rPr>
              <w:t>It has not been guilty of serious misinterpretation in supplying the information required for the verification of the absence of grounds for exclusion or the fulfilment of the selection criteria,</w:t>
            </w:r>
          </w:p>
        </w:tc>
        <w:tc>
          <w:tcPr>
            <w:tcW w:w="3686" w:type="dxa"/>
            <w:vAlign w:val="center"/>
          </w:tcPr>
          <w:p w14:paraId="6879C294" w14:textId="1D6FA61E" w:rsidR="004C1250" w:rsidRPr="0091423F" w:rsidRDefault="004C1250" w:rsidP="2193D5E3">
            <w:pPr>
              <w:rPr>
                <w:rFonts w:eastAsia="Arial" w:cs="Arial"/>
                <w:szCs w:val="20"/>
              </w:rPr>
            </w:pPr>
            <w:r w:rsidRPr="0091423F">
              <w:rPr>
                <w:rFonts w:eastAsia="Arial" w:cs="Arial"/>
                <w:szCs w:val="20"/>
              </w:rPr>
              <w:t xml:space="preserve">(a) </w:t>
            </w:r>
            <w:r w:rsidRPr="0091423F">
              <w:rPr>
                <w:rFonts w:eastAsia="Arial" w:cs="Arial"/>
                <w:spacing w:val="18"/>
                <w:szCs w:val="20"/>
              </w:rPr>
              <w:t xml:space="preserve"> </w:t>
            </w:r>
            <w:r w:rsidRPr="0091423F">
              <w:rPr>
                <w:rFonts w:eastAsia="Arial" w:cs="Arial"/>
                <w:szCs w:val="20"/>
              </w:rPr>
              <w:t xml:space="preserve">YES   </w:t>
            </w:r>
            <w:r w:rsidRPr="0091423F">
              <w:rPr>
                <w:rFonts w:ascii="Segoe UI Symbol" w:eastAsia="Arial" w:hAnsi="Segoe UI Symbol" w:cs="Segoe UI Symbol"/>
                <w:szCs w:val="20"/>
              </w:rPr>
              <w:t>☐</w:t>
            </w:r>
            <w:r w:rsidRPr="0091423F">
              <w:rPr>
                <w:rFonts w:eastAsia="Arial" w:cs="Arial"/>
                <w:szCs w:val="20"/>
              </w:rPr>
              <w:t xml:space="preserve"> NO </w:t>
            </w:r>
            <w:r w:rsidRPr="0091423F">
              <w:rPr>
                <w:rFonts w:ascii="Segoe UI Symbol" w:eastAsia="Arial" w:hAnsi="Segoe UI Symbol" w:cs="Segoe UI Symbol"/>
                <w:szCs w:val="20"/>
              </w:rPr>
              <w:t>☐</w:t>
            </w:r>
          </w:p>
        </w:tc>
      </w:tr>
      <w:tr w:rsidR="004C1250" w:rsidRPr="0091423F" w14:paraId="075A11CD" w14:textId="77777777" w:rsidTr="2193D5E3">
        <w:trPr>
          <w:trHeight w:val="580"/>
        </w:trPr>
        <w:tc>
          <w:tcPr>
            <w:tcW w:w="851" w:type="dxa"/>
            <w:vMerge/>
            <w:vAlign w:val="center"/>
          </w:tcPr>
          <w:p w14:paraId="54534220" w14:textId="77777777" w:rsidR="004C1250" w:rsidRPr="0091423F" w:rsidRDefault="004C1250">
            <w:pPr>
              <w:rPr>
                <w:rFonts w:cs="Arial"/>
                <w:szCs w:val="20"/>
              </w:rPr>
            </w:pPr>
          </w:p>
        </w:tc>
        <w:tc>
          <w:tcPr>
            <w:tcW w:w="4535" w:type="dxa"/>
            <w:shd w:val="clear" w:color="auto" w:fill="00B050"/>
            <w:vAlign w:val="center"/>
          </w:tcPr>
          <w:p w14:paraId="191CAAC8" w14:textId="77777777" w:rsidR="004C1250" w:rsidRPr="0091423F" w:rsidRDefault="004C1250" w:rsidP="2193D5E3">
            <w:pPr>
              <w:rPr>
                <w:rFonts w:eastAsia="Arial" w:cs="Arial"/>
                <w:szCs w:val="20"/>
              </w:rPr>
            </w:pPr>
            <w:r w:rsidRPr="0091423F">
              <w:rPr>
                <w:rFonts w:eastAsia="Arial" w:cs="Arial"/>
                <w:szCs w:val="20"/>
              </w:rPr>
              <w:t>It has not withheld such information,</w:t>
            </w:r>
          </w:p>
        </w:tc>
        <w:tc>
          <w:tcPr>
            <w:tcW w:w="3686" w:type="dxa"/>
            <w:vAlign w:val="center"/>
          </w:tcPr>
          <w:p w14:paraId="7BD0765F" w14:textId="1137AE92" w:rsidR="004C1250" w:rsidRPr="0091423F" w:rsidRDefault="004C1250" w:rsidP="2193D5E3">
            <w:pPr>
              <w:rPr>
                <w:rFonts w:eastAsia="Arial" w:cs="Arial"/>
                <w:szCs w:val="20"/>
              </w:rPr>
            </w:pPr>
            <w:r w:rsidRPr="0091423F">
              <w:rPr>
                <w:rFonts w:eastAsia="Arial" w:cs="Arial"/>
                <w:szCs w:val="20"/>
              </w:rPr>
              <w:t xml:space="preserve">(b) </w:t>
            </w:r>
            <w:r w:rsidRPr="0091423F">
              <w:rPr>
                <w:rFonts w:eastAsia="Arial" w:cs="Arial"/>
                <w:spacing w:val="8"/>
                <w:szCs w:val="20"/>
              </w:rPr>
              <w:t xml:space="preserve"> </w:t>
            </w:r>
            <w:r w:rsidRPr="0091423F">
              <w:rPr>
                <w:rFonts w:eastAsia="Arial" w:cs="Arial"/>
                <w:szCs w:val="20"/>
              </w:rPr>
              <w:t xml:space="preserve">YES   </w:t>
            </w:r>
            <w:r w:rsidRPr="0091423F">
              <w:rPr>
                <w:rFonts w:ascii="Segoe UI Symbol" w:eastAsia="Arial" w:hAnsi="Segoe UI Symbol" w:cs="Segoe UI Symbol"/>
                <w:szCs w:val="20"/>
              </w:rPr>
              <w:t>☐</w:t>
            </w:r>
            <w:r w:rsidRPr="0091423F">
              <w:rPr>
                <w:rFonts w:eastAsia="Arial" w:cs="Arial"/>
                <w:szCs w:val="20"/>
              </w:rPr>
              <w:t xml:space="preserve"> NO </w:t>
            </w:r>
            <w:r w:rsidRPr="0091423F">
              <w:rPr>
                <w:rFonts w:ascii="Segoe UI Symbol" w:eastAsia="Arial" w:hAnsi="Segoe UI Symbol" w:cs="Segoe UI Symbol"/>
                <w:szCs w:val="20"/>
              </w:rPr>
              <w:t>☐</w:t>
            </w:r>
          </w:p>
        </w:tc>
      </w:tr>
      <w:tr w:rsidR="004C1250" w:rsidRPr="0091423F" w14:paraId="273FA231" w14:textId="77777777" w:rsidTr="2193D5E3">
        <w:trPr>
          <w:trHeight w:val="1340"/>
        </w:trPr>
        <w:tc>
          <w:tcPr>
            <w:tcW w:w="851" w:type="dxa"/>
            <w:vMerge/>
            <w:vAlign w:val="center"/>
          </w:tcPr>
          <w:p w14:paraId="25699F8B" w14:textId="77777777" w:rsidR="004C1250" w:rsidRPr="0091423F" w:rsidRDefault="004C1250">
            <w:pPr>
              <w:rPr>
                <w:rFonts w:cs="Arial"/>
                <w:szCs w:val="20"/>
              </w:rPr>
            </w:pPr>
          </w:p>
        </w:tc>
        <w:tc>
          <w:tcPr>
            <w:tcW w:w="4535" w:type="dxa"/>
            <w:shd w:val="clear" w:color="auto" w:fill="00B050"/>
            <w:vAlign w:val="center"/>
          </w:tcPr>
          <w:p w14:paraId="601A6891" w14:textId="77777777" w:rsidR="004C1250" w:rsidRPr="0091423F" w:rsidRDefault="004C1250" w:rsidP="2193D5E3">
            <w:pPr>
              <w:rPr>
                <w:rFonts w:eastAsia="Arial" w:cs="Arial"/>
                <w:szCs w:val="20"/>
              </w:rPr>
            </w:pPr>
            <w:r w:rsidRPr="0091423F">
              <w:rPr>
                <w:rFonts w:eastAsia="Arial" w:cs="Arial"/>
                <w:szCs w:val="20"/>
              </w:rPr>
              <w:t>It has been able, without delay, to submit  the supporting documents required by a contracting authority or contracting entity, and</w:t>
            </w:r>
          </w:p>
        </w:tc>
        <w:tc>
          <w:tcPr>
            <w:tcW w:w="3686" w:type="dxa"/>
            <w:vAlign w:val="center"/>
          </w:tcPr>
          <w:p w14:paraId="702A710B" w14:textId="754B851C" w:rsidR="004C1250" w:rsidRPr="0091423F" w:rsidRDefault="004C1250" w:rsidP="2193D5E3">
            <w:pPr>
              <w:rPr>
                <w:rFonts w:eastAsia="Arial" w:cs="Arial"/>
                <w:szCs w:val="20"/>
              </w:rPr>
            </w:pPr>
            <w:r w:rsidRPr="0091423F">
              <w:rPr>
                <w:rFonts w:eastAsia="Arial" w:cs="Arial"/>
                <w:szCs w:val="20"/>
              </w:rPr>
              <w:t xml:space="preserve">(c) </w:t>
            </w:r>
            <w:r w:rsidRPr="0091423F">
              <w:rPr>
                <w:rFonts w:eastAsia="Arial" w:cs="Arial"/>
                <w:spacing w:val="30"/>
                <w:szCs w:val="20"/>
              </w:rPr>
              <w:t xml:space="preserve"> </w:t>
            </w:r>
            <w:r w:rsidRPr="0091423F">
              <w:rPr>
                <w:rFonts w:eastAsia="Arial" w:cs="Arial"/>
                <w:szCs w:val="20"/>
              </w:rPr>
              <w:t xml:space="preserve">YES   </w:t>
            </w:r>
            <w:r w:rsidRPr="0091423F">
              <w:rPr>
                <w:rFonts w:ascii="Segoe UI Symbol" w:eastAsia="Arial" w:hAnsi="Segoe UI Symbol" w:cs="Segoe UI Symbol"/>
                <w:szCs w:val="20"/>
              </w:rPr>
              <w:t>☐</w:t>
            </w:r>
            <w:r w:rsidRPr="0091423F">
              <w:rPr>
                <w:rFonts w:eastAsia="Arial" w:cs="Arial"/>
                <w:szCs w:val="20"/>
              </w:rPr>
              <w:t xml:space="preserve"> NO </w:t>
            </w:r>
            <w:r w:rsidRPr="0091423F">
              <w:rPr>
                <w:rFonts w:ascii="Segoe UI Symbol" w:eastAsia="Arial" w:hAnsi="Segoe UI Symbol" w:cs="Segoe UI Symbol"/>
                <w:szCs w:val="20"/>
              </w:rPr>
              <w:t>☐</w:t>
            </w:r>
          </w:p>
        </w:tc>
      </w:tr>
      <w:tr w:rsidR="004C1250" w:rsidRPr="0091423F" w14:paraId="33B02793" w14:textId="77777777" w:rsidTr="2193D5E3">
        <w:trPr>
          <w:trHeight w:val="2600"/>
        </w:trPr>
        <w:tc>
          <w:tcPr>
            <w:tcW w:w="851" w:type="dxa"/>
            <w:vMerge/>
            <w:vAlign w:val="center"/>
          </w:tcPr>
          <w:p w14:paraId="4F3DFA8E" w14:textId="77777777" w:rsidR="004C1250" w:rsidRPr="0091423F" w:rsidRDefault="004C1250">
            <w:pPr>
              <w:rPr>
                <w:rFonts w:cs="Arial"/>
                <w:szCs w:val="20"/>
              </w:rPr>
            </w:pPr>
          </w:p>
        </w:tc>
        <w:tc>
          <w:tcPr>
            <w:tcW w:w="4535" w:type="dxa"/>
            <w:shd w:val="clear" w:color="auto" w:fill="00B050"/>
            <w:vAlign w:val="center"/>
          </w:tcPr>
          <w:p w14:paraId="17C201BD" w14:textId="77777777" w:rsidR="004C1250" w:rsidRPr="0091423F" w:rsidRDefault="004C1250" w:rsidP="2193D5E3">
            <w:pPr>
              <w:rPr>
                <w:rFonts w:eastAsia="Arial" w:cs="Arial"/>
                <w:szCs w:val="20"/>
              </w:rPr>
            </w:pPr>
            <w:r w:rsidRPr="0091423F">
              <w:rPr>
                <w:rFonts w:eastAsia="Arial" w:cs="Arial"/>
                <w:szCs w:val="20"/>
              </w:rPr>
              <w:t xml:space="preserve">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w:t>
            </w:r>
            <w:r w:rsidRPr="0091423F">
              <w:rPr>
                <w:rFonts w:eastAsia="Arial" w:cs="Arial"/>
                <w:szCs w:val="20"/>
              </w:rPr>
              <w:lastRenderedPageBreak/>
              <w:t>have a material influence on decisions concerning exclusion, selection or</w:t>
            </w:r>
            <w:r w:rsidRPr="0091423F">
              <w:rPr>
                <w:rFonts w:eastAsia="Arial" w:cs="Arial"/>
                <w:spacing w:val="-14"/>
                <w:szCs w:val="20"/>
              </w:rPr>
              <w:t xml:space="preserve"> </w:t>
            </w:r>
            <w:r w:rsidRPr="0091423F">
              <w:rPr>
                <w:rFonts w:eastAsia="Arial" w:cs="Arial"/>
                <w:szCs w:val="20"/>
              </w:rPr>
              <w:t>award?</w:t>
            </w:r>
          </w:p>
        </w:tc>
        <w:tc>
          <w:tcPr>
            <w:tcW w:w="3686" w:type="dxa"/>
            <w:vAlign w:val="center"/>
          </w:tcPr>
          <w:p w14:paraId="08C97592" w14:textId="4DE16E27" w:rsidR="004C1250" w:rsidRPr="0091423F" w:rsidRDefault="004C1250" w:rsidP="2193D5E3">
            <w:pPr>
              <w:rPr>
                <w:rFonts w:eastAsia="Arial" w:cs="Arial"/>
                <w:szCs w:val="20"/>
              </w:rPr>
            </w:pPr>
            <w:r w:rsidRPr="0091423F">
              <w:rPr>
                <w:rFonts w:eastAsia="Arial" w:cs="Arial"/>
                <w:szCs w:val="20"/>
              </w:rPr>
              <w:lastRenderedPageBreak/>
              <w:t xml:space="preserve">(d) </w:t>
            </w:r>
            <w:r w:rsidRPr="0091423F">
              <w:rPr>
                <w:rFonts w:eastAsia="Arial" w:cs="Arial"/>
                <w:spacing w:val="8"/>
                <w:szCs w:val="20"/>
              </w:rPr>
              <w:t xml:space="preserve"> </w:t>
            </w:r>
            <w:r w:rsidRPr="0091423F">
              <w:rPr>
                <w:rFonts w:eastAsia="Arial" w:cs="Arial"/>
                <w:szCs w:val="20"/>
              </w:rPr>
              <w:t xml:space="preserve">YES   </w:t>
            </w:r>
            <w:r w:rsidRPr="0091423F">
              <w:rPr>
                <w:rFonts w:ascii="Segoe UI Symbol" w:eastAsia="Arial" w:hAnsi="Segoe UI Symbol" w:cs="Segoe UI Symbol"/>
                <w:szCs w:val="20"/>
              </w:rPr>
              <w:t>☐</w:t>
            </w:r>
            <w:r w:rsidRPr="0091423F">
              <w:rPr>
                <w:rFonts w:eastAsia="Arial" w:cs="Arial"/>
                <w:szCs w:val="20"/>
              </w:rPr>
              <w:t xml:space="preserve"> NO </w:t>
            </w:r>
            <w:r w:rsidRPr="0091423F">
              <w:rPr>
                <w:rFonts w:ascii="Segoe UI Symbol" w:eastAsia="Arial" w:hAnsi="Segoe UI Symbol" w:cs="Segoe UI Symbol"/>
                <w:szCs w:val="20"/>
              </w:rPr>
              <w:t>☐</w:t>
            </w:r>
          </w:p>
        </w:tc>
      </w:tr>
    </w:tbl>
    <w:p w14:paraId="07EAFB76" w14:textId="77777777" w:rsidR="004C1250" w:rsidRPr="0091423F" w:rsidDel="00F31422" w:rsidRDefault="004C1250" w:rsidP="004C1250">
      <w:pPr>
        <w:rPr>
          <w:del w:id="8" w:author="Mac Réamoinn, Peter" w:date="2026-02-20T14:21:00Z" w16du:dateUtc="2026-02-20T14:21:00Z"/>
          <w:rFonts w:cs="Arial"/>
          <w:szCs w:val="20"/>
        </w:rPr>
      </w:pPr>
    </w:p>
    <w:p w14:paraId="7010480B" w14:textId="77777777" w:rsidR="004C1250" w:rsidRPr="0091423F" w:rsidRDefault="004C1250" w:rsidP="2193D5E3">
      <w:pPr>
        <w:rPr>
          <w:rFonts w:eastAsia="Arial" w:cs="Arial"/>
          <w:i/>
          <w:iCs/>
          <w:szCs w:val="20"/>
        </w:rPr>
      </w:pPr>
    </w:p>
    <w:p w14:paraId="3BA8BB64" w14:textId="77777777" w:rsidR="004C1250" w:rsidRPr="0091423F" w:rsidRDefault="004C1250" w:rsidP="2193D5E3">
      <w:pPr>
        <w:rPr>
          <w:rFonts w:eastAsia="Arial" w:cs="Arial"/>
          <w:i/>
          <w:iCs/>
          <w:szCs w:val="20"/>
        </w:rPr>
      </w:pPr>
      <w:r w:rsidRPr="0091423F">
        <w:rPr>
          <w:rFonts w:eastAsia="Arial" w:cs="Arial"/>
          <w:i/>
          <w:iCs/>
          <w:szCs w:val="20"/>
        </w:rPr>
        <w:t>The undersigned formally declare that the information stated above is accurate and that it has been set out in full awareness of the consequences of serious misrepresentation.</w:t>
      </w:r>
    </w:p>
    <w:p w14:paraId="5329CCA9" w14:textId="77777777" w:rsidR="004C1250" w:rsidRPr="0091423F" w:rsidRDefault="004C1250" w:rsidP="2193D5E3">
      <w:pPr>
        <w:rPr>
          <w:rFonts w:eastAsia="Arial" w:cs="Arial"/>
          <w:i/>
          <w:iCs/>
          <w:szCs w:val="20"/>
        </w:rPr>
      </w:pPr>
      <w:r w:rsidRPr="0091423F">
        <w:rPr>
          <w:rFonts w:eastAsia="Arial" w:cs="Arial"/>
          <w:i/>
          <w:iCs/>
          <w:szCs w:val="20"/>
        </w:rPr>
        <w:t>The</w:t>
      </w:r>
      <w:r w:rsidRPr="0091423F">
        <w:rPr>
          <w:rFonts w:eastAsia="Arial" w:cs="Arial"/>
          <w:i/>
          <w:iCs/>
          <w:spacing w:val="-15"/>
          <w:szCs w:val="20"/>
        </w:rPr>
        <w:t xml:space="preserve"> </w:t>
      </w:r>
      <w:r w:rsidRPr="0091423F">
        <w:rPr>
          <w:rFonts w:eastAsia="Arial" w:cs="Arial"/>
          <w:i/>
          <w:iCs/>
          <w:szCs w:val="20"/>
        </w:rPr>
        <w:t>undersigned</w:t>
      </w:r>
      <w:r w:rsidRPr="0091423F">
        <w:rPr>
          <w:rFonts w:eastAsia="Arial" w:cs="Arial"/>
          <w:i/>
          <w:iCs/>
          <w:spacing w:val="-15"/>
          <w:szCs w:val="20"/>
        </w:rPr>
        <w:t xml:space="preserve"> </w:t>
      </w:r>
      <w:r w:rsidRPr="0091423F">
        <w:rPr>
          <w:rFonts w:eastAsia="Arial" w:cs="Arial"/>
          <w:i/>
          <w:iCs/>
          <w:szCs w:val="20"/>
        </w:rPr>
        <w:t>formally</w:t>
      </w:r>
      <w:r w:rsidRPr="0091423F">
        <w:rPr>
          <w:rFonts w:eastAsia="Arial" w:cs="Arial"/>
          <w:i/>
          <w:iCs/>
          <w:spacing w:val="-14"/>
          <w:szCs w:val="20"/>
        </w:rPr>
        <w:t xml:space="preserve"> </w:t>
      </w:r>
      <w:r w:rsidRPr="0091423F">
        <w:rPr>
          <w:rFonts w:eastAsia="Arial" w:cs="Arial"/>
          <w:i/>
          <w:iCs/>
          <w:szCs w:val="20"/>
        </w:rPr>
        <w:t>declare</w:t>
      </w:r>
      <w:r w:rsidRPr="0091423F">
        <w:rPr>
          <w:rFonts w:eastAsia="Arial" w:cs="Arial"/>
          <w:i/>
          <w:iCs/>
          <w:spacing w:val="-15"/>
          <w:szCs w:val="20"/>
        </w:rPr>
        <w:t xml:space="preserve"> </w:t>
      </w:r>
      <w:r w:rsidRPr="0091423F">
        <w:rPr>
          <w:rFonts w:eastAsia="Arial" w:cs="Arial"/>
          <w:i/>
          <w:iCs/>
          <w:szCs w:val="20"/>
        </w:rPr>
        <w:t>to</w:t>
      </w:r>
      <w:r w:rsidRPr="0091423F">
        <w:rPr>
          <w:rFonts w:eastAsia="Arial" w:cs="Arial"/>
          <w:i/>
          <w:iCs/>
          <w:spacing w:val="-15"/>
          <w:szCs w:val="20"/>
        </w:rPr>
        <w:t xml:space="preserve"> </w:t>
      </w:r>
      <w:r w:rsidRPr="0091423F">
        <w:rPr>
          <w:rFonts w:eastAsia="Arial" w:cs="Arial"/>
          <w:i/>
          <w:iCs/>
          <w:szCs w:val="20"/>
        </w:rPr>
        <w:t>be</w:t>
      </w:r>
      <w:r w:rsidRPr="0091423F">
        <w:rPr>
          <w:rFonts w:eastAsia="Arial" w:cs="Arial"/>
          <w:i/>
          <w:iCs/>
          <w:spacing w:val="-14"/>
          <w:szCs w:val="20"/>
        </w:rPr>
        <w:t xml:space="preserve"> </w:t>
      </w:r>
      <w:r w:rsidRPr="0091423F">
        <w:rPr>
          <w:rFonts w:eastAsia="Arial" w:cs="Arial"/>
          <w:i/>
          <w:iCs/>
          <w:szCs w:val="20"/>
        </w:rPr>
        <w:t>able,</w:t>
      </w:r>
      <w:r w:rsidRPr="0091423F">
        <w:rPr>
          <w:rFonts w:eastAsia="Arial" w:cs="Arial"/>
          <w:i/>
          <w:iCs/>
          <w:spacing w:val="-14"/>
          <w:szCs w:val="20"/>
        </w:rPr>
        <w:t xml:space="preserve"> </w:t>
      </w:r>
      <w:r w:rsidRPr="0091423F">
        <w:rPr>
          <w:rFonts w:eastAsia="Arial" w:cs="Arial"/>
          <w:i/>
          <w:iCs/>
          <w:szCs w:val="20"/>
        </w:rPr>
        <w:t>upon</w:t>
      </w:r>
      <w:r w:rsidRPr="0091423F">
        <w:rPr>
          <w:rFonts w:eastAsia="Arial" w:cs="Arial"/>
          <w:i/>
          <w:iCs/>
          <w:spacing w:val="-15"/>
          <w:szCs w:val="20"/>
        </w:rPr>
        <w:t xml:space="preserve"> </w:t>
      </w:r>
      <w:r w:rsidRPr="0091423F">
        <w:rPr>
          <w:rFonts w:eastAsia="Arial" w:cs="Arial"/>
          <w:i/>
          <w:iCs/>
          <w:szCs w:val="20"/>
        </w:rPr>
        <w:t>request</w:t>
      </w:r>
      <w:r w:rsidRPr="0091423F">
        <w:rPr>
          <w:rFonts w:eastAsia="Arial" w:cs="Arial"/>
          <w:i/>
          <w:iCs/>
          <w:spacing w:val="-15"/>
          <w:szCs w:val="20"/>
        </w:rPr>
        <w:t xml:space="preserve"> </w:t>
      </w:r>
      <w:r w:rsidRPr="0091423F">
        <w:rPr>
          <w:rFonts w:eastAsia="Arial" w:cs="Arial"/>
          <w:i/>
          <w:iCs/>
          <w:szCs w:val="20"/>
        </w:rPr>
        <w:t>and</w:t>
      </w:r>
      <w:r w:rsidRPr="0091423F">
        <w:rPr>
          <w:rFonts w:eastAsia="Arial" w:cs="Arial"/>
          <w:i/>
          <w:iCs/>
          <w:spacing w:val="-15"/>
          <w:szCs w:val="20"/>
        </w:rPr>
        <w:t xml:space="preserve"> </w:t>
      </w:r>
      <w:r w:rsidRPr="0091423F">
        <w:rPr>
          <w:rFonts w:eastAsia="Arial" w:cs="Arial"/>
          <w:i/>
          <w:iCs/>
          <w:szCs w:val="20"/>
        </w:rPr>
        <w:t>without</w:t>
      </w:r>
      <w:r w:rsidRPr="0091423F">
        <w:rPr>
          <w:rFonts w:eastAsia="Arial" w:cs="Arial"/>
          <w:i/>
          <w:iCs/>
          <w:spacing w:val="-15"/>
          <w:szCs w:val="20"/>
        </w:rPr>
        <w:t xml:space="preserve"> </w:t>
      </w:r>
      <w:r w:rsidRPr="0091423F">
        <w:rPr>
          <w:rFonts w:eastAsia="Arial" w:cs="Arial"/>
          <w:i/>
          <w:iCs/>
          <w:szCs w:val="20"/>
        </w:rPr>
        <w:t>delay,</w:t>
      </w:r>
      <w:r w:rsidRPr="0091423F">
        <w:rPr>
          <w:rFonts w:eastAsia="Arial" w:cs="Arial"/>
          <w:i/>
          <w:iCs/>
          <w:spacing w:val="-15"/>
          <w:szCs w:val="20"/>
        </w:rPr>
        <w:t xml:space="preserve"> </w:t>
      </w:r>
      <w:r w:rsidRPr="0091423F">
        <w:rPr>
          <w:rFonts w:eastAsia="Arial" w:cs="Arial"/>
          <w:i/>
          <w:iCs/>
          <w:szCs w:val="20"/>
        </w:rPr>
        <w:t>to</w:t>
      </w:r>
      <w:r w:rsidRPr="0091423F">
        <w:rPr>
          <w:rFonts w:eastAsia="Arial" w:cs="Arial"/>
          <w:i/>
          <w:iCs/>
          <w:spacing w:val="-15"/>
          <w:szCs w:val="20"/>
        </w:rPr>
        <w:t xml:space="preserve"> </w:t>
      </w:r>
      <w:r w:rsidRPr="0091423F">
        <w:rPr>
          <w:rFonts w:eastAsia="Arial" w:cs="Arial"/>
          <w:i/>
          <w:iCs/>
          <w:szCs w:val="20"/>
        </w:rPr>
        <w:t>provide</w:t>
      </w:r>
      <w:r w:rsidRPr="0091423F">
        <w:rPr>
          <w:rFonts w:eastAsia="Arial" w:cs="Arial"/>
          <w:i/>
          <w:iCs/>
          <w:spacing w:val="-15"/>
          <w:szCs w:val="20"/>
        </w:rPr>
        <w:t xml:space="preserve"> </w:t>
      </w:r>
      <w:r w:rsidRPr="0091423F">
        <w:rPr>
          <w:rFonts w:eastAsia="Arial" w:cs="Arial"/>
          <w:i/>
          <w:iCs/>
          <w:szCs w:val="20"/>
        </w:rPr>
        <w:t>the</w:t>
      </w:r>
      <w:r w:rsidRPr="0091423F">
        <w:rPr>
          <w:rFonts w:eastAsia="Arial" w:cs="Arial"/>
          <w:i/>
          <w:iCs/>
          <w:spacing w:val="-15"/>
          <w:szCs w:val="20"/>
        </w:rPr>
        <w:t xml:space="preserve"> </w:t>
      </w:r>
      <w:r w:rsidRPr="0091423F">
        <w:rPr>
          <w:rFonts w:eastAsia="Arial" w:cs="Arial"/>
          <w:i/>
          <w:iCs/>
          <w:szCs w:val="20"/>
        </w:rPr>
        <w:t>certificates and other forms of documentary evidence referred to.</w:t>
      </w:r>
    </w:p>
    <w:p w14:paraId="059D475D" w14:textId="77777777" w:rsidR="004C1250" w:rsidRPr="0091423F" w:rsidRDefault="004C1250" w:rsidP="2193D5E3">
      <w:pPr>
        <w:rPr>
          <w:rFonts w:eastAsia="Arial" w:cs="Arial"/>
          <w:i/>
          <w:iCs/>
          <w:szCs w:val="20"/>
        </w:rPr>
      </w:pPr>
      <w:r w:rsidRPr="0091423F">
        <w:rPr>
          <w:rFonts w:eastAsia="Arial" w:cs="Arial"/>
          <w:i/>
          <w:iCs/>
          <w:szCs w:val="20"/>
        </w:rPr>
        <w:t>Date, place and signature(s):</w:t>
      </w:r>
    </w:p>
    <w:p w14:paraId="7DC777B3" w14:textId="77777777" w:rsidR="004C1250" w:rsidRPr="0091423F" w:rsidRDefault="004C1250" w:rsidP="2193D5E3">
      <w:pPr>
        <w:pStyle w:val="BodyText"/>
        <w:spacing w:before="2"/>
        <w:rPr>
          <w:rFonts w:eastAsia="Arial" w:cs="Arial"/>
          <w:i/>
          <w:iCs/>
          <w:szCs w:val="20"/>
        </w:rPr>
      </w:pPr>
    </w:p>
    <w:tbl>
      <w:tblPr>
        <w:tblW w:w="0" w:type="auto"/>
        <w:tblInd w:w="108"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CellMar>
          <w:left w:w="0" w:type="dxa"/>
          <w:right w:w="0" w:type="dxa"/>
        </w:tblCellMar>
        <w:tblLook w:val="01E0" w:firstRow="1" w:lastRow="1" w:firstColumn="1" w:lastColumn="1" w:noHBand="0" w:noVBand="0"/>
      </w:tblPr>
      <w:tblGrid>
        <w:gridCol w:w="3756"/>
        <w:gridCol w:w="5306"/>
      </w:tblGrid>
      <w:tr w:rsidR="004C1250" w:rsidRPr="0091423F" w14:paraId="3DFF3475" w14:textId="77777777" w:rsidTr="2193D5E3">
        <w:trPr>
          <w:trHeight w:val="420"/>
        </w:trPr>
        <w:tc>
          <w:tcPr>
            <w:tcW w:w="3756" w:type="dxa"/>
            <w:shd w:val="clear" w:color="auto" w:fill="00804B"/>
            <w:vAlign w:val="center"/>
          </w:tcPr>
          <w:p w14:paraId="684801B7" w14:textId="77777777" w:rsidR="004C1250" w:rsidRPr="0091423F" w:rsidRDefault="004C1250" w:rsidP="2193D5E3">
            <w:pPr>
              <w:pStyle w:val="TableParagraph"/>
              <w:spacing w:line="268" w:lineRule="exact"/>
              <w:ind w:left="101"/>
              <w:rPr>
                <w:rFonts w:ascii="Arial" w:eastAsia="Arial" w:hAnsi="Arial" w:cs="Arial"/>
                <w:color w:val="FFFFFF" w:themeColor="background1"/>
                <w:szCs w:val="20"/>
              </w:rPr>
            </w:pPr>
            <w:r w:rsidRPr="0091423F">
              <w:rPr>
                <w:rFonts w:ascii="Arial" w:eastAsia="Arial" w:hAnsi="Arial" w:cs="Arial"/>
                <w:b/>
                <w:bCs/>
                <w:color w:val="FFFFFF" w:themeColor="background1"/>
                <w:szCs w:val="20"/>
              </w:rPr>
              <w:t xml:space="preserve">Signed: </w:t>
            </w:r>
            <w:r w:rsidRPr="0091423F">
              <w:rPr>
                <w:rFonts w:ascii="Arial" w:eastAsia="Arial" w:hAnsi="Arial" w:cs="Arial"/>
                <w:color w:val="FFFFFF" w:themeColor="background1"/>
                <w:szCs w:val="20"/>
              </w:rPr>
              <w:t>(Authorised Signatory)</w:t>
            </w:r>
          </w:p>
        </w:tc>
        <w:tc>
          <w:tcPr>
            <w:tcW w:w="5306" w:type="dxa"/>
            <w:vAlign w:val="center"/>
          </w:tcPr>
          <w:p w14:paraId="2D76B4B4" w14:textId="77777777" w:rsidR="004C1250" w:rsidRPr="0091423F" w:rsidRDefault="004C1250" w:rsidP="2193D5E3">
            <w:pPr>
              <w:pStyle w:val="TableParagraph"/>
              <w:rPr>
                <w:rFonts w:ascii="Arial" w:eastAsia="Arial" w:hAnsi="Arial" w:cs="Arial"/>
                <w:szCs w:val="20"/>
              </w:rPr>
            </w:pPr>
          </w:p>
        </w:tc>
      </w:tr>
      <w:tr w:rsidR="004C1250" w:rsidRPr="0091423F" w14:paraId="3EE8D041" w14:textId="77777777" w:rsidTr="2193D5E3">
        <w:trPr>
          <w:trHeight w:val="420"/>
        </w:trPr>
        <w:tc>
          <w:tcPr>
            <w:tcW w:w="3756" w:type="dxa"/>
            <w:shd w:val="clear" w:color="auto" w:fill="00804B"/>
            <w:vAlign w:val="center"/>
          </w:tcPr>
          <w:p w14:paraId="028C48E5" w14:textId="77777777" w:rsidR="004C1250" w:rsidRPr="0091423F" w:rsidRDefault="004C1250" w:rsidP="2193D5E3">
            <w:pPr>
              <w:pStyle w:val="TableParagraph"/>
              <w:spacing w:line="268" w:lineRule="exact"/>
              <w:ind w:left="101"/>
              <w:rPr>
                <w:rFonts w:ascii="Arial" w:eastAsia="Arial" w:hAnsi="Arial" w:cs="Arial"/>
                <w:b/>
                <w:bCs/>
                <w:color w:val="FFFFFF" w:themeColor="background1"/>
                <w:szCs w:val="20"/>
              </w:rPr>
            </w:pPr>
            <w:r w:rsidRPr="0091423F">
              <w:rPr>
                <w:rFonts w:ascii="Arial" w:eastAsia="Arial" w:hAnsi="Arial" w:cs="Arial"/>
                <w:b/>
                <w:bCs/>
                <w:color w:val="FFFFFF" w:themeColor="background1"/>
                <w:szCs w:val="20"/>
              </w:rPr>
              <w:t>Block Capitals</w:t>
            </w:r>
          </w:p>
        </w:tc>
        <w:tc>
          <w:tcPr>
            <w:tcW w:w="5306" w:type="dxa"/>
            <w:vAlign w:val="center"/>
          </w:tcPr>
          <w:sdt>
            <w:sdtPr>
              <w:rPr>
                <w:rFonts w:ascii="Arial" w:eastAsia="Arial" w:hAnsi="Arial" w:cs="Arial"/>
                <w:color w:val="2B579A"/>
                <w:szCs w:val="20"/>
              </w:rPr>
              <w:id w:val="1798182957"/>
              <w:placeholder>
                <w:docPart w:val="0EB80B8A929448E2BE0BE9A5779ADFC2"/>
              </w:placeholder>
            </w:sdtPr>
            <w:sdtEndPr/>
            <w:sdtContent>
              <w:p w14:paraId="5AD52B3E" w14:textId="77777777" w:rsidR="004C1250" w:rsidRPr="0091423F" w:rsidRDefault="004C1250" w:rsidP="2193D5E3">
                <w:pPr>
                  <w:pStyle w:val="TableParagraph"/>
                  <w:ind w:left="102"/>
                  <w:rPr>
                    <w:rFonts w:ascii="Arial" w:eastAsia="Arial" w:hAnsi="Arial" w:cs="Arial"/>
                    <w:szCs w:val="20"/>
                  </w:rPr>
                </w:pPr>
                <w:r w:rsidRPr="0091423F">
                  <w:rPr>
                    <w:rFonts w:ascii="Arial" w:eastAsia="Arial" w:hAnsi="Arial" w:cs="Arial"/>
                    <w:szCs w:val="20"/>
                  </w:rPr>
                  <w:t>[Click here and insert name]</w:t>
                </w:r>
              </w:p>
            </w:sdtContent>
          </w:sdt>
        </w:tc>
      </w:tr>
      <w:tr w:rsidR="004C1250" w:rsidRPr="0091423F" w14:paraId="40B793BA" w14:textId="77777777" w:rsidTr="2193D5E3">
        <w:trPr>
          <w:trHeight w:val="420"/>
        </w:trPr>
        <w:tc>
          <w:tcPr>
            <w:tcW w:w="3756" w:type="dxa"/>
            <w:shd w:val="clear" w:color="auto" w:fill="00804B"/>
            <w:vAlign w:val="center"/>
          </w:tcPr>
          <w:p w14:paraId="048A1938" w14:textId="77777777" w:rsidR="004C1250" w:rsidRPr="0091423F" w:rsidRDefault="004C1250" w:rsidP="2193D5E3">
            <w:pPr>
              <w:pStyle w:val="TableParagraph"/>
              <w:spacing w:line="268" w:lineRule="exact"/>
              <w:ind w:left="101"/>
              <w:rPr>
                <w:rFonts w:ascii="Arial" w:eastAsia="Arial" w:hAnsi="Arial" w:cs="Arial"/>
                <w:b/>
                <w:bCs/>
                <w:color w:val="FFFFFF" w:themeColor="background1"/>
                <w:szCs w:val="20"/>
              </w:rPr>
            </w:pPr>
            <w:r w:rsidRPr="0091423F">
              <w:rPr>
                <w:rFonts w:ascii="Arial" w:eastAsia="Arial" w:hAnsi="Arial" w:cs="Arial"/>
                <w:b/>
                <w:bCs/>
                <w:color w:val="FFFFFF" w:themeColor="background1"/>
                <w:szCs w:val="20"/>
              </w:rPr>
              <w:t>Position</w:t>
            </w:r>
          </w:p>
        </w:tc>
        <w:tc>
          <w:tcPr>
            <w:tcW w:w="5306" w:type="dxa"/>
            <w:vAlign w:val="center"/>
          </w:tcPr>
          <w:sdt>
            <w:sdtPr>
              <w:rPr>
                <w:rFonts w:ascii="Arial" w:eastAsia="Arial" w:hAnsi="Arial" w:cs="Arial"/>
                <w:color w:val="2B579A"/>
                <w:szCs w:val="20"/>
              </w:rPr>
              <w:id w:val="-954409506"/>
              <w:placeholder>
                <w:docPart w:val="0EB80B8A929448E2BE0BE9A5779ADFC2"/>
              </w:placeholder>
            </w:sdtPr>
            <w:sdtEndPr/>
            <w:sdtContent>
              <w:p w14:paraId="40F63762" w14:textId="77777777" w:rsidR="004C1250" w:rsidRPr="0091423F" w:rsidRDefault="004C1250" w:rsidP="2193D5E3">
                <w:pPr>
                  <w:pStyle w:val="TableParagraph"/>
                  <w:spacing w:before="1"/>
                  <w:ind w:left="102"/>
                  <w:rPr>
                    <w:rFonts w:ascii="Arial" w:eastAsia="Arial" w:hAnsi="Arial" w:cs="Arial"/>
                    <w:szCs w:val="20"/>
                  </w:rPr>
                </w:pPr>
                <w:r w:rsidRPr="0091423F">
                  <w:rPr>
                    <w:rFonts w:ascii="Arial" w:eastAsia="Arial" w:hAnsi="Arial" w:cs="Arial"/>
                    <w:szCs w:val="20"/>
                  </w:rPr>
                  <w:t>[Click here and insert details]</w:t>
                </w:r>
              </w:p>
            </w:sdtContent>
          </w:sdt>
        </w:tc>
      </w:tr>
      <w:tr w:rsidR="004C1250" w:rsidRPr="0091423F" w14:paraId="0F2E032D" w14:textId="77777777" w:rsidTr="2193D5E3">
        <w:trPr>
          <w:trHeight w:val="420"/>
        </w:trPr>
        <w:tc>
          <w:tcPr>
            <w:tcW w:w="3756" w:type="dxa"/>
            <w:shd w:val="clear" w:color="auto" w:fill="00804B"/>
            <w:vAlign w:val="center"/>
          </w:tcPr>
          <w:p w14:paraId="5DAB1A57" w14:textId="77777777" w:rsidR="004C1250" w:rsidRPr="0091423F" w:rsidRDefault="004C1250" w:rsidP="2193D5E3">
            <w:pPr>
              <w:pStyle w:val="TableParagraph"/>
              <w:spacing w:line="268" w:lineRule="exact"/>
              <w:ind w:left="101"/>
              <w:rPr>
                <w:rFonts w:ascii="Arial" w:eastAsia="Arial" w:hAnsi="Arial" w:cs="Arial"/>
                <w:b/>
                <w:bCs/>
                <w:color w:val="FFFFFF" w:themeColor="background1"/>
                <w:szCs w:val="20"/>
              </w:rPr>
            </w:pPr>
            <w:r w:rsidRPr="0091423F">
              <w:rPr>
                <w:rFonts w:ascii="Arial" w:eastAsia="Arial" w:hAnsi="Arial" w:cs="Arial"/>
                <w:b/>
                <w:bCs/>
                <w:color w:val="FFFFFF" w:themeColor="background1"/>
                <w:szCs w:val="20"/>
              </w:rPr>
              <w:t>Company</w:t>
            </w:r>
          </w:p>
        </w:tc>
        <w:tc>
          <w:tcPr>
            <w:tcW w:w="5306" w:type="dxa"/>
            <w:vAlign w:val="center"/>
          </w:tcPr>
          <w:sdt>
            <w:sdtPr>
              <w:rPr>
                <w:rFonts w:ascii="Arial" w:eastAsia="Arial" w:hAnsi="Arial" w:cs="Arial"/>
                <w:color w:val="2B579A"/>
                <w:szCs w:val="20"/>
              </w:rPr>
              <w:id w:val="-674113670"/>
              <w:placeholder>
                <w:docPart w:val="0EB80B8A929448E2BE0BE9A5779ADFC2"/>
              </w:placeholder>
            </w:sdtPr>
            <w:sdtEndPr/>
            <w:sdtContent>
              <w:p w14:paraId="081E584C" w14:textId="77777777" w:rsidR="004C1250" w:rsidRPr="0091423F" w:rsidRDefault="004C1250" w:rsidP="2193D5E3">
                <w:pPr>
                  <w:pStyle w:val="TableParagraph"/>
                  <w:ind w:left="102"/>
                  <w:rPr>
                    <w:rFonts w:ascii="Arial" w:eastAsia="Arial" w:hAnsi="Arial" w:cs="Arial"/>
                    <w:szCs w:val="20"/>
                  </w:rPr>
                </w:pPr>
                <w:r w:rsidRPr="0091423F">
                  <w:rPr>
                    <w:rFonts w:ascii="Arial" w:eastAsia="Arial" w:hAnsi="Arial" w:cs="Arial"/>
                    <w:szCs w:val="20"/>
                  </w:rPr>
                  <w:t>[Click here and insert details]</w:t>
                </w:r>
              </w:p>
            </w:sdtContent>
          </w:sdt>
        </w:tc>
      </w:tr>
      <w:tr w:rsidR="004C1250" w:rsidRPr="0091423F" w14:paraId="0898E6F2" w14:textId="77777777" w:rsidTr="2193D5E3">
        <w:trPr>
          <w:trHeight w:val="420"/>
        </w:trPr>
        <w:tc>
          <w:tcPr>
            <w:tcW w:w="3756" w:type="dxa"/>
            <w:shd w:val="clear" w:color="auto" w:fill="00804B"/>
            <w:vAlign w:val="center"/>
          </w:tcPr>
          <w:p w14:paraId="733C8539" w14:textId="77777777" w:rsidR="004C1250" w:rsidRPr="0091423F" w:rsidRDefault="004C1250" w:rsidP="2193D5E3">
            <w:pPr>
              <w:pStyle w:val="TableParagraph"/>
              <w:spacing w:line="268" w:lineRule="exact"/>
              <w:ind w:left="101"/>
              <w:rPr>
                <w:rFonts w:ascii="Arial" w:eastAsia="Arial" w:hAnsi="Arial" w:cs="Arial"/>
                <w:b/>
                <w:bCs/>
                <w:color w:val="FFFFFF" w:themeColor="background1"/>
                <w:szCs w:val="20"/>
              </w:rPr>
            </w:pPr>
            <w:r w:rsidRPr="0091423F">
              <w:rPr>
                <w:rFonts w:ascii="Arial" w:eastAsia="Arial" w:hAnsi="Arial" w:cs="Arial"/>
                <w:b/>
                <w:bCs/>
                <w:color w:val="FFFFFF" w:themeColor="background1"/>
                <w:szCs w:val="20"/>
              </w:rPr>
              <w:t>Registered Office</w:t>
            </w:r>
          </w:p>
        </w:tc>
        <w:tc>
          <w:tcPr>
            <w:tcW w:w="5306" w:type="dxa"/>
            <w:vAlign w:val="center"/>
          </w:tcPr>
          <w:sdt>
            <w:sdtPr>
              <w:rPr>
                <w:rFonts w:ascii="Arial" w:eastAsia="Arial" w:hAnsi="Arial" w:cs="Arial"/>
                <w:color w:val="2B579A"/>
                <w:szCs w:val="20"/>
              </w:rPr>
              <w:id w:val="527221148"/>
              <w:placeholder>
                <w:docPart w:val="0EB80B8A929448E2BE0BE9A5779ADFC2"/>
              </w:placeholder>
            </w:sdtPr>
            <w:sdtEndPr/>
            <w:sdtContent>
              <w:p w14:paraId="73CFDE87" w14:textId="77777777" w:rsidR="004C1250" w:rsidRPr="0091423F" w:rsidRDefault="004C1250" w:rsidP="2193D5E3">
                <w:pPr>
                  <w:pStyle w:val="TableParagraph"/>
                  <w:ind w:left="102"/>
                  <w:rPr>
                    <w:rFonts w:ascii="Arial" w:eastAsia="Arial" w:hAnsi="Arial" w:cs="Arial"/>
                    <w:szCs w:val="20"/>
                  </w:rPr>
                </w:pPr>
                <w:r w:rsidRPr="0091423F">
                  <w:rPr>
                    <w:rFonts w:ascii="Arial" w:eastAsia="Arial" w:hAnsi="Arial" w:cs="Arial"/>
                    <w:szCs w:val="20"/>
                  </w:rPr>
                  <w:t>[Click here and insert details]</w:t>
                </w:r>
              </w:p>
            </w:sdtContent>
          </w:sdt>
        </w:tc>
      </w:tr>
      <w:tr w:rsidR="004C1250" w:rsidRPr="0091423F" w14:paraId="74FE1347" w14:textId="77777777" w:rsidTr="2193D5E3">
        <w:trPr>
          <w:trHeight w:val="420"/>
        </w:trPr>
        <w:tc>
          <w:tcPr>
            <w:tcW w:w="3756" w:type="dxa"/>
            <w:shd w:val="clear" w:color="auto" w:fill="00804B"/>
            <w:vAlign w:val="center"/>
          </w:tcPr>
          <w:p w14:paraId="6CE075CD" w14:textId="77777777" w:rsidR="004C1250" w:rsidRPr="0091423F" w:rsidRDefault="004C1250" w:rsidP="2193D5E3">
            <w:pPr>
              <w:pStyle w:val="TableParagraph"/>
              <w:spacing w:line="268" w:lineRule="exact"/>
              <w:ind w:left="101"/>
              <w:rPr>
                <w:rFonts w:ascii="Arial" w:eastAsia="Arial" w:hAnsi="Arial" w:cs="Arial"/>
                <w:b/>
                <w:bCs/>
                <w:color w:val="FFFFFF" w:themeColor="background1"/>
                <w:szCs w:val="20"/>
              </w:rPr>
            </w:pPr>
            <w:r w:rsidRPr="0091423F">
              <w:rPr>
                <w:rFonts w:ascii="Arial" w:eastAsia="Arial" w:hAnsi="Arial" w:cs="Arial"/>
                <w:b/>
                <w:bCs/>
                <w:color w:val="FFFFFF" w:themeColor="background1"/>
                <w:szCs w:val="20"/>
              </w:rPr>
              <w:t>Date</w:t>
            </w:r>
          </w:p>
        </w:tc>
        <w:tc>
          <w:tcPr>
            <w:tcW w:w="5306" w:type="dxa"/>
            <w:vAlign w:val="center"/>
          </w:tcPr>
          <w:sdt>
            <w:sdtPr>
              <w:rPr>
                <w:rFonts w:ascii="Arial" w:eastAsia="Arial" w:hAnsi="Arial" w:cs="Arial"/>
                <w:color w:val="2B579A"/>
                <w:szCs w:val="20"/>
              </w:rPr>
              <w:id w:val="701670670"/>
              <w:placeholder>
                <w:docPart w:val="0EB80B8A929448E2BE0BE9A5779ADFC2"/>
              </w:placeholder>
            </w:sdtPr>
            <w:sdtEndPr/>
            <w:sdtContent>
              <w:p w14:paraId="7A1439E6" w14:textId="77777777" w:rsidR="004C1250" w:rsidRPr="0091423F" w:rsidRDefault="004C1250" w:rsidP="2193D5E3">
                <w:pPr>
                  <w:pStyle w:val="TableParagraph"/>
                  <w:spacing w:before="1"/>
                  <w:ind w:left="102"/>
                  <w:rPr>
                    <w:rFonts w:ascii="Arial" w:eastAsia="Arial" w:hAnsi="Arial" w:cs="Arial"/>
                    <w:szCs w:val="20"/>
                  </w:rPr>
                </w:pPr>
                <w:r w:rsidRPr="0091423F">
                  <w:rPr>
                    <w:rFonts w:ascii="Arial" w:eastAsia="Arial" w:hAnsi="Arial" w:cs="Arial"/>
                    <w:szCs w:val="20"/>
                  </w:rPr>
                  <w:t>[Click here and insert details]</w:t>
                </w:r>
              </w:p>
            </w:sdtContent>
          </w:sdt>
        </w:tc>
      </w:tr>
    </w:tbl>
    <w:p w14:paraId="52368C31" w14:textId="77777777" w:rsidR="004C1250" w:rsidRPr="0091423F" w:rsidRDefault="004C1250" w:rsidP="2193D5E3">
      <w:pPr>
        <w:pStyle w:val="BodyText"/>
        <w:rPr>
          <w:rFonts w:eastAsia="Arial" w:cs="Arial"/>
          <w:i/>
          <w:iCs/>
          <w:szCs w:val="20"/>
        </w:rPr>
      </w:pPr>
    </w:p>
    <w:p w14:paraId="2AC8744F" w14:textId="77777777" w:rsidR="005C766A" w:rsidRPr="0091423F" w:rsidRDefault="005C766A" w:rsidP="2193D5E3">
      <w:pPr>
        <w:rPr>
          <w:rFonts w:eastAsia="Arial" w:cs="Arial"/>
          <w:szCs w:val="20"/>
        </w:rPr>
      </w:pPr>
    </w:p>
    <w:p w14:paraId="6722D68F" w14:textId="26DBE164" w:rsidR="005C766A" w:rsidRPr="0091423F" w:rsidRDefault="005C766A" w:rsidP="2193D5E3">
      <w:pPr>
        <w:rPr>
          <w:rFonts w:eastAsia="Arial" w:cs="Arial"/>
          <w:szCs w:val="20"/>
        </w:rPr>
      </w:pPr>
    </w:p>
    <w:p w14:paraId="75CDCB46" w14:textId="77777777" w:rsidR="004C1250" w:rsidRPr="0091423F" w:rsidRDefault="004C1250" w:rsidP="2193D5E3">
      <w:pPr>
        <w:spacing w:before="0" w:after="160" w:line="259" w:lineRule="auto"/>
        <w:jc w:val="left"/>
        <w:rPr>
          <w:rFonts w:eastAsia="Arial" w:cs="Arial"/>
          <w:b/>
          <w:bCs/>
          <w:color w:val="00804B"/>
          <w:szCs w:val="20"/>
        </w:rPr>
      </w:pPr>
      <w:r w:rsidRPr="0091423F">
        <w:rPr>
          <w:rFonts w:eastAsia="Arial" w:cs="Arial"/>
          <w:szCs w:val="20"/>
        </w:rPr>
        <w:br w:type="page"/>
      </w:r>
    </w:p>
    <w:p w14:paraId="6E54B1DC" w14:textId="42C40A59" w:rsidR="00BE0361" w:rsidRPr="0091423F" w:rsidRDefault="00BE0361" w:rsidP="2193D5E3">
      <w:pPr>
        <w:pStyle w:val="Heading2"/>
        <w:rPr>
          <w:rFonts w:eastAsia="Arial"/>
          <w:sz w:val="20"/>
          <w:szCs w:val="20"/>
        </w:rPr>
      </w:pPr>
      <w:bookmarkStart w:id="9" w:name="_Toc234411254"/>
      <w:r w:rsidRPr="0091423F">
        <w:rPr>
          <w:rFonts w:eastAsia="Arial"/>
          <w:sz w:val="20"/>
          <w:szCs w:val="20"/>
        </w:rPr>
        <w:lastRenderedPageBreak/>
        <w:t>Financial Information – Pass/Fail Criteria</w:t>
      </w:r>
      <w:bookmarkEnd w:id="9"/>
    </w:p>
    <w:tbl>
      <w:tblPr>
        <w:tblStyle w:val="TableGrid"/>
        <w:tblW w:w="0" w:type="auto"/>
        <w:tblLayout w:type="fixed"/>
        <w:tblCellMar>
          <w:top w:w="28" w:type="dxa"/>
          <w:bottom w:w="28" w:type="dxa"/>
        </w:tblCellMar>
        <w:tblLook w:val="04A0" w:firstRow="1" w:lastRow="0" w:firstColumn="1" w:lastColumn="0" w:noHBand="0" w:noVBand="1"/>
      </w:tblPr>
      <w:tblGrid>
        <w:gridCol w:w="3397"/>
        <w:gridCol w:w="1843"/>
        <w:gridCol w:w="1817"/>
        <w:gridCol w:w="1959"/>
      </w:tblGrid>
      <w:tr w:rsidR="00BE0361" w:rsidRPr="0091423F" w14:paraId="2B8BB7B4" w14:textId="77777777" w:rsidTr="2193D5E3">
        <w:tc>
          <w:tcPr>
            <w:tcW w:w="9016" w:type="dxa"/>
            <w:gridSpan w:val="4"/>
            <w:shd w:val="clear" w:color="auto" w:fill="00804B"/>
            <w:tcMar>
              <w:top w:w="28" w:type="dxa"/>
              <w:bottom w:w="28" w:type="dxa"/>
            </w:tcMar>
          </w:tcPr>
          <w:p w14:paraId="4E22E3D8" w14:textId="2B452501" w:rsidR="00BE0361" w:rsidRPr="0091423F" w:rsidRDefault="00BE0361" w:rsidP="2193D5E3">
            <w:pPr>
              <w:rPr>
                <w:rFonts w:eastAsia="Arial" w:cs="Arial"/>
                <w:b/>
                <w:bCs/>
                <w:color w:val="FFFFFF" w:themeColor="background1"/>
                <w:szCs w:val="20"/>
              </w:rPr>
            </w:pPr>
            <w:r w:rsidRPr="0091423F">
              <w:rPr>
                <w:rFonts w:eastAsia="Arial" w:cs="Arial"/>
                <w:b/>
                <w:bCs/>
                <w:color w:val="FFFFFF" w:themeColor="background1"/>
                <w:szCs w:val="20"/>
              </w:rPr>
              <w:t>Tax C</w:t>
            </w:r>
            <w:r w:rsidR="67AD867E" w:rsidRPr="0091423F">
              <w:rPr>
                <w:rFonts w:eastAsia="Arial" w:cs="Arial"/>
                <w:b/>
                <w:bCs/>
                <w:color w:val="FFFFFF" w:themeColor="background1"/>
                <w:szCs w:val="20"/>
              </w:rPr>
              <w:t>ompliance</w:t>
            </w:r>
          </w:p>
        </w:tc>
      </w:tr>
      <w:tr w:rsidR="00BE0361" w:rsidRPr="0091423F" w14:paraId="1B21012B" w14:textId="77777777" w:rsidTr="2193D5E3">
        <w:trPr>
          <w:trHeight w:val="809"/>
        </w:trPr>
        <w:tc>
          <w:tcPr>
            <w:tcW w:w="5240" w:type="dxa"/>
            <w:gridSpan w:val="2"/>
            <w:vMerge w:val="restart"/>
            <w:tcMar>
              <w:top w:w="28" w:type="dxa"/>
              <w:bottom w:w="28" w:type="dxa"/>
            </w:tcMar>
          </w:tcPr>
          <w:p w14:paraId="745D76DA" w14:textId="77777777" w:rsidR="00BE0361" w:rsidRPr="0091423F" w:rsidRDefault="00BE0361" w:rsidP="2193D5E3">
            <w:pPr>
              <w:rPr>
                <w:rFonts w:eastAsia="Arial" w:cs="Arial"/>
                <w:b/>
                <w:bCs/>
                <w:szCs w:val="20"/>
              </w:rPr>
            </w:pPr>
            <w:r w:rsidRPr="0091423F">
              <w:rPr>
                <w:rFonts w:eastAsia="Arial" w:cs="Arial"/>
                <w:b/>
                <w:bCs/>
                <w:szCs w:val="20"/>
              </w:rPr>
              <w:t>Option 1:</w:t>
            </w:r>
          </w:p>
          <w:p w14:paraId="058A04CA" w14:textId="7DA53F45" w:rsidR="004F35C8" w:rsidRPr="0091423F" w:rsidRDefault="00BE0361" w:rsidP="2193D5E3">
            <w:pPr>
              <w:rPr>
                <w:rFonts w:eastAsia="Arial" w:cs="Arial"/>
                <w:szCs w:val="20"/>
              </w:rPr>
            </w:pPr>
            <w:r w:rsidRPr="0091423F">
              <w:rPr>
                <w:rFonts w:eastAsia="Arial" w:cs="Arial"/>
                <w:szCs w:val="20"/>
              </w:rPr>
              <w:t>I confirm and declare being tax compliant</w:t>
            </w:r>
            <w:r w:rsidR="1BFFA5AB" w:rsidRPr="0091423F">
              <w:rPr>
                <w:rFonts w:eastAsia="Arial" w:cs="Arial"/>
                <w:szCs w:val="20"/>
              </w:rPr>
              <w:t xml:space="preserve"> (this applies to both Irish Resident suppliers and Non-Resident suppliers.)</w:t>
            </w:r>
            <w:r w:rsidRPr="0091423F">
              <w:rPr>
                <w:rFonts w:eastAsia="Arial" w:cs="Arial"/>
                <w:szCs w:val="20"/>
              </w:rPr>
              <w:t xml:space="preserve"> The </w:t>
            </w:r>
            <w:r w:rsidR="29C8171A" w:rsidRPr="0091423F">
              <w:rPr>
                <w:rFonts w:eastAsia="Arial" w:cs="Arial"/>
                <w:szCs w:val="20"/>
              </w:rPr>
              <w:t>Contracting Authority</w:t>
            </w:r>
            <w:r w:rsidRPr="0091423F">
              <w:rPr>
                <w:rFonts w:eastAsia="Arial" w:cs="Arial"/>
                <w:szCs w:val="20"/>
              </w:rPr>
              <w:t xml:space="preserve"> can verify your tax clearance status through Revenue’s online facility at</w:t>
            </w:r>
            <w:r w:rsidR="004C1250" w:rsidRPr="0091423F">
              <w:rPr>
                <w:rFonts w:eastAsia="Arial" w:cs="Arial"/>
                <w:szCs w:val="20"/>
              </w:rPr>
              <w:t xml:space="preserve"> </w:t>
            </w:r>
            <w:hyperlink r:id="rId12">
              <w:r w:rsidR="004F35C8" w:rsidRPr="0091423F">
                <w:rPr>
                  <w:rStyle w:val="Hyperlink"/>
                  <w:rFonts w:eastAsia="Arial" w:cs="Arial"/>
                  <w:szCs w:val="20"/>
                </w:rPr>
                <w:t>http://www.revenue.ie/en/online/tax-clearance.html</w:t>
              </w:r>
            </w:hyperlink>
            <w:r w:rsidR="004F35C8" w:rsidRPr="0091423F">
              <w:rPr>
                <w:rFonts w:eastAsia="Arial" w:cs="Arial"/>
                <w:szCs w:val="20"/>
              </w:rPr>
              <w:t xml:space="preserve"> </w:t>
            </w:r>
            <w:r w:rsidRPr="0091423F">
              <w:rPr>
                <w:rFonts w:eastAsia="Arial" w:cs="Arial"/>
                <w:szCs w:val="20"/>
              </w:rPr>
              <w:t xml:space="preserve">  </w:t>
            </w:r>
          </w:p>
          <w:p w14:paraId="40A57086" w14:textId="32FFCD35" w:rsidR="00BE0361" w:rsidRPr="0091423F" w:rsidRDefault="00BE0361" w:rsidP="2193D5E3">
            <w:pPr>
              <w:rPr>
                <w:rFonts w:eastAsia="Arial" w:cs="Arial"/>
                <w:szCs w:val="20"/>
              </w:rPr>
            </w:pPr>
            <w:r w:rsidRPr="0091423F">
              <w:rPr>
                <w:rFonts w:eastAsia="Arial" w:cs="Arial"/>
                <w:szCs w:val="20"/>
              </w:rPr>
              <w:t>To this end, please confirm:</w:t>
            </w:r>
          </w:p>
        </w:tc>
        <w:tc>
          <w:tcPr>
            <w:tcW w:w="1817" w:type="dxa"/>
            <w:shd w:val="clear" w:color="auto" w:fill="00804B"/>
            <w:tcMar>
              <w:top w:w="28" w:type="dxa"/>
              <w:bottom w:w="28" w:type="dxa"/>
            </w:tcMar>
            <w:vAlign w:val="center"/>
          </w:tcPr>
          <w:p w14:paraId="25DA8ABD" w14:textId="77777777" w:rsidR="00BE0361" w:rsidRPr="0091423F" w:rsidRDefault="00BE0361" w:rsidP="2193D5E3">
            <w:pPr>
              <w:jc w:val="center"/>
              <w:rPr>
                <w:rFonts w:eastAsia="Arial" w:cs="Arial"/>
                <w:b/>
                <w:bCs/>
                <w:color w:val="FFFFFF" w:themeColor="background1"/>
                <w:szCs w:val="20"/>
              </w:rPr>
            </w:pPr>
            <w:r w:rsidRPr="0091423F">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4C094821" w14:textId="4711E9A5" w:rsidR="00BE0361" w:rsidRPr="0091423F" w:rsidRDefault="004F35C8" w:rsidP="2193D5E3">
            <w:pPr>
              <w:jc w:val="center"/>
              <w:rPr>
                <w:rFonts w:eastAsia="Arial" w:cs="Arial"/>
                <w:b/>
                <w:bCs/>
                <w:color w:val="FFFFFF" w:themeColor="background1"/>
                <w:szCs w:val="20"/>
              </w:rPr>
            </w:pPr>
            <w:r w:rsidRPr="0091423F">
              <w:rPr>
                <w:rFonts w:eastAsia="Arial" w:cs="Arial"/>
                <w:b/>
                <w:bCs/>
                <w:color w:val="FFFFFF" w:themeColor="background1"/>
                <w:szCs w:val="20"/>
              </w:rPr>
              <w:t>No</w:t>
            </w:r>
          </w:p>
        </w:tc>
      </w:tr>
      <w:tr w:rsidR="00BE0361" w:rsidRPr="0091423F" w14:paraId="68AB6A74" w14:textId="77777777" w:rsidTr="2193D5E3">
        <w:trPr>
          <w:trHeight w:val="611"/>
        </w:trPr>
        <w:tc>
          <w:tcPr>
            <w:tcW w:w="5240" w:type="dxa"/>
            <w:gridSpan w:val="2"/>
            <w:vMerge/>
            <w:tcMar>
              <w:top w:w="28" w:type="dxa"/>
              <w:bottom w:w="28" w:type="dxa"/>
            </w:tcMar>
          </w:tcPr>
          <w:p w14:paraId="5C3686AB" w14:textId="77777777" w:rsidR="00BE0361" w:rsidRPr="0091423F" w:rsidRDefault="00BE0361" w:rsidP="00BE0361">
            <w:pPr>
              <w:rPr>
                <w:rFonts w:cs="Arial"/>
                <w:szCs w:val="20"/>
              </w:rPr>
            </w:pPr>
          </w:p>
        </w:tc>
        <w:tc>
          <w:tcPr>
            <w:tcW w:w="1817" w:type="dxa"/>
            <w:tcMar>
              <w:top w:w="28" w:type="dxa"/>
              <w:bottom w:w="28" w:type="dxa"/>
            </w:tcMar>
            <w:vAlign w:val="center"/>
          </w:tcPr>
          <w:p w14:paraId="32D922DE" w14:textId="73F63310" w:rsidR="00BE0361" w:rsidRPr="0091423F" w:rsidRDefault="00BE0361" w:rsidP="2193D5E3">
            <w:pPr>
              <w:jc w:val="center"/>
              <w:rPr>
                <w:rFonts w:eastAsia="Arial" w:cs="Arial"/>
                <w:szCs w:val="20"/>
              </w:rPr>
            </w:pPr>
          </w:p>
        </w:tc>
        <w:tc>
          <w:tcPr>
            <w:tcW w:w="1959" w:type="dxa"/>
            <w:tcMar>
              <w:top w:w="28" w:type="dxa"/>
              <w:bottom w:w="28" w:type="dxa"/>
            </w:tcMar>
            <w:vAlign w:val="center"/>
          </w:tcPr>
          <w:p w14:paraId="4F1B62D5" w14:textId="77777777" w:rsidR="00BE0361" w:rsidRPr="0091423F" w:rsidRDefault="00BE0361" w:rsidP="2193D5E3">
            <w:pPr>
              <w:jc w:val="center"/>
              <w:rPr>
                <w:rFonts w:eastAsia="Arial" w:cs="Arial"/>
                <w:szCs w:val="20"/>
              </w:rPr>
            </w:pPr>
          </w:p>
        </w:tc>
      </w:tr>
      <w:tr w:rsidR="00BE0361" w:rsidRPr="0091423F" w14:paraId="4DC8D61C" w14:textId="77777777" w:rsidTr="2193D5E3">
        <w:tc>
          <w:tcPr>
            <w:tcW w:w="3397" w:type="dxa"/>
            <w:tcMar>
              <w:top w:w="28" w:type="dxa"/>
              <w:bottom w:w="28" w:type="dxa"/>
            </w:tcMar>
          </w:tcPr>
          <w:p w14:paraId="131FE59F" w14:textId="77777777" w:rsidR="00BE0361" w:rsidRPr="0091423F" w:rsidRDefault="00BE0361" w:rsidP="2193D5E3">
            <w:pPr>
              <w:rPr>
                <w:rFonts w:eastAsia="Arial" w:cs="Arial"/>
                <w:szCs w:val="20"/>
              </w:rPr>
            </w:pPr>
            <w:r w:rsidRPr="0091423F">
              <w:rPr>
                <w:rFonts w:eastAsia="Arial" w:cs="Arial"/>
                <w:szCs w:val="20"/>
              </w:rPr>
              <w:t>Tenderer Name:</w:t>
            </w:r>
          </w:p>
        </w:tc>
        <w:tc>
          <w:tcPr>
            <w:tcW w:w="5619" w:type="dxa"/>
            <w:gridSpan w:val="3"/>
            <w:tcMar>
              <w:top w:w="28" w:type="dxa"/>
              <w:bottom w:w="28" w:type="dxa"/>
            </w:tcMar>
          </w:tcPr>
          <w:p w14:paraId="49B8B371" w14:textId="77777777" w:rsidR="00BE0361" w:rsidRPr="0091423F" w:rsidRDefault="00BE0361" w:rsidP="2193D5E3">
            <w:pPr>
              <w:rPr>
                <w:rFonts w:eastAsia="Arial" w:cs="Arial"/>
                <w:szCs w:val="20"/>
              </w:rPr>
            </w:pPr>
          </w:p>
        </w:tc>
      </w:tr>
      <w:tr w:rsidR="00BE0361" w:rsidRPr="0091423F" w14:paraId="582D6BE2" w14:textId="77777777" w:rsidTr="2193D5E3">
        <w:tc>
          <w:tcPr>
            <w:tcW w:w="3397" w:type="dxa"/>
            <w:tcMar>
              <w:top w:w="28" w:type="dxa"/>
              <w:bottom w:w="28" w:type="dxa"/>
            </w:tcMar>
          </w:tcPr>
          <w:p w14:paraId="2CCAC4C4" w14:textId="77777777" w:rsidR="00BE0361" w:rsidRPr="0091423F" w:rsidRDefault="00BE0361" w:rsidP="2193D5E3">
            <w:pPr>
              <w:rPr>
                <w:rFonts w:eastAsia="Arial" w:cs="Arial"/>
                <w:szCs w:val="20"/>
              </w:rPr>
            </w:pPr>
            <w:r w:rsidRPr="0091423F">
              <w:rPr>
                <w:rFonts w:eastAsia="Arial" w:cs="Arial"/>
                <w:szCs w:val="20"/>
              </w:rPr>
              <w:t>Tax Reference Number (PPSN):</w:t>
            </w:r>
          </w:p>
        </w:tc>
        <w:tc>
          <w:tcPr>
            <w:tcW w:w="5619" w:type="dxa"/>
            <w:gridSpan w:val="3"/>
            <w:tcMar>
              <w:top w:w="28" w:type="dxa"/>
              <w:bottom w:w="28" w:type="dxa"/>
            </w:tcMar>
          </w:tcPr>
          <w:p w14:paraId="79EB6FD0" w14:textId="77777777" w:rsidR="00BE0361" w:rsidRPr="0091423F" w:rsidRDefault="00BE0361" w:rsidP="2193D5E3">
            <w:pPr>
              <w:rPr>
                <w:rFonts w:eastAsia="Arial" w:cs="Arial"/>
                <w:szCs w:val="20"/>
              </w:rPr>
            </w:pPr>
          </w:p>
        </w:tc>
      </w:tr>
      <w:tr w:rsidR="00BE0361" w:rsidRPr="0091423F" w14:paraId="74CD4C38" w14:textId="77777777" w:rsidTr="2193D5E3">
        <w:tc>
          <w:tcPr>
            <w:tcW w:w="3397" w:type="dxa"/>
            <w:tcMar>
              <w:top w:w="28" w:type="dxa"/>
              <w:bottom w:w="28" w:type="dxa"/>
            </w:tcMar>
          </w:tcPr>
          <w:p w14:paraId="6190978A" w14:textId="77777777" w:rsidR="00BE0361" w:rsidRPr="0091423F" w:rsidRDefault="00BE0361" w:rsidP="2193D5E3">
            <w:pPr>
              <w:rPr>
                <w:rFonts w:eastAsia="Arial" w:cs="Arial"/>
                <w:szCs w:val="20"/>
              </w:rPr>
            </w:pPr>
            <w:r w:rsidRPr="0091423F">
              <w:rPr>
                <w:rFonts w:eastAsia="Arial" w:cs="Arial"/>
                <w:szCs w:val="20"/>
              </w:rPr>
              <w:t>Access Number:</w:t>
            </w:r>
          </w:p>
        </w:tc>
        <w:tc>
          <w:tcPr>
            <w:tcW w:w="5619" w:type="dxa"/>
            <w:gridSpan w:val="3"/>
            <w:tcMar>
              <w:top w:w="28" w:type="dxa"/>
              <w:bottom w:w="28" w:type="dxa"/>
            </w:tcMar>
          </w:tcPr>
          <w:p w14:paraId="03126C31" w14:textId="77777777" w:rsidR="00BE0361" w:rsidRPr="0091423F" w:rsidRDefault="00BE0361" w:rsidP="2193D5E3">
            <w:pPr>
              <w:rPr>
                <w:rFonts w:eastAsia="Arial" w:cs="Arial"/>
                <w:szCs w:val="20"/>
              </w:rPr>
            </w:pPr>
          </w:p>
        </w:tc>
      </w:tr>
      <w:tr w:rsidR="00BE0361" w:rsidRPr="0091423F" w14:paraId="6CF95275" w14:textId="77777777" w:rsidTr="2193D5E3">
        <w:trPr>
          <w:trHeight w:val="483"/>
        </w:trPr>
        <w:tc>
          <w:tcPr>
            <w:tcW w:w="5240" w:type="dxa"/>
            <w:gridSpan w:val="2"/>
            <w:vMerge w:val="restart"/>
            <w:tcMar>
              <w:top w:w="28" w:type="dxa"/>
              <w:bottom w:w="28" w:type="dxa"/>
            </w:tcMar>
          </w:tcPr>
          <w:p w14:paraId="02F1F7F0" w14:textId="77777777" w:rsidR="00BE0361" w:rsidRPr="0091423F" w:rsidRDefault="00BE0361" w:rsidP="2193D5E3">
            <w:pPr>
              <w:rPr>
                <w:rFonts w:eastAsia="Arial" w:cs="Arial"/>
                <w:b/>
                <w:bCs/>
                <w:szCs w:val="20"/>
              </w:rPr>
            </w:pPr>
            <w:r w:rsidRPr="0091423F">
              <w:rPr>
                <w:rFonts w:eastAsia="Arial" w:cs="Arial"/>
                <w:b/>
                <w:bCs/>
                <w:szCs w:val="20"/>
              </w:rPr>
              <w:t>Option 2:</w:t>
            </w:r>
          </w:p>
          <w:p w14:paraId="17C1527C" w14:textId="2B6420C9" w:rsidR="00BE0361" w:rsidRPr="0091423F" w:rsidRDefault="00BE0361" w:rsidP="2193D5E3">
            <w:pPr>
              <w:jc w:val="left"/>
              <w:rPr>
                <w:rFonts w:eastAsia="Arial" w:cs="Arial"/>
                <w:szCs w:val="20"/>
              </w:rPr>
            </w:pPr>
            <w:r w:rsidRPr="0091423F">
              <w:rPr>
                <w:rFonts w:eastAsia="Arial" w:cs="Arial"/>
                <w:szCs w:val="20"/>
              </w:rPr>
              <w:t>I confirm that I hold a current valid Tax Clearance Certificate (generally relates to Non-Residents)</w:t>
            </w:r>
          </w:p>
          <w:p w14:paraId="6E861D89" w14:textId="77777777" w:rsidR="00BE0361" w:rsidRPr="0091423F" w:rsidRDefault="00BE0361" w:rsidP="2193D5E3">
            <w:pPr>
              <w:jc w:val="left"/>
              <w:rPr>
                <w:rFonts w:eastAsia="Arial" w:cs="Arial"/>
                <w:szCs w:val="20"/>
              </w:rPr>
            </w:pPr>
            <w:r w:rsidRPr="0091423F">
              <w:rPr>
                <w:rFonts w:eastAsia="Arial" w:cs="Arial"/>
                <w:szCs w:val="20"/>
              </w:rPr>
              <w:t>To this end, please confirm:</w:t>
            </w:r>
          </w:p>
        </w:tc>
        <w:tc>
          <w:tcPr>
            <w:tcW w:w="1817" w:type="dxa"/>
            <w:shd w:val="clear" w:color="auto" w:fill="00804B"/>
            <w:tcMar>
              <w:top w:w="28" w:type="dxa"/>
              <w:bottom w:w="28" w:type="dxa"/>
            </w:tcMar>
            <w:vAlign w:val="center"/>
          </w:tcPr>
          <w:p w14:paraId="2A281458" w14:textId="77777777" w:rsidR="00BE0361" w:rsidRPr="0091423F" w:rsidRDefault="00BE0361" w:rsidP="2193D5E3">
            <w:pPr>
              <w:jc w:val="center"/>
              <w:rPr>
                <w:rFonts w:eastAsia="Arial" w:cs="Arial"/>
                <w:b/>
                <w:bCs/>
                <w:color w:val="FFFFFF" w:themeColor="background1"/>
                <w:szCs w:val="20"/>
              </w:rPr>
            </w:pPr>
            <w:r w:rsidRPr="0091423F">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5EA14C4F" w14:textId="6EC88A97" w:rsidR="00BE0361" w:rsidRPr="0091423F" w:rsidRDefault="004F35C8" w:rsidP="2193D5E3">
            <w:pPr>
              <w:jc w:val="center"/>
              <w:rPr>
                <w:rFonts w:eastAsia="Arial" w:cs="Arial"/>
                <w:b/>
                <w:bCs/>
                <w:color w:val="FFFFFF" w:themeColor="background1"/>
                <w:szCs w:val="20"/>
              </w:rPr>
            </w:pPr>
            <w:r w:rsidRPr="0091423F">
              <w:rPr>
                <w:rFonts w:eastAsia="Arial" w:cs="Arial"/>
                <w:b/>
                <w:bCs/>
                <w:color w:val="FFFFFF" w:themeColor="background1"/>
                <w:szCs w:val="20"/>
              </w:rPr>
              <w:t>No</w:t>
            </w:r>
          </w:p>
        </w:tc>
      </w:tr>
      <w:tr w:rsidR="00BE0361" w:rsidRPr="0091423F" w14:paraId="25D03168" w14:textId="77777777" w:rsidTr="2193D5E3">
        <w:trPr>
          <w:trHeight w:val="365"/>
        </w:trPr>
        <w:tc>
          <w:tcPr>
            <w:tcW w:w="5240" w:type="dxa"/>
            <w:gridSpan w:val="2"/>
            <w:vMerge/>
            <w:tcMar>
              <w:top w:w="28" w:type="dxa"/>
              <w:bottom w:w="28" w:type="dxa"/>
            </w:tcMar>
          </w:tcPr>
          <w:p w14:paraId="33DD3197" w14:textId="77777777" w:rsidR="00BE0361" w:rsidRPr="0091423F" w:rsidRDefault="00BE0361" w:rsidP="00BE0361">
            <w:pPr>
              <w:rPr>
                <w:rFonts w:cs="Arial"/>
                <w:b/>
                <w:bCs/>
                <w:szCs w:val="20"/>
              </w:rPr>
            </w:pPr>
          </w:p>
        </w:tc>
        <w:tc>
          <w:tcPr>
            <w:tcW w:w="1817" w:type="dxa"/>
            <w:tcMar>
              <w:top w:w="28" w:type="dxa"/>
              <w:bottom w:w="28" w:type="dxa"/>
            </w:tcMar>
            <w:vAlign w:val="center"/>
          </w:tcPr>
          <w:p w14:paraId="47C434AA" w14:textId="2C2DA966" w:rsidR="00BE0361" w:rsidRPr="0091423F" w:rsidRDefault="00BE0361" w:rsidP="2193D5E3">
            <w:pPr>
              <w:jc w:val="center"/>
              <w:rPr>
                <w:rFonts w:eastAsia="Arial" w:cs="Arial"/>
                <w:szCs w:val="20"/>
              </w:rPr>
            </w:pPr>
          </w:p>
        </w:tc>
        <w:tc>
          <w:tcPr>
            <w:tcW w:w="1959" w:type="dxa"/>
            <w:tcMar>
              <w:top w:w="28" w:type="dxa"/>
              <w:bottom w:w="28" w:type="dxa"/>
            </w:tcMar>
            <w:vAlign w:val="center"/>
          </w:tcPr>
          <w:p w14:paraId="4D252A2F" w14:textId="77777777" w:rsidR="00BE0361" w:rsidRPr="0091423F" w:rsidRDefault="00BE0361" w:rsidP="2193D5E3">
            <w:pPr>
              <w:jc w:val="center"/>
              <w:rPr>
                <w:rFonts w:eastAsia="Arial" w:cs="Arial"/>
                <w:szCs w:val="20"/>
              </w:rPr>
            </w:pPr>
          </w:p>
        </w:tc>
      </w:tr>
      <w:tr w:rsidR="00BE0361" w:rsidRPr="0091423F" w14:paraId="0A3EAA90" w14:textId="77777777" w:rsidTr="2193D5E3">
        <w:tc>
          <w:tcPr>
            <w:tcW w:w="3397" w:type="dxa"/>
            <w:tcMar>
              <w:top w:w="28" w:type="dxa"/>
              <w:bottom w:w="28" w:type="dxa"/>
            </w:tcMar>
          </w:tcPr>
          <w:p w14:paraId="3F041E93" w14:textId="77777777" w:rsidR="00BE0361" w:rsidRPr="0091423F" w:rsidRDefault="00BE0361" w:rsidP="2193D5E3">
            <w:pPr>
              <w:rPr>
                <w:rFonts w:eastAsia="Arial" w:cs="Arial"/>
                <w:szCs w:val="20"/>
              </w:rPr>
            </w:pPr>
            <w:r w:rsidRPr="0091423F">
              <w:rPr>
                <w:rFonts w:eastAsia="Arial" w:cs="Arial"/>
                <w:szCs w:val="20"/>
              </w:rPr>
              <w:t>Registration Number:</w:t>
            </w:r>
          </w:p>
        </w:tc>
        <w:tc>
          <w:tcPr>
            <w:tcW w:w="5619" w:type="dxa"/>
            <w:gridSpan w:val="3"/>
            <w:tcMar>
              <w:top w:w="28" w:type="dxa"/>
              <w:bottom w:w="28" w:type="dxa"/>
            </w:tcMar>
          </w:tcPr>
          <w:p w14:paraId="1C15C54C" w14:textId="77777777" w:rsidR="00BE0361" w:rsidRPr="0091423F" w:rsidRDefault="00BE0361" w:rsidP="2193D5E3">
            <w:pPr>
              <w:rPr>
                <w:rFonts w:eastAsia="Arial" w:cs="Arial"/>
                <w:szCs w:val="20"/>
              </w:rPr>
            </w:pPr>
          </w:p>
        </w:tc>
      </w:tr>
      <w:tr w:rsidR="00BE0361" w:rsidRPr="0091423F" w14:paraId="7BB00AB8" w14:textId="77777777" w:rsidTr="2193D5E3">
        <w:tc>
          <w:tcPr>
            <w:tcW w:w="3397" w:type="dxa"/>
            <w:tcMar>
              <w:top w:w="28" w:type="dxa"/>
              <w:bottom w:w="28" w:type="dxa"/>
            </w:tcMar>
          </w:tcPr>
          <w:p w14:paraId="21220166" w14:textId="77777777" w:rsidR="00BE0361" w:rsidRPr="0091423F" w:rsidRDefault="00BE0361" w:rsidP="2193D5E3">
            <w:pPr>
              <w:rPr>
                <w:rFonts w:eastAsia="Arial" w:cs="Arial"/>
                <w:szCs w:val="20"/>
              </w:rPr>
            </w:pPr>
            <w:r w:rsidRPr="0091423F">
              <w:rPr>
                <w:rFonts w:eastAsia="Arial" w:cs="Arial"/>
                <w:szCs w:val="20"/>
              </w:rPr>
              <w:t>Certificate Number:</w:t>
            </w:r>
          </w:p>
        </w:tc>
        <w:tc>
          <w:tcPr>
            <w:tcW w:w="5619" w:type="dxa"/>
            <w:gridSpan w:val="3"/>
            <w:tcMar>
              <w:top w:w="28" w:type="dxa"/>
              <w:bottom w:w="28" w:type="dxa"/>
            </w:tcMar>
          </w:tcPr>
          <w:p w14:paraId="309C6A8A" w14:textId="77777777" w:rsidR="00BE0361" w:rsidRPr="0091423F" w:rsidRDefault="00BE0361" w:rsidP="2193D5E3">
            <w:pPr>
              <w:rPr>
                <w:rFonts w:eastAsia="Arial" w:cs="Arial"/>
                <w:szCs w:val="20"/>
              </w:rPr>
            </w:pPr>
          </w:p>
        </w:tc>
      </w:tr>
      <w:tr w:rsidR="00BE0361" w:rsidRPr="0091423F" w14:paraId="7AE4A996" w14:textId="77777777" w:rsidTr="2193D5E3">
        <w:trPr>
          <w:trHeight w:val="491"/>
        </w:trPr>
        <w:tc>
          <w:tcPr>
            <w:tcW w:w="5240" w:type="dxa"/>
            <w:gridSpan w:val="2"/>
            <w:vMerge w:val="restart"/>
            <w:tcMar>
              <w:top w:w="28" w:type="dxa"/>
              <w:bottom w:w="28" w:type="dxa"/>
            </w:tcMar>
          </w:tcPr>
          <w:p w14:paraId="2B9825D6" w14:textId="77777777" w:rsidR="00BE0361" w:rsidRPr="0091423F" w:rsidRDefault="00BE0361" w:rsidP="2193D5E3">
            <w:pPr>
              <w:rPr>
                <w:rFonts w:eastAsia="Arial" w:cs="Arial"/>
                <w:b/>
                <w:bCs/>
                <w:szCs w:val="20"/>
              </w:rPr>
            </w:pPr>
            <w:r w:rsidRPr="0091423F">
              <w:rPr>
                <w:rFonts w:eastAsia="Arial" w:cs="Arial"/>
                <w:b/>
                <w:bCs/>
                <w:szCs w:val="20"/>
              </w:rPr>
              <w:t>Option 3:</w:t>
            </w:r>
          </w:p>
          <w:p w14:paraId="06F0594A" w14:textId="77777777" w:rsidR="00BE0361" w:rsidRPr="0091423F" w:rsidRDefault="00BE0361" w:rsidP="2193D5E3">
            <w:pPr>
              <w:rPr>
                <w:rFonts w:eastAsia="Arial" w:cs="Arial"/>
                <w:szCs w:val="20"/>
              </w:rPr>
            </w:pPr>
            <w:r w:rsidRPr="0091423F">
              <w:rPr>
                <w:rFonts w:eastAsia="Arial" w:cs="Arial"/>
                <w:szCs w:val="20"/>
              </w:rPr>
              <w:t>I confirm that I have applied for Tax Clearance status or a Tax Clearance Certificate which will be made available on request</w:t>
            </w:r>
          </w:p>
        </w:tc>
        <w:tc>
          <w:tcPr>
            <w:tcW w:w="1817" w:type="dxa"/>
            <w:shd w:val="clear" w:color="auto" w:fill="00804B"/>
            <w:tcMar>
              <w:top w:w="28" w:type="dxa"/>
              <w:bottom w:w="28" w:type="dxa"/>
            </w:tcMar>
            <w:vAlign w:val="center"/>
          </w:tcPr>
          <w:p w14:paraId="4D9E177E" w14:textId="77777777" w:rsidR="00BE0361" w:rsidRPr="0091423F" w:rsidRDefault="00BE0361" w:rsidP="2193D5E3">
            <w:pPr>
              <w:jc w:val="center"/>
              <w:rPr>
                <w:rFonts w:eastAsia="Arial" w:cs="Arial"/>
                <w:b/>
                <w:bCs/>
                <w:color w:val="FFFFFF" w:themeColor="background1"/>
                <w:szCs w:val="20"/>
              </w:rPr>
            </w:pPr>
            <w:r w:rsidRPr="0091423F">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44F80BAC" w14:textId="16990D14" w:rsidR="00BE0361" w:rsidRPr="0091423F" w:rsidRDefault="004F35C8" w:rsidP="2193D5E3">
            <w:pPr>
              <w:jc w:val="center"/>
              <w:rPr>
                <w:rFonts w:eastAsia="Arial" w:cs="Arial"/>
                <w:b/>
                <w:bCs/>
                <w:color w:val="FFFFFF" w:themeColor="background1"/>
                <w:szCs w:val="20"/>
              </w:rPr>
            </w:pPr>
            <w:r w:rsidRPr="0091423F">
              <w:rPr>
                <w:rFonts w:eastAsia="Arial" w:cs="Arial"/>
                <w:b/>
                <w:bCs/>
                <w:color w:val="FFFFFF" w:themeColor="background1"/>
                <w:szCs w:val="20"/>
              </w:rPr>
              <w:t>No</w:t>
            </w:r>
          </w:p>
        </w:tc>
      </w:tr>
      <w:tr w:rsidR="00BE0361" w:rsidRPr="0091423F" w14:paraId="474E71E7" w14:textId="77777777" w:rsidTr="2193D5E3">
        <w:trPr>
          <w:trHeight w:val="491"/>
        </w:trPr>
        <w:tc>
          <w:tcPr>
            <w:tcW w:w="5240" w:type="dxa"/>
            <w:gridSpan w:val="2"/>
            <w:vMerge/>
            <w:tcMar>
              <w:top w:w="28" w:type="dxa"/>
              <w:bottom w:w="28" w:type="dxa"/>
            </w:tcMar>
          </w:tcPr>
          <w:p w14:paraId="314AD31C" w14:textId="77777777" w:rsidR="00BE0361" w:rsidRPr="0091423F" w:rsidRDefault="00BE0361" w:rsidP="00BE0361">
            <w:pPr>
              <w:rPr>
                <w:rFonts w:cs="Arial"/>
                <w:b/>
                <w:bCs/>
                <w:szCs w:val="20"/>
              </w:rPr>
            </w:pPr>
          </w:p>
        </w:tc>
        <w:tc>
          <w:tcPr>
            <w:tcW w:w="1817" w:type="dxa"/>
            <w:tcMar>
              <w:top w:w="28" w:type="dxa"/>
              <w:bottom w:w="28" w:type="dxa"/>
            </w:tcMar>
            <w:vAlign w:val="center"/>
          </w:tcPr>
          <w:p w14:paraId="1E919724" w14:textId="6E282ED1" w:rsidR="00BE0361" w:rsidRPr="0091423F" w:rsidRDefault="00BE0361" w:rsidP="2193D5E3">
            <w:pPr>
              <w:jc w:val="center"/>
              <w:rPr>
                <w:rFonts w:eastAsia="Arial" w:cs="Arial"/>
                <w:szCs w:val="20"/>
              </w:rPr>
            </w:pPr>
          </w:p>
        </w:tc>
        <w:tc>
          <w:tcPr>
            <w:tcW w:w="1959" w:type="dxa"/>
            <w:tcMar>
              <w:top w:w="28" w:type="dxa"/>
              <w:bottom w:w="28" w:type="dxa"/>
            </w:tcMar>
            <w:vAlign w:val="center"/>
          </w:tcPr>
          <w:p w14:paraId="525FFBDF" w14:textId="77777777" w:rsidR="00BE0361" w:rsidRPr="0091423F" w:rsidRDefault="00BE0361" w:rsidP="2193D5E3">
            <w:pPr>
              <w:jc w:val="center"/>
              <w:rPr>
                <w:rFonts w:eastAsia="Arial" w:cs="Arial"/>
                <w:szCs w:val="20"/>
              </w:rPr>
            </w:pPr>
          </w:p>
        </w:tc>
      </w:tr>
    </w:tbl>
    <w:p w14:paraId="53C9D80A" w14:textId="3E87BDDB" w:rsidR="00B55610" w:rsidRPr="0091423F" w:rsidRDefault="00B55610" w:rsidP="0018055D">
      <w:pPr>
        <w:spacing w:line="259" w:lineRule="auto"/>
        <w:rPr>
          <w:rFonts w:eastAsia="Arial" w:cs="Arial"/>
          <w:szCs w:val="20"/>
        </w:rPr>
      </w:pPr>
      <w:r w:rsidRPr="0091423F">
        <w:rPr>
          <w:rFonts w:eastAsia="Arial" w:cs="Arial"/>
          <w:szCs w:val="20"/>
        </w:rPr>
        <w:br w:type="page"/>
      </w:r>
    </w:p>
    <w:p w14:paraId="68376B28" w14:textId="77777777" w:rsidR="00B55610" w:rsidRPr="0091423F" w:rsidRDefault="00B55610" w:rsidP="2193D5E3">
      <w:pPr>
        <w:rPr>
          <w:rFonts w:eastAsia="Arial" w:cs="Arial"/>
          <w:szCs w:val="20"/>
        </w:rPr>
      </w:pPr>
    </w:p>
    <w:tbl>
      <w:tblPr>
        <w:tblStyle w:val="TableGrid"/>
        <w:tblW w:w="0" w:type="auto"/>
        <w:tblLayout w:type="fixed"/>
        <w:tblCellMar>
          <w:top w:w="28" w:type="dxa"/>
          <w:bottom w:w="28" w:type="dxa"/>
        </w:tblCellMar>
        <w:tblLook w:val="04A0" w:firstRow="1" w:lastRow="0" w:firstColumn="1" w:lastColumn="0" w:noHBand="0" w:noVBand="1"/>
      </w:tblPr>
      <w:tblGrid>
        <w:gridCol w:w="2405"/>
        <w:gridCol w:w="992"/>
        <w:gridCol w:w="1684"/>
        <w:gridCol w:w="1967"/>
        <w:gridCol w:w="1968"/>
      </w:tblGrid>
      <w:tr w:rsidR="00BE0361" w:rsidRPr="0091423F" w14:paraId="5321B11A" w14:textId="77777777" w:rsidTr="2193D5E3">
        <w:tc>
          <w:tcPr>
            <w:tcW w:w="9016" w:type="dxa"/>
            <w:gridSpan w:val="5"/>
            <w:shd w:val="clear" w:color="auto" w:fill="00804B"/>
            <w:tcMar>
              <w:top w:w="28" w:type="dxa"/>
              <w:bottom w:w="28" w:type="dxa"/>
            </w:tcMar>
          </w:tcPr>
          <w:p w14:paraId="3D3FC97E" w14:textId="77777777" w:rsidR="00BE0361" w:rsidRPr="0091423F" w:rsidRDefault="00BE0361" w:rsidP="2193D5E3">
            <w:pPr>
              <w:rPr>
                <w:rFonts w:eastAsia="Arial" w:cs="Arial"/>
                <w:b/>
                <w:bCs/>
                <w:color w:val="FFFFFF" w:themeColor="background1"/>
                <w:szCs w:val="20"/>
              </w:rPr>
            </w:pPr>
            <w:r w:rsidRPr="0091423F">
              <w:rPr>
                <w:rFonts w:eastAsia="Arial" w:cs="Arial"/>
                <w:b/>
                <w:bCs/>
                <w:color w:val="FFFFFF" w:themeColor="background1"/>
                <w:szCs w:val="20"/>
              </w:rPr>
              <w:t>Insurances</w:t>
            </w:r>
          </w:p>
        </w:tc>
      </w:tr>
      <w:tr w:rsidR="00BE0361" w:rsidRPr="0091423F" w14:paraId="21BC11C7" w14:textId="77777777" w:rsidTr="2193D5E3">
        <w:tc>
          <w:tcPr>
            <w:tcW w:w="9016" w:type="dxa"/>
            <w:gridSpan w:val="5"/>
            <w:tcBorders>
              <w:bottom w:val="single" w:sz="4" w:space="0" w:color="auto"/>
            </w:tcBorders>
            <w:tcMar>
              <w:top w:w="28" w:type="dxa"/>
              <w:bottom w:w="28" w:type="dxa"/>
            </w:tcMar>
          </w:tcPr>
          <w:p w14:paraId="4E94137A" w14:textId="77777777" w:rsidR="00BE0361" w:rsidRPr="0091423F" w:rsidRDefault="00BE0361" w:rsidP="2193D5E3">
            <w:pPr>
              <w:rPr>
                <w:rFonts w:eastAsia="Arial" w:cs="Arial"/>
                <w:szCs w:val="20"/>
              </w:rPr>
            </w:pPr>
            <w:r w:rsidRPr="0091423F">
              <w:rPr>
                <w:rFonts w:eastAsia="Arial" w:cs="Arial"/>
                <w:szCs w:val="20"/>
              </w:rPr>
              <w:t>I confirm that we have the following insurances in place:</w:t>
            </w:r>
          </w:p>
        </w:tc>
      </w:tr>
      <w:tr w:rsidR="00DB49C7" w:rsidRPr="0091423F" w14:paraId="57F89A34" w14:textId="77777777" w:rsidTr="2193D5E3">
        <w:tc>
          <w:tcPr>
            <w:tcW w:w="3397" w:type="dxa"/>
            <w:gridSpan w:val="2"/>
            <w:tcBorders>
              <w:right w:val="single" w:sz="4" w:space="0" w:color="FFFFFF" w:themeColor="background1"/>
            </w:tcBorders>
            <w:shd w:val="clear" w:color="auto" w:fill="00804B"/>
            <w:tcMar>
              <w:top w:w="28" w:type="dxa"/>
              <w:bottom w:w="28" w:type="dxa"/>
            </w:tcMar>
          </w:tcPr>
          <w:p w14:paraId="4702CCB2" w14:textId="77777777" w:rsidR="00BE0361" w:rsidRPr="0091423F" w:rsidRDefault="00BE0361" w:rsidP="2193D5E3">
            <w:pPr>
              <w:rPr>
                <w:rFonts w:eastAsia="Arial" w:cs="Arial"/>
                <w:b/>
                <w:bCs/>
                <w:color w:val="FFFFFF" w:themeColor="background1"/>
                <w:szCs w:val="20"/>
              </w:rPr>
            </w:pPr>
            <w:r w:rsidRPr="0091423F">
              <w:rPr>
                <w:rFonts w:eastAsia="Arial" w:cs="Arial"/>
                <w:b/>
                <w:bCs/>
                <w:color w:val="FFFFFF" w:themeColor="background1"/>
                <w:szCs w:val="20"/>
              </w:rPr>
              <w:t>Insurance Type</w:t>
            </w:r>
          </w:p>
        </w:tc>
        <w:tc>
          <w:tcPr>
            <w:tcW w:w="1684" w:type="dxa"/>
            <w:tcBorders>
              <w:left w:val="single" w:sz="4" w:space="0" w:color="FFFFFF" w:themeColor="background1"/>
              <w:right w:val="single" w:sz="4" w:space="0" w:color="FFFFFF" w:themeColor="background1"/>
            </w:tcBorders>
            <w:shd w:val="clear" w:color="auto" w:fill="00804B"/>
            <w:tcMar>
              <w:top w:w="28" w:type="dxa"/>
              <w:bottom w:w="28" w:type="dxa"/>
            </w:tcMar>
          </w:tcPr>
          <w:p w14:paraId="5173947E" w14:textId="77777777" w:rsidR="00BE0361" w:rsidRPr="0091423F" w:rsidRDefault="00BE0361" w:rsidP="2193D5E3">
            <w:pPr>
              <w:jc w:val="center"/>
              <w:rPr>
                <w:rFonts w:eastAsia="Arial" w:cs="Arial"/>
                <w:b/>
                <w:bCs/>
                <w:color w:val="FFFFFF" w:themeColor="background1"/>
                <w:szCs w:val="20"/>
              </w:rPr>
            </w:pPr>
            <w:r w:rsidRPr="0091423F">
              <w:rPr>
                <w:rFonts w:eastAsia="Arial" w:cs="Arial"/>
                <w:b/>
                <w:bCs/>
                <w:color w:val="FFFFFF" w:themeColor="background1"/>
                <w:szCs w:val="20"/>
              </w:rPr>
              <w:t>Level in place</w:t>
            </w:r>
          </w:p>
        </w:tc>
        <w:tc>
          <w:tcPr>
            <w:tcW w:w="1967" w:type="dxa"/>
            <w:tcBorders>
              <w:left w:val="single" w:sz="4" w:space="0" w:color="FFFFFF" w:themeColor="background1"/>
              <w:right w:val="single" w:sz="4" w:space="0" w:color="FFFFFF" w:themeColor="background1"/>
            </w:tcBorders>
            <w:shd w:val="clear" w:color="auto" w:fill="00804B"/>
            <w:tcMar>
              <w:top w:w="28" w:type="dxa"/>
              <w:bottom w:w="28" w:type="dxa"/>
            </w:tcMar>
          </w:tcPr>
          <w:p w14:paraId="5A1478B8" w14:textId="77777777" w:rsidR="00BE0361" w:rsidRPr="0091423F" w:rsidRDefault="00BE0361" w:rsidP="2193D5E3">
            <w:pPr>
              <w:jc w:val="center"/>
              <w:rPr>
                <w:rFonts w:eastAsia="Arial" w:cs="Arial"/>
                <w:b/>
                <w:bCs/>
                <w:color w:val="FFFFFF" w:themeColor="background1"/>
                <w:szCs w:val="20"/>
              </w:rPr>
            </w:pPr>
            <w:r w:rsidRPr="0091423F">
              <w:rPr>
                <w:rFonts w:eastAsia="Arial" w:cs="Arial"/>
                <w:b/>
                <w:bCs/>
                <w:color w:val="FFFFFF" w:themeColor="background1"/>
                <w:szCs w:val="20"/>
              </w:rPr>
              <w:t>Details of Excess</w:t>
            </w:r>
          </w:p>
        </w:tc>
        <w:tc>
          <w:tcPr>
            <w:tcW w:w="1968" w:type="dxa"/>
            <w:tcBorders>
              <w:left w:val="single" w:sz="4" w:space="0" w:color="FFFFFF" w:themeColor="background1"/>
            </w:tcBorders>
            <w:shd w:val="clear" w:color="auto" w:fill="00804B"/>
            <w:tcMar>
              <w:top w:w="28" w:type="dxa"/>
              <w:bottom w:w="28" w:type="dxa"/>
            </w:tcMar>
          </w:tcPr>
          <w:p w14:paraId="5E68079A" w14:textId="77777777" w:rsidR="00BE0361" w:rsidRPr="0091423F" w:rsidRDefault="00BE0361" w:rsidP="2193D5E3">
            <w:pPr>
              <w:jc w:val="center"/>
              <w:rPr>
                <w:rFonts w:eastAsia="Arial" w:cs="Arial"/>
                <w:b/>
                <w:bCs/>
                <w:color w:val="FFFFFF" w:themeColor="background1"/>
                <w:szCs w:val="20"/>
              </w:rPr>
            </w:pPr>
            <w:r w:rsidRPr="0091423F">
              <w:rPr>
                <w:rFonts w:eastAsia="Arial" w:cs="Arial"/>
                <w:b/>
                <w:bCs/>
                <w:color w:val="FFFFFF" w:themeColor="background1"/>
                <w:szCs w:val="20"/>
              </w:rPr>
              <w:t>Expiry Date</w:t>
            </w:r>
          </w:p>
        </w:tc>
      </w:tr>
      <w:tr w:rsidR="00BE0361" w:rsidRPr="0091423F" w14:paraId="79247440" w14:textId="77777777" w:rsidTr="2193D5E3">
        <w:tc>
          <w:tcPr>
            <w:tcW w:w="3397" w:type="dxa"/>
            <w:gridSpan w:val="2"/>
            <w:tcMar>
              <w:top w:w="28" w:type="dxa"/>
              <w:bottom w:w="28" w:type="dxa"/>
            </w:tcMar>
          </w:tcPr>
          <w:p w14:paraId="77408F02" w14:textId="2C3841FC" w:rsidR="00BE0361" w:rsidRPr="0091423F" w:rsidRDefault="00BE0361" w:rsidP="2193D5E3">
            <w:pPr>
              <w:rPr>
                <w:rFonts w:eastAsia="Arial" w:cs="Arial"/>
                <w:szCs w:val="20"/>
              </w:rPr>
            </w:pPr>
            <w:r w:rsidRPr="0091423F">
              <w:rPr>
                <w:rFonts w:eastAsia="Arial" w:cs="Arial"/>
                <w:szCs w:val="20"/>
              </w:rPr>
              <w:t>Employer Liability</w:t>
            </w:r>
            <w:r w:rsidR="52A57D2A" w:rsidRPr="0091423F">
              <w:rPr>
                <w:rFonts w:eastAsia="Arial" w:cs="Arial"/>
                <w:szCs w:val="20"/>
              </w:rPr>
              <w:t xml:space="preserve"> (if applicable</w:t>
            </w:r>
            <w:r w:rsidR="00DC57E6" w:rsidRPr="0091423F">
              <w:rPr>
                <w:rFonts w:eastAsia="Arial" w:cs="Arial"/>
                <w:szCs w:val="20"/>
              </w:rPr>
              <w:t xml:space="preserve"> see notes below</w:t>
            </w:r>
            <w:r w:rsidR="52A57D2A" w:rsidRPr="0091423F">
              <w:rPr>
                <w:rFonts w:eastAsia="Arial" w:cs="Arial"/>
                <w:szCs w:val="20"/>
              </w:rPr>
              <w:t>)</w:t>
            </w:r>
          </w:p>
        </w:tc>
        <w:tc>
          <w:tcPr>
            <w:tcW w:w="1684" w:type="dxa"/>
            <w:tcMar>
              <w:top w:w="28" w:type="dxa"/>
              <w:bottom w:w="28" w:type="dxa"/>
            </w:tcMar>
          </w:tcPr>
          <w:p w14:paraId="02BB42EE" w14:textId="77777777" w:rsidR="00BE0361" w:rsidRPr="0091423F" w:rsidRDefault="00BE0361" w:rsidP="2193D5E3">
            <w:pPr>
              <w:rPr>
                <w:rFonts w:eastAsia="Arial" w:cs="Arial"/>
                <w:szCs w:val="20"/>
              </w:rPr>
            </w:pPr>
            <w:r w:rsidRPr="0091423F">
              <w:rPr>
                <w:rFonts w:eastAsia="Arial" w:cs="Arial"/>
                <w:szCs w:val="20"/>
              </w:rPr>
              <w:t>€</w:t>
            </w:r>
          </w:p>
        </w:tc>
        <w:tc>
          <w:tcPr>
            <w:tcW w:w="1967" w:type="dxa"/>
            <w:tcMar>
              <w:top w:w="28" w:type="dxa"/>
              <w:bottom w:w="28" w:type="dxa"/>
            </w:tcMar>
          </w:tcPr>
          <w:p w14:paraId="65035A08" w14:textId="77777777" w:rsidR="00BE0361" w:rsidRPr="0091423F" w:rsidRDefault="00BE0361" w:rsidP="2193D5E3">
            <w:pPr>
              <w:jc w:val="center"/>
              <w:rPr>
                <w:rFonts w:eastAsia="Arial" w:cs="Arial"/>
                <w:szCs w:val="20"/>
              </w:rPr>
            </w:pPr>
          </w:p>
        </w:tc>
        <w:tc>
          <w:tcPr>
            <w:tcW w:w="1968" w:type="dxa"/>
            <w:tcMar>
              <w:top w:w="28" w:type="dxa"/>
              <w:bottom w:w="28" w:type="dxa"/>
            </w:tcMar>
          </w:tcPr>
          <w:p w14:paraId="4CA1E03D" w14:textId="77777777" w:rsidR="00BE0361" w:rsidRPr="0091423F" w:rsidRDefault="00BE0361" w:rsidP="2193D5E3">
            <w:pPr>
              <w:jc w:val="center"/>
              <w:rPr>
                <w:rFonts w:eastAsia="Arial" w:cs="Arial"/>
                <w:szCs w:val="20"/>
              </w:rPr>
            </w:pPr>
          </w:p>
        </w:tc>
      </w:tr>
      <w:tr w:rsidR="005C766A" w:rsidRPr="0091423F" w14:paraId="21E248D6" w14:textId="77777777" w:rsidTr="2193D5E3">
        <w:tc>
          <w:tcPr>
            <w:tcW w:w="3397" w:type="dxa"/>
            <w:gridSpan w:val="2"/>
            <w:tcMar>
              <w:top w:w="28" w:type="dxa"/>
              <w:bottom w:w="28" w:type="dxa"/>
            </w:tcMar>
          </w:tcPr>
          <w:p w14:paraId="349B2097" w14:textId="5F8F0777" w:rsidR="005C766A" w:rsidRPr="0091423F" w:rsidRDefault="005C766A" w:rsidP="2193D5E3">
            <w:pPr>
              <w:rPr>
                <w:rFonts w:eastAsia="Arial" w:cs="Arial"/>
                <w:szCs w:val="20"/>
              </w:rPr>
            </w:pPr>
            <w:r w:rsidRPr="0091423F">
              <w:rPr>
                <w:rFonts w:eastAsia="Arial" w:cs="Arial"/>
                <w:szCs w:val="20"/>
              </w:rPr>
              <w:t>Public Liability</w:t>
            </w:r>
          </w:p>
        </w:tc>
        <w:tc>
          <w:tcPr>
            <w:tcW w:w="1684" w:type="dxa"/>
            <w:tcMar>
              <w:top w:w="28" w:type="dxa"/>
              <w:bottom w:w="28" w:type="dxa"/>
            </w:tcMar>
          </w:tcPr>
          <w:p w14:paraId="3E3E1E25" w14:textId="0D1E4CA8" w:rsidR="005C766A" w:rsidRPr="0091423F" w:rsidRDefault="005C766A" w:rsidP="2193D5E3">
            <w:pPr>
              <w:rPr>
                <w:rFonts w:eastAsia="Arial" w:cs="Arial"/>
                <w:szCs w:val="20"/>
              </w:rPr>
            </w:pPr>
            <w:r w:rsidRPr="0091423F">
              <w:rPr>
                <w:rFonts w:eastAsia="Arial" w:cs="Arial"/>
                <w:szCs w:val="20"/>
              </w:rPr>
              <w:t>€</w:t>
            </w:r>
          </w:p>
        </w:tc>
        <w:tc>
          <w:tcPr>
            <w:tcW w:w="1967" w:type="dxa"/>
            <w:tcMar>
              <w:top w:w="28" w:type="dxa"/>
              <w:bottom w:w="28" w:type="dxa"/>
            </w:tcMar>
          </w:tcPr>
          <w:p w14:paraId="701735E3" w14:textId="77777777" w:rsidR="005C766A" w:rsidRPr="0091423F" w:rsidRDefault="005C766A" w:rsidP="2193D5E3">
            <w:pPr>
              <w:jc w:val="center"/>
              <w:rPr>
                <w:rFonts w:eastAsia="Arial" w:cs="Arial"/>
                <w:szCs w:val="20"/>
              </w:rPr>
            </w:pPr>
          </w:p>
        </w:tc>
        <w:tc>
          <w:tcPr>
            <w:tcW w:w="1968" w:type="dxa"/>
            <w:tcMar>
              <w:top w:w="28" w:type="dxa"/>
              <w:bottom w:w="28" w:type="dxa"/>
            </w:tcMar>
          </w:tcPr>
          <w:p w14:paraId="457B2FB7" w14:textId="77777777" w:rsidR="005C766A" w:rsidRPr="0091423F" w:rsidRDefault="005C766A" w:rsidP="2193D5E3">
            <w:pPr>
              <w:jc w:val="center"/>
              <w:rPr>
                <w:rFonts w:eastAsia="Arial" w:cs="Arial"/>
                <w:szCs w:val="20"/>
              </w:rPr>
            </w:pPr>
          </w:p>
        </w:tc>
      </w:tr>
      <w:tr w:rsidR="005C766A" w:rsidRPr="0091423F" w14:paraId="1259B62A" w14:textId="77777777" w:rsidTr="2193D5E3">
        <w:tc>
          <w:tcPr>
            <w:tcW w:w="3397" w:type="dxa"/>
            <w:gridSpan w:val="2"/>
            <w:tcMar>
              <w:top w:w="28" w:type="dxa"/>
              <w:bottom w:w="28" w:type="dxa"/>
            </w:tcMar>
          </w:tcPr>
          <w:p w14:paraId="11306510" w14:textId="77176D74" w:rsidR="005C766A" w:rsidRPr="0091423F" w:rsidRDefault="005C766A" w:rsidP="2193D5E3">
            <w:pPr>
              <w:rPr>
                <w:rFonts w:eastAsia="Arial" w:cs="Arial"/>
                <w:szCs w:val="20"/>
              </w:rPr>
            </w:pPr>
            <w:r w:rsidRPr="0091423F">
              <w:rPr>
                <w:rFonts w:eastAsia="Arial" w:cs="Arial"/>
                <w:szCs w:val="20"/>
              </w:rPr>
              <w:t xml:space="preserve">Professional Indemnity </w:t>
            </w:r>
          </w:p>
        </w:tc>
        <w:tc>
          <w:tcPr>
            <w:tcW w:w="1684" w:type="dxa"/>
            <w:tcMar>
              <w:top w:w="28" w:type="dxa"/>
              <w:bottom w:w="28" w:type="dxa"/>
            </w:tcMar>
          </w:tcPr>
          <w:p w14:paraId="08A1D2D5" w14:textId="42697A4F" w:rsidR="005C766A" w:rsidRPr="0091423F" w:rsidRDefault="005C766A" w:rsidP="2193D5E3">
            <w:pPr>
              <w:rPr>
                <w:rFonts w:eastAsia="Arial" w:cs="Arial"/>
                <w:szCs w:val="20"/>
              </w:rPr>
            </w:pPr>
            <w:r w:rsidRPr="0091423F">
              <w:rPr>
                <w:rFonts w:eastAsia="Arial" w:cs="Arial"/>
                <w:szCs w:val="20"/>
              </w:rPr>
              <w:t>€</w:t>
            </w:r>
          </w:p>
        </w:tc>
        <w:tc>
          <w:tcPr>
            <w:tcW w:w="1967" w:type="dxa"/>
            <w:tcMar>
              <w:top w:w="28" w:type="dxa"/>
              <w:bottom w:w="28" w:type="dxa"/>
            </w:tcMar>
          </w:tcPr>
          <w:p w14:paraId="4321FBD0" w14:textId="77777777" w:rsidR="005C766A" w:rsidRPr="0091423F" w:rsidRDefault="005C766A" w:rsidP="2193D5E3">
            <w:pPr>
              <w:jc w:val="center"/>
              <w:rPr>
                <w:rFonts w:eastAsia="Arial" w:cs="Arial"/>
                <w:szCs w:val="20"/>
              </w:rPr>
            </w:pPr>
          </w:p>
        </w:tc>
        <w:tc>
          <w:tcPr>
            <w:tcW w:w="1968" w:type="dxa"/>
            <w:tcMar>
              <w:top w:w="28" w:type="dxa"/>
              <w:bottom w:w="28" w:type="dxa"/>
            </w:tcMar>
          </w:tcPr>
          <w:p w14:paraId="09C62A84" w14:textId="77777777" w:rsidR="005C766A" w:rsidRPr="0091423F" w:rsidRDefault="005C766A" w:rsidP="2193D5E3">
            <w:pPr>
              <w:jc w:val="center"/>
              <w:rPr>
                <w:rFonts w:eastAsia="Arial" w:cs="Arial"/>
                <w:szCs w:val="20"/>
              </w:rPr>
            </w:pPr>
          </w:p>
        </w:tc>
      </w:tr>
      <w:tr w:rsidR="005C766A" w:rsidRPr="0091423F" w14:paraId="714F9D9F" w14:textId="77777777" w:rsidTr="2193D5E3">
        <w:tc>
          <w:tcPr>
            <w:tcW w:w="3397" w:type="dxa"/>
            <w:gridSpan w:val="2"/>
            <w:tcMar>
              <w:top w:w="28" w:type="dxa"/>
              <w:bottom w:w="28" w:type="dxa"/>
            </w:tcMar>
          </w:tcPr>
          <w:p w14:paraId="47146CC2" w14:textId="79758303" w:rsidR="005C766A" w:rsidRPr="0091423F" w:rsidRDefault="005C766A" w:rsidP="2193D5E3">
            <w:pPr>
              <w:rPr>
                <w:rFonts w:eastAsia="Arial" w:cs="Arial"/>
                <w:szCs w:val="20"/>
              </w:rPr>
            </w:pPr>
            <w:r w:rsidRPr="0091423F">
              <w:rPr>
                <w:rFonts w:eastAsia="Arial" w:cs="Arial"/>
                <w:szCs w:val="20"/>
              </w:rPr>
              <w:t xml:space="preserve">Cyber Liability </w:t>
            </w:r>
          </w:p>
        </w:tc>
        <w:tc>
          <w:tcPr>
            <w:tcW w:w="1684" w:type="dxa"/>
            <w:tcMar>
              <w:top w:w="28" w:type="dxa"/>
              <w:bottom w:w="28" w:type="dxa"/>
            </w:tcMar>
          </w:tcPr>
          <w:p w14:paraId="759D1CB3" w14:textId="638603CF" w:rsidR="005C766A" w:rsidRPr="0091423F" w:rsidRDefault="005C766A" w:rsidP="2193D5E3">
            <w:pPr>
              <w:rPr>
                <w:rFonts w:eastAsia="Arial" w:cs="Arial"/>
                <w:szCs w:val="20"/>
              </w:rPr>
            </w:pPr>
            <w:r w:rsidRPr="0091423F">
              <w:rPr>
                <w:rFonts w:eastAsia="Arial" w:cs="Arial"/>
                <w:szCs w:val="20"/>
              </w:rPr>
              <w:t>€</w:t>
            </w:r>
          </w:p>
        </w:tc>
        <w:tc>
          <w:tcPr>
            <w:tcW w:w="1967" w:type="dxa"/>
            <w:tcMar>
              <w:top w:w="28" w:type="dxa"/>
              <w:bottom w:w="28" w:type="dxa"/>
            </w:tcMar>
          </w:tcPr>
          <w:p w14:paraId="2762F125" w14:textId="77777777" w:rsidR="005C766A" w:rsidRPr="0091423F" w:rsidRDefault="005C766A" w:rsidP="2193D5E3">
            <w:pPr>
              <w:jc w:val="center"/>
              <w:rPr>
                <w:rFonts w:eastAsia="Arial" w:cs="Arial"/>
                <w:szCs w:val="20"/>
              </w:rPr>
            </w:pPr>
          </w:p>
        </w:tc>
        <w:tc>
          <w:tcPr>
            <w:tcW w:w="1968" w:type="dxa"/>
            <w:tcMar>
              <w:top w:w="28" w:type="dxa"/>
              <w:bottom w:w="28" w:type="dxa"/>
            </w:tcMar>
          </w:tcPr>
          <w:p w14:paraId="19C9E47F" w14:textId="77777777" w:rsidR="005C766A" w:rsidRPr="0091423F" w:rsidRDefault="005C766A" w:rsidP="2193D5E3">
            <w:pPr>
              <w:jc w:val="center"/>
              <w:rPr>
                <w:rFonts w:eastAsia="Arial" w:cs="Arial"/>
                <w:szCs w:val="20"/>
              </w:rPr>
            </w:pPr>
          </w:p>
        </w:tc>
      </w:tr>
      <w:tr w:rsidR="008E5A85" w:rsidRPr="0091423F" w14:paraId="3F881298" w14:textId="77777777" w:rsidTr="2193D5E3">
        <w:tc>
          <w:tcPr>
            <w:tcW w:w="9016" w:type="dxa"/>
            <w:gridSpan w:val="5"/>
            <w:tcMar>
              <w:top w:w="28" w:type="dxa"/>
              <w:bottom w:w="28" w:type="dxa"/>
            </w:tcMar>
          </w:tcPr>
          <w:p w14:paraId="1824AE01" w14:textId="5AB87D42" w:rsidR="008E5A85" w:rsidRPr="0091423F" w:rsidRDefault="4299BF47" w:rsidP="2193D5E3">
            <w:pPr>
              <w:rPr>
                <w:rFonts w:eastAsia="Arial" w:cs="Arial"/>
                <w:b/>
                <w:bCs/>
                <w:szCs w:val="20"/>
              </w:rPr>
            </w:pPr>
            <w:r w:rsidRPr="0091423F">
              <w:rPr>
                <w:rFonts w:eastAsia="Arial" w:cs="Arial"/>
                <w:b/>
                <w:bCs/>
                <w:szCs w:val="20"/>
                <w:u w:val="single"/>
              </w:rPr>
              <w:t>Notes re Employer’s Liability</w:t>
            </w:r>
            <w:r w:rsidRPr="0091423F">
              <w:rPr>
                <w:rFonts w:eastAsia="Arial" w:cs="Arial"/>
                <w:b/>
                <w:bCs/>
                <w:szCs w:val="20"/>
              </w:rPr>
              <w:t xml:space="preserve">: </w:t>
            </w:r>
          </w:p>
          <w:p w14:paraId="52340A4B" w14:textId="27B20C7D" w:rsidR="008E5A85" w:rsidRPr="0091423F" w:rsidRDefault="004C1250" w:rsidP="2193D5E3">
            <w:pPr>
              <w:rPr>
                <w:rFonts w:eastAsia="Arial" w:cs="Arial"/>
                <w:szCs w:val="20"/>
              </w:rPr>
            </w:pPr>
            <w:r w:rsidRPr="0091423F">
              <w:rPr>
                <w:rFonts w:eastAsia="Arial" w:cs="Arial"/>
                <w:b/>
                <w:bCs/>
                <w:szCs w:val="20"/>
              </w:rPr>
              <w:t xml:space="preserve">NOTE </w:t>
            </w:r>
            <w:r w:rsidR="4299BF47" w:rsidRPr="0091423F">
              <w:rPr>
                <w:rFonts w:eastAsia="Arial" w:cs="Arial"/>
                <w:b/>
                <w:bCs/>
                <w:szCs w:val="20"/>
              </w:rPr>
              <w:t>#1</w:t>
            </w:r>
            <w:r w:rsidRPr="0091423F">
              <w:rPr>
                <w:rFonts w:eastAsia="Arial" w:cs="Arial"/>
                <w:b/>
                <w:bCs/>
                <w:szCs w:val="20"/>
              </w:rPr>
              <w:t>:</w:t>
            </w:r>
            <w:r w:rsidR="4299BF47" w:rsidRPr="0091423F">
              <w:rPr>
                <w:rFonts w:eastAsia="Arial" w:cs="Arial"/>
                <w:szCs w:val="20"/>
              </w:rPr>
              <w:t xml:space="preserve"> Sole traders with no employees are not required to have this insurance. </w:t>
            </w:r>
          </w:p>
          <w:p w14:paraId="317BC659" w14:textId="2A22E7A2" w:rsidR="008E5A85" w:rsidRPr="0091423F" w:rsidRDefault="004C1250" w:rsidP="2193D5E3">
            <w:pPr>
              <w:rPr>
                <w:rFonts w:eastAsia="Arial" w:cs="Arial"/>
                <w:szCs w:val="20"/>
              </w:rPr>
            </w:pPr>
            <w:r w:rsidRPr="0091423F">
              <w:rPr>
                <w:rFonts w:eastAsia="Arial" w:cs="Arial"/>
                <w:b/>
                <w:bCs/>
                <w:szCs w:val="20"/>
              </w:rPr>
              <w:t xml:space="preserve">NOTE </w:t>
            </w:r>
            <w:r w:rsidR="4299BF47" w:rsidRPr="0091423F">
              <w:rPr>
                <w:rFonts w:eastAsia="Arial" w:cs="Arial"/>
                <w:b/>
                <w:bCs/>
                <w:szCs w:val="20"/>
              </w:rPr>
              <w:t>#2</w:t>
            </w:r>
            <w:r w:rsidRPr="0091423F">
              <w:rPr>
                <w:rFonts w:eastAsia="Arial" w:cs="Arial"/>
                <w:b/>
                <w:bCs/>
                <w:szCs w:val="20"/>
              </w:rPr>
              <w:t>:</w:t>
            </w:r>
            <w:r w:rsidR="4299BF47" w:rsidRPr="0091423F">
              <w:rPr>
                <w:rFonts w:eastAsia="Arial" w:cs="Arial"/>
                <w:szCs w:val="20"/>
              </w:rPr>
              <w:t xml:space="preserve"> In the case of certain jurisdictions, alternative insurance arrangements exist (</w:t>
            </w:r>
            <w:r w:rsidR="00DC57E6" w:rsidRPr="0091423F">
              <w:rPr>
                <w:rFonts w:eastAsia="Arial" w:cs="Arial"/>
                <w:szCs w:val="20"/>
              </w:rPr>
              <w:t>i.e.,</w:t>
            </w:r>
            <w:r w:rsidR="4299BF47" w:rsidRPr="0091423F">
              <w:rPr>
                <w:rFonts w:eastAsia="Arial" w:cs="Arial"/>
                <w:szCs w:val="20"/>
              </w:rPr>
              <w:t xml:space="preserve"> Government schemes)</w:t>
            </w:r>
          </w:p>
          <w:p w14:paraId="4142ECED" w14:textId="57C7992A" w:rsidR="008E5A85" w:rsidRPr="0091423F" w:rsidRDefault="004C1250" w:rsidP="2193D5E3">
            <w:pPr>
              <w:rPr>
                <w:rFonts w:eastAsia="Arial" w:cs="Arial"/>
                <w:szCs w:val="20"/>
              </w:rPr>
            </w:pPr>
            <w:r w:rsidRPr="0091423F">
              <w:rPr>
                <w:rFonts w:eastAsia="Arial" w:cs="Arial"/>
                <w:b/>
                <w:bCs/>
                <w:szCs w:val="20"/>
              </w:rPr>
              <w:t xml:space="preserve">NOTE </w:t>
            </w:r>
            <w:r w:rsidR="4299BF47" w:rsidRPr="0091423F">
              <w:rPr>
                <w:rFonts w:eastAsia="Arial" w:cs="Arial"/>
                <w:b/>
                <w:bCs/>
                <w:szCs w:val="20"/>
              </w:rPr>
              <w:t>#3</w:t>
            </w:r>
            <w:r w:rsidRPr="0091423F">
              <w:rPr>
                <w:rFonts w:eastAsia="Arial" w:cs="Arial"/>
                <w:b/>
                <w:bCs/>
                <w:szCs w:val="20"/>
              </w:rPr>
              <w:t>:</w:t>
            </w:r>
            <w:r w:rsidR="4299BF47" w:rsidRPr="0091423F">
              <w:rPr>
                <w:rFonts w:eastAsia="Arial" w:cs="Arial"/>
                <w:szCs w:val="20"/>
              </w:rPr>
              <w:t xml:space="preserve"> The nearest currency equivalents may be accepted depending on the level of cover</w:t>
            </w:r>
          </w:p>
        </w:tc>
      </w:tr>
      <w:tr w:rsidR="008E5A85" w:rsidRPr="0091423F" w14:paraId="2AFACE3D" w14:textId="77777777" w:rsidTr="2193D5E3">
        <w:tc>
          <w:tcPr>
            <w:tcW w:w="3397" w:type="dxa"/>
            <w:gridSpan w:val="2"/>
            <w:tcMar>
              <w:top w:w="28" w:type="dxa"/>
              <w:bottom w:w="28" w:type="dxa"/>
            </w:tcMar>
          </w:tcPr>
          <w:p w14:paraId="1BDD03B3" w14:textId="59AAE6B7" w:rsidR="008E5A85" w:rsidRPr="0091423F" w:rsidRDefault="4299BF47" w:rsidP="2193D5E3">
            <w:pPr>
              <w:rPr>
                <w:rFonts w:eastAsia="Arial" w:cs="Arial"/>
                <w:szCs w:val="20"/>
              </w:rPr>
            </w:pPr>
            <w:r w:rsidRPr="0091423F">
              <w:rPr>
                <w:rFonts w:eastAsia="Arial" w:cs="Arial"/>
                <w:szCs w:val="20"/>
              </w:rPr>
              <w:t xml:space="preserve">Where Employer’s Liability is not in place, please provide an explanation </w:t>
            </w:r>
          </w:p>
        </w:tc>
        <w:tc>
          <w:tcPr>
            <w:tcW w:w="5619" w:type="dxa"/>
            <w:gridSpan w:val="3"/>
            <w:tcMar>
              <w:top w:w="28" w:type="dxa"/>
              <w:bottom w:w="28" w:type="dxa"/>
            </w:tcMar>
          </w:tcPr>
          <w:p w14:paraId="7F6D9BB1" w14:textId="77777777" w:rsidR="008E5A85" w:rsidRPr="0091423F" w:rsidRDefault="008E5A85" w:rsidP="2193D5E3">
            <w:pPr>
              <w:jc w:val="center"/>
              <w:rPr>
                <w:rFonts w:eastAsia="Arial" w:cs="Arial"/>
                <w:szCs w:val="20"/>
              </w:rPr>
            </w:pPr>
          </w:p>
        </w:tc>
      </w:tr>
      <w:tr w:rsidR="00BE0361" w:rsidRPr="0091423F" w14:paraId="638AAC7B" w14:textId="77777777" w:rsidTr="2193D5E3">
        <w:trPr>
          <w:trHeight w:val="611"/>
        </w:trPr>
        <w:tc>
          <w:tcPr>
            <w:tcW w:w="5081" w:type="dxa"/>
            <w:gridSpan w:val="3"/>
            <w:vMerge w:val="restart"/>
            <w:tcMar>
              <w:top w:w="28" w:type="dxa"/>
              <w:bottom w:w="28" w:type="dxa"/>
            </w:tcMar>
            <w:vAlign w:val="center"/>
          </w:tcPr>
          <w:p w14:paraId="52D01B10" w14:textId="77777777" w:rsidR="00CC6FBA" w:rsidRPr="0091423F" w:rsidRDefault="720C72AB" w:rsidP="2193D5E3">
            <w:pPr>
              <w:rPr>
                <w:rFonts w:eastAsia="Arial" w:cs="Arial"/>
                <w:szCs w:val="20"/>
              </w:rPr>
            </w:pPr>
            <w:r w:rsidRPr="0091423F">
              <w:rPr>
                <w:rFonts w:eastAsia="Arial" w:cs="Arial"/>
                <w:szCs w:val="20"/>
              </w:rPr>
              <w:t xml:space="preserve">I confirm that I will provide the following promptly on request at any time prior to the award decision being made: </w:t>
            </w:r>
          </w:p>
          <w:p w14:paraId="14AB110D" w14:textId="77777777" w:rsidR="00CC6FBA" w:rsidRPr="0091423F" w:rsidRDefault="720C72AB" w:rsidP="2193D5E3">
            <w:pPr>
              <w:rPr>
                <w:rFonts w:eastAsia="Arial" w:cs="Arial"/>
                <w:szCs w:val="20"/>
              </w:rPr>
            </w:pPr>
            <w:r w:rsidRPr="0091423F">
              <w:rPr>
                <w:rFonts w:eastAsia="Arial" w:cs="Arial"/>
                <w:szCs w:val="20"/>
              </w:rPr>
              <w:t xml:space="preserve">Evidence of insurances in place      </w:t>
            </w:r>
          </w:p>
          <w:p w14:paraId="01B9EA35" w14:textId="77777777" w:rsidR="00CC6FBA" w:rsidRPr="0091423F" w:rsidRDefault="720C72AB" w:rsidP="2193D5E3">
            <w:pPr>
              <w:rPr>
                <w:rFonts w:eastAsia="Arial" w:cs="Arial"/>
                <w:szCs w:val="20"/>
              </w:rPr>
            </w:pPr>
            <w:r w:rsidRPr="0091423F">
              <w:rPr>
                <w:rFonts w:eastAsia="Arial" w:cs="Arial"/>
                <w:szCs w:val="20"/>
              </w:rPr>
              <w:t xml:space="preserve">or </w:t>
            </w:r>
          </w:p>
          <w:p w14:paraId="422A2B9B" w14:textId="5AA8A7B1" w:rsidR="00BE0361" w:rsidRPr="0091423F" w:rsidRDefault="720C72AB" w:rsidP="2193D5E3">
            <w:pPr>
              <w:rPr>
                <w:rFonts w:eastAsia="Arial" w:cs="Arial"/>
                <w:szCs w:val="20"/>
              </w:rPr>
            </w:pPr>
            <w:r w:rsidRPr="0091423F">
              <w:rPr>
                <w:rFonts w:eastAsia="Arial" w:cs="Arial"/>
                <w:szCs w:val="20"/>
              </w:rPr>
              <w:lastRenderedPageBreak/>
              <w:t>Letter from Insurance Broker confirming that the required levels could be put in place if successful</w:t>
            </w:r>
          </w:p>
        </w:tc>
        <w:tc>
          <w:tcPr>
            <w:tcW w:w="1967" w:type="dxa"/>
            <w:shd w:val="clear" w:color="auto" w:fill="00804B"/>
            <w:tcMar>
              <w:top w:w="28" w:type="dxa"/>
              <w:bottom w:w="28" w:type="dxa"/>
            </w:tcMar>
            <w:vAlign w:val="center"/>
          </w:tcPr>
          <w:p w14:paraId="66D7A4E9" w14:textId="77777777" w:rsidR="00BE0361" w:rsidRPr="0091423F" w:rsidRDefault="00BE0361" w:rsidP="2193D5E3">
            <w:pPr>
              <w:jc w:val="center"/>
              <w:rPr>
                <w:rFonts w:eastAsia="Arial" w:cs="Arial"/>
                <w:b/>
                <w:bCs/>
                <w:color w:val="FFFFFF" w:themeColor="background1"/>
                <w:szCs w:val="20"/>
              </w:rPr>
            </w:pPr>
            <w:r w:rsidRPr="0091423F">
              <w:rPr>
                <w:rFonts w:eastAsia="Arial" w:cs="Arial"/>
                <w:b/>
                <w:bCs/>
                <w:color w:val="FFFFFF" w:themeColor="background1"/>
                <w:szCs w:val="20"/>
              </w:rPr>
              <w:lastRenderedPageBreak/>
              <w:t>Yes</w:t>
            </w:r>
          </w:p>
        </w:tc>
        <w:tc>
          <w:tcPr>
            <w:tcW w:w="1968" w:type="dxa"/>
            <w:shd w:val="clear" w:color="auto" w:fill="00804B"/>
            <w:tcMar>
              <w:top w:w="28" w:type="dxa"/>
              <w:bottom w:w="28" w:type="dxa"/>
            </w:tcMar>
            <w:vAlign w:val="center"/>
          </w:tcPr>
          <w:p w14:paraId="79DE630C" w14:textId="03A3B56E" w:rsidR="00BE0361" w:rsidRPr="0091423F" w:rsidRDefault="004F35C8" w:rsidP="2193D5E3">
            <w:pPr>
              <w:jc w:val="center"/>
              <w:rPr>
                <w:rFonts w:eastAsia="Arial" w:cs="Arial"/>
                <w:b/>
                <w:bCs/>
                <w:color w:val="FFFFFF" w:themeColor="background1"/>
                <w:szCs w:val="20"/>
              </w:rPr>
            </w:pPr>
            <w:r w:rsidRPr="0091423F">
              <w:rPr>
                <w:rFonts w:eastAsia="Arial" w:cs="Arial"/>
                <w:b/>
                <w:bCs/>
                <w:color w:val="FFFFFF" w:themeColor="background1"/>
                <w:szCs w:val="20"/>
              </w:rPr>
              <w:t>No</w:t>
            </w:r>
          </w:p>
        </w:tc>
      </w:tr>
      <w:tr w:rsidR="00BE0361" w:rsidRPr="0091423F" w14:paraId="7D1619E2" w14:textId="77777777" w:rsidTr="2193D5E3">
        <w:trPr>
          <w:trHeight w:val="611"/>
        </w:trPr>
        <w:tc>
          <w:tcPr>
            <w:tcW w:w="5081" w:type="dxa"/>
            <w:gridSpan w:val="3"/>
            <w:vMerge/>
            <w:tcMar>
              <w:top w:w="28" w:type="dxa"/>
              <w:bottom w:w="28" w:type="dxa"/>
            </w:tcMar>
            <w:vAlign w:val="center"/>
          </w:tcPr>
          <w:p w14:paraId="5A07E4E4" w14:textId="77777777" w:rsidR="00BE0361" w:rsidRPr="0091423F" w:rsidRDefault="00BE0361" w:rsidP="00BE0361">
            <w:pPr>
              <w:rPr>
                <w:rFonts w:cs="Arial"/>
                <w:szCs w:val="20"/>
              </w:rPr>
            </w:pPr>
          </w:p>
        </w:tc>
        <w:tc>
          <w:tcPr>
            <w:tcW w:w="1967" w:type="dxa"/>
            <w:tcMar>
              <w:top w:w="28" w:type="dxa"/>
              <w:bottom w:w="28" w:type="dxa"/>
            </w:tcMar>
            <w:vAlign w:val="center"/>
          </w:tcPr>
          <w:p w14:paraId="7BE4E27B" w14:textId="381E760D" w:rsidR="00BE0361" w:rsidRPr="0091423F" w:rsidRDefault="00BE0361" w:rsidP="2193D5E3">
            <w:pPr>
              <w:jc w:val="center"/>
              <w:rPr>
                <w:rFonts w:eastAsia="Arial" w:cs="Arial"/>
                <w:szCs w:val="20"/>
              </w:rPr>
            </w:pPr>
          </w:p>
        </w:tc>
        <w:tc>
          <w:tcPr>
            <w:tcW w:w="1968" w:type="dxa"/>
            <w:tcMar>
              <w:top w:w="28" w:type="dxa"/>
              <w:bottom w:w="28" w:type="dxa"/>
            </w:tcMar>
            <w:vAlign w:val="center"/>
          </w:tcPr>
          <w:p w14:paraId="16D178DB" w14:textId="77777777" w:rsidR="00BE0361" w:rsidRPr="0091423F" w:rsidRDefault="00BE0361" w:rsidP="2193D5E3">
            <w:pPr>
              <w:jc w:val="center"/>
              <w:rPr>
                <w:rFonts w:eastAsia="Arial" w:cs="Arial"/>
                <w:szCs w:val="20"/>
              </w:rPr>
            </w:pPr>
          </w:p>
        </w:tc>
      </w:tr>
      <w:tr w:rsidR="00BE0361" w:rsidRPr="0091423F" w14:paraId="14A3F760" w14:textId="77777777" w:rsidTr="2193D5E3">
        <w:trPr>
          <w:trHeight w:val="695"/>
        </w:trPr>
        <w:tc>
          <w:tcPr>
            <w:tcW w:w="5081" w:type="dxa"/>
            <w:gridSpan w:val="3"/>
            <w:vMerge w:val="restart"/>
            <w:tcMar>
              <w:top w:w="28" w:type="dxa"/>
              <w:bottom w:w="28" w:type="dxa"/>
            </w:tcMar>
            <w:vAlign w:val="center"/>
          </w:tcPr>
          <w:p w14:paraId="0C4D4C8D" w14:textId="02037B95" w:rsidR="00BE0361" w:rsidRPr="0091423F" w:rsidRDefault="720C72AB" w:rsidP="2193D5E3">
            <w:pPr>
              <w:rPr>
                <w:rFonts w:eastAsia="Arial" w:cs="Arial"/>
                <w:szCs w:val="20"/>
              </w:rPr>
            </w:pPr>
            <w:r w:rsidRPr="0091423F">
              <w:rPr>
                <w:rFonts w:eastAsia="Arial" w:cs="Arial"/>
                <w:szCs w:val="20"/>
              </w:rPr>
              <w:t>I confirm that if successful, where the levels required under the contract or framework are higher than those currently in our possession, I will be in a position to put the required forms and levels of insurances required in place promptly.</w:t>
            </w:r>
          </w:p>
        </w:tc>
        <w:tc>
          <w:tcPr>
            <w:tcW w:w="1967" w:type="dxa"/>
            <w:shd w:val="clear" w:color="auto" w:fill="00804B"/>
            <w:tcMar>
              <w:top w:w="28" w:type="dxa"/>
              <w:bottom w:w="28" w:type="dxa"/>
            </w:tcMar>
            <w:vAlign w:val="center"/>
          </w:tcPr>
          <w:p w14:paraId="0C7E7845" w14:textId="77777777" w:rsidR="00BE0361" w:rsidRPr="0091423F" w:rsidRDefault="00BE0361" w:rsidP="2193D5E3">
            <w:pPr>
              <w:jc w:val="center"/>
              <w:rPr>
                <w:rFonts w:eastAsia="Arial" w:cs="Arial"/>
                <w:b/>
                <w:bCs/>
                <w:color w:val="FFFFFF" w:themeColor="background1"/>
                <w:szCs w:val="20"/>
              </w:rPr>
            </w:pPr>
            <w:r w:rsidRPr="0091423F">
              <w:rPr>
                <w:rFonts w:eastAsia="Arial" w:cs="Arial"/>
                <w:b/>
                <w:bCs/>
                <w:color w:val="FFFFFF" w:themeColor="background1"/>
                <w:szCs w:val="20"/>
              </w:rPr>
              <w:t>Yes</w:t>
            </w:r>
          </w:p>
        </w:tc>
        <w:tc>
          <w:tcPr>
            <w:tcW w:w="1968" w:type="dxa"/>
            <w:shd w:val="clear" w:color="auto" w:fill="00804B"/>
            <w:tcMar>
              <w:top w:w="28" w:type="dxa"/>
              <w:bottom w:w="28" w:type="dxa"/>
            </w:tcMar>
            <w:vAlign w:val="center"/>
          </w:tcPr>
          <w:p w14:paraId="6AD8A7A3" w14:textId="641EBDA8" w:rsidR="00BE0361" w:rsidRPr="0091423F" w:rsidRDefault="004F35C8" w:rsidP="2193D5E3">
            <w:pPr>
              <w:jc w:val="center"/>
              <w:rPr>
                <w:rFonts w:eastAsia="Arial" w:cs="Arial"/>
                <w:b/>
                <w:bCs/>
                <w:color w:val="FFFFFF" w:themeColor="background1"/>
                <w:szCs w:val="20"/>
              </w:rPr>
            </w:pPr>
            <w:r w:rsidRPr="0091423F">
              <w:rPr>
                <w:rFonts w:eastAsia="Arial" w:cs="Arial"/>
                <w:b/>
                <w:bCs/>
                <w:color w:val="FFFFFF" w:themeColor="background1"/>
                <w:szCs w:val="20"/>
              </w:rPr>
              <w:t>No</w:t>
            </w:r>
          </w:p>
        </w:tc>
      </w:tr>
      <w:tr w:rsidR="00BE0361" w:rsidRPr="0091423F" w14:paraId="668AA979" w14:textId="77777777" w:rsidTr="2193D5E3">
        <w:trPr>
          <w:trHeight w:val="649"/>
        </w:trPr>
        <w:tc>
          <w:tcPr>
            <w:tcW w:w="5081" w:type="dxa"/>
            <w:gridSpan w:val="3"/>
            <w:vMerge/>
            <w:tcMar>
              <w:top w:w="28" w:type="dxa"/>
              <w:bottom w:w="28" w:type="dxa"/>
            </w:tcMar>
            <w:vAlign w:val="center"/>
          </w:tcPr>
          <w:p w14:paraId="7155EBB9" w14:textId="77777777" w:rsidR="00BE0361" w:rsidRPr="0091423F" w:rsidRDefault="00BE0361" w:rsidP="00BE0361">
            <w:pPr>
              <w:rPr>
                <w:rFonts w:cs="Arial"/>
                <w:szCs w:val="20"/>
              </w:rPr>
            </w:pPr>
          </w:p>
        </w:tc>
        <w:tc>
          <w:tcPr>
            <w:tcW w:w="1967" w:type="dxa"/>
            <w:tcMar>
              <w:top w:w="28" w:type="dxa"/>
              <w:bottom w:w="28" w:type="dxa"/>
            </w:tcMar>
            <w:vAlign w:val="center"/>
          </w:tcPr>
          <w:p w14:paraId="08410DD9" w14:textId="100327E9" w:rsidR="00BE0361" w:rsidRPr="0091423F" w:rsidRDefault="00BE0361" w:rsidP="2193D5E3">
            <w:pPr>
              <w:jc w:val="center"/>
              <w:rPr>
                <w:rFonts w:eastAsia="Arial" w:cs="Arial"/>
                <w:szCs w:val="20"/>
              </w:rPr>
            </w:pPr>
          </w:p>
        </w:tc>
        <w:tc>
          <w:tcPr>
            <w:tcW w:w="1968" w:type="dxa"/>
            <w:tcMar>
              <w:top w:w="28" w:type="dxa"/>
              <w:bottom w:w="28" w:type="dxa"/>
            </w:tcMar>
            <w:vAlign w:val="center"/>
          </w:tcPr>
          <w:p w14:paraId="42BCF834" w14:textId="77777777" w:rsidR="00BE0361" w:rsidRPr="0091423F" w:rsidRDefault="00BE0361" w:rsidP="2193D5E3">
            <w:pPr>
              <w:jc w:val="center"/>
              <w:rPr>
                <w:rFonts w:eastAsia="Arial" w:cs="Arial"/>
                <w:szCs w:val="20"/>
              </w:rPr>
            </w:pPr>
          </w:p>
        </w:tc>
      </w:tr>
      <w:tr w:rsidR="00BE0361" w:rsidRPr="0091423F" w14:paraId="07ED7CCD" w14:textId="77777777" w:rsidTr="2193D5E3">
        <w:tc>
          <w:tcPr>
            <w:tcW w:w="9016" w:type="dxa"/>
            <w:gridSpan w:val="5"/>
            <w:tcMar>
              <w:top w:w="28" w:type="dxa"/>
              <w:bottom w:w="28" w:type="dxa"/>
            </w:tcMar>
          </w:tcPr>
          <w:p w14:paraId="709464D7" w14:textId="26BDFBB0" w:rsidR="00BE0361" w:rsidRPr="0091423F" w:rsidRDefault="00BE0361" w:rsidP="2193D5E3">
            <w:pPr>
              <w:rPr>
                <w:rFonts w:eastAsia="Arial" w:cs="Arial"/>
                <w:szCs w:val="20"/>
              </w:rPr>
            </w:pPr>
            <w:r w:rsidRPr="0091423F">
              <w:rPr>
                <w:rFonts w:eastAsia="Arial" w:cs="Arial"/>
                <w:szCs w:val="20"/>
              </w:rPr>
              <w:t xml:space="preserve">Please note that </w:t>
            </w:r>
            <w:r w:rsidR="00DC57E6" w:rsidRPr="0091423F">
              <w:rPr>
                <w:rFonts w:eastAsia="Arial" w:cs="Arial"/>
                <w:szCs w:val="20"/>
              </w:rPr>
              <w:t>Enterprise Ireland</w:t>
            </w:r>
            <w:r w:rsidRPr="0091423F">
              <w:rPr>
                <w:rFonts w:eastAsia="Arial" w:cs="Arial"/>
                <w:szCs w:val="20"/>
              </w:rPr>
              <w:t xml:space="preserve"> will seek to verify self-declarations regarding financial capacity prior to next stage of the competition.</w:t>
            </w:r>
          </w:p>
        </w:tc>
      </w:tr>
      <w:tr w:rsidR="00BE0361" w:rsidRPr="0091423F" w14:paraId="41D6D72C" w14:textId="77777777" w:rsidTr="2193D5E3">
        <w:trPr>
          <w:trHeight w:val="499"/>
        </w:trPr>
        <w:tc>
          <w:tcPr>
            <w:tcW w:w="2405" w:type="dxa"/>
            <w:tcBorders>
              <w:bottom w:val="single" w:sz="4" w:space="0" w:color="FFFFFF" w:themeColor="background1"/>
            </w:tcBorders>
            <w:shd w:val="clear" w:color="auto" w:fill="00804B"/>
            <w:tcMar>
              <w:top w:w="28" w:type="dxa"/>
              <w:bottom w:w="28" w:type="dxa"/>
            </w:tcMar>
          </w:tcPr>
          <w:p w14:paraId="3CD97F24" w14:textId="77777777" w:rsidR="00BE0361" w:rsidRPr="0091423F" w:rsidRDefault="00BE0361" w:rsidP="2193D5E3">
            <w:pPr>
              <w:rPr>
                <w:rFonts w:eastAsia="Arial" w:cs="Arial"/>
                <w:b/>
                <w:bCs/>
                <w:color w:val="FFFFFF" w:themeColor="background1"/>
                <w:szCs w:val="20"/>
              </w:rPr>
            </w:pPr>
            <w:r w:rsidRPr="0091423F">
              <w:rPr>
                <w:rFonts w:eastAsia="Arial" w:cs="Arial"/>
                <w:b/>
                <w:bCs/>
                <w:color w:val="FFFFFF" w:themeColor="background1"/>
                <w:szCs w:val="20"/>
              </w:rPr>
              <w:t>Signed:</w:t>
            </w:r>
          </w:p>
        </w:tc>
        <w:tc>
          <w:tcPr>
            <w:tcW w:w="6611" w:type="dxa"/>
            <w:gridSpan w:val="4"/>
            <w:tcMar>
              <w:top w:w="28" w:type="dxa"/>
              <w:bottom w:w="28" w:type="dxa"/>
            </w:tcMar>
          </w:tcPr>
          <w:p w14:paraId="7EEF6A88" w14:textId="77777777" w:rsidR="00BE0361" w:rsidRPr="0091423F" w:rsidRDefault="00BE0361" w:rsidP="2193D5E3">
            <w:pPr>
              <w:rPr>
                <w:rFonts w:eastAsia="Arial" w:cs="Arial"/>
                <w:szCs w:val="20"/>
              </w:rPr>
            </w:pPr>
          </w:p>
        </w:tc>
      </w:tr>
      <w:tr w:rsidR="00BE0361" w:rsidRPr="0091423F" w14:paraId="358FF5E1" w14:textId="77777777" w:rsidTr="2193D5E3">
        <w:tc>
          <w:tcPr>
            <w:tcW w:w="2405" w:type="dxa"/>
            <w:tcBorders>
              <w:top w:val="single" w:sz="4" w:space="0" w:color="FFFFFF" w:themeColor="background1"/>
              <w:bottom w:val="single" w:sz="4" w:space="0" w:color="FFFFFF" w:themeColor="background1"/>
            </w:tcBorders>
            <w:shd w:val="clear" w:color="auto" w:fill="00804B"/>
            <w:tcMar>
              <w:top w:w="28" w:type="dxa"/>
              <w:bottom w:w="28" w:type="dxa"/>
            </w:tcMar>
          </w:tcPr>
          <w:p w14:paraId="6A097EE2" w14:textId="77777777" w:rsidR="00BE0361" w:rsidRPr="0091423F" w:rsidRDefault="00BE0361" w:rsidP="2193D5E3">
            <w:pPr>
              <w:rPr>
                <w:rFonts w:eastAsia="Arial" w:cs="Arial"/>
                <w:b/>
                <w:bCs/>
                <w:color w:val="FFFFFF" w:themeColor="background1"/>
                <w:szCs w:val="20"/>
              </w:rPr>
            </w:pPr>
            <w:r w:rsidRPr="0091423F">
              <w:rPr>
                <w:rFonts w:eastAsia="Arial" w:cs="Arial"/>
                <w:b/>
                <w:bCs/>
                <w:color w:val="FFFFFF" w:themeColor="background1"/>
                <w:szCs w:val="20"/>
              </w:rPr>
              <w:t>Position:</w:t>
            </w:r>
          </w:p>
        </w:tc>
        <w:tc>
          <w:tcPr>
            <w:tcW w:w="6611" w:type="dxa"/>
            <w:gridSpan w:val="4"/>
            <w:tcMar>
              <w:top w:w="28" w:type="dxa"/>
              <w:bottom w:w="28" w:type="dxa"/>
            </w:tcMar>
          </w:tcPr>
          <w:p w14:paraId="0955A462" w14:textId="77777777" w:rsidR="00BE0361" w:rsidRPr="0091423F" w:rsidRDefault="00BE0361" w:rsidP="2193D5E3">
            <w:pPr>
              <w:rPr>
                <w:rFonts w:eastAsia="Arial" w:cs="Arial"/>
                <w:szCs w:val="20"/>
              </w:rPr>
            </w:pPr>
          </w:p>
        </w:tc>
      </w:tr>
      <w:tr w:rsidR="00BE0361" w:rsidRPr="0091423F" w14:paraId="3BBBABD2" w14:textId="77777777" w:rsidTr="2193D5E3">
        <w:tc>
          <w:tcPr>
            <w:tcW w:w="2405" w:type="dxa"/>
            <w:tcBorders>
              <w:top w:val="single" w:sz="4" w:space="0" w:color="FFFFFF" w:themeColor="background1"/>
            </w:tcBorders>
            <w:shd w:val="clear" w:color="auto" w:fill="00804B"/>
            <w:tcMar>
              <w:top w:w="28" w:type="dxa"/>
              <w:bottom w:w="28" w:type="dxa"/>
            </w:tcMar>
          </w:tcPr>
          <w:p w14:paraId="6ED88E01" w14:textId="77777777" w:rsidR="00BE0361" w:rsidRPr="0091423F" w:rsidRDefault="00BE0361" w:rsidP="2193D5E3">
            <w:pPr>
              <w:rPr>
                <w:rFonts w:eastAsia="Arial" w:cs="Arial"/>
                <w:b/>
                <w:bCs/>
                <w:color w:val="FFFFFF" w:themeColor="background1"/>
                <w:szCs w:val="20"/>
              </w:rPr>
            </w:pPr>
            <w:r w:rsidRPr="0091423F">
              <w:rPr>
                <w:rFonts w:eastAsia="Arial" w:cs="Arial"/>
                <w:b/>
                <w:bCs/>
                <w:color w:val="FFFFFF" w:themeColor="background1"/>
                <w:szCs w:val="20"/>
              </w:rPr>
              <w:t>Date:</w:t>
            </w:r>
          </w:p>
        </w:tc>
        <w:tc>
          <w:tcPr>
            <w:tcW w:w="6611" w:type="dxa"/>
            <w:gridSpan w:val="4"/>
            <w:tcMar>
              <w:top w:w="28" w:type="dxa"/>
              <w:bottom w:w="28" w:type="dxa"/>
            </w:tcMar>
          </w:tcPr>
          <w:p w14:paraId="04CCB155" w14:textId="77777777" w:rsidR="00BE0361" w:rsidRPr="0091423F" w:rsidRDefault="00BE0361" w:rsidP="2193D5E3">
            <w:pPr>
              <w:rPr>
                <w:rFonts w:eastAsia="Arial" w:cs="Arial"/>
                <w:szCs w:val="20"/>
              </w:rPr>
            </w:pPr>
          </w:p>
        </w:tc>
      </w:tr>
    </w:tbl>
    <w:p w14:paraId="63D06E43" w14:textId="5460B63B" w:rsidR="00B55610" w:rsidRPr="0091423F" w:rsidRDefault="00B55610" w:rsidP="2193D5E3">
      <w:pPr>
        <w:rPr>
          <w:rFonts w:eastAsia="Arial" w:cs="Arial"/>
          <w:szCs w:val="20"/>
        </w:rPr>
      </w:pPr>
    </w:p>
    <w:p w14:paraId="1D3BE168" w14:textId="77777777" w:rsidR="00B55610" w:rsidRPr="0091423F" w:rsidRDefault="00B55610" w:rsidP="2193D5E3">
      <w:pPr>
        <w:rPr>
          <w:rFonts w:eastAsia="Arial" w:cs="Arial"/>
          <w:szCs w:val="20"/>
        </w:rPr>
      </w:pPr>
      <w:r w:rsidRPr="0091423F">
        <w:rPr>
          <w:rFonts w:eastAsia="Arial" w:cs="Arial"/>
          <w:szCs w:val="20"/>
        </w:rPr>
        <w:br w:type="page"/>
      </w:r>
    </w:p>
    <w:p w14:paraId="6C906DA6" w14:textId="2F6731BF" w:rsidR="00624FBA" w:rsidRPr="0091423F" w:rsidRDefault="003D5C2C" w:rsidP="2193D5E3">
      <w:pPr>
        <w:pStyle w:val="Heading2"/>
        <w:rPr>
          <w:rFonts w:eastAsia="Arial"/>
          <w:sz w:val="20"/>
          <w:szCs w:val="20"/>
        </w:rPr>
      </w:pPr>
      <w:bookmarkStart w:id="10" w:name="_Toc234411255"/>
      <w:r w:rsidRPr="0091423F">
        <w:rPr>
          <w:rFonts w:eastAsia="Arial"/>
          <w:sz w:val="20"/>
          <w:szCs w:val="20"/>
        </w:rPr>
        <w:lastRenderedPageBreak/>
        <w:t>Previous Experience - Pass/Fail Criteria</w:t>
      </w:r>
      <w:bookmarkEnd w:id="10"/>
    </w:p>
    <w:tbl>
      <w:tblPr>
        <w:tblStyle w:val="TableGrid2"/>
        <w:tblW w:w="9015" w:type="dxa"/>
        <w:tblCellMar>
          <w:top w:w="28" w:type="dxa"/>
          <w:bottom w:w="28" w:type="dxa"/>
        </w:tblCellMar>
        <w:tblLook w:val="04A0" w:firstRow="1" w:lastRow="0" w:firstColumn="1" w:lastColumn="0" w:noHBand="0" w:noVBand="1"/>
      </w:tblPr>
      <w:tblGrid>
        <w:gridCol w:w="9015"/>
      </w:tblGrid>
      <w:tr w:rsidR="003D5C2C" w:rsidRPr="0091423F" w14:paraId="5D656B06" w14:textId="77777777" w:rsidTr="2193D5E3">
        <w:tc>
          <w:tcPr>
            <w:tcW w:w="9015" w:type="dxa"/>
            <w:shd w:val="clear" w:color="auto" w:fill="00804B"/>
            <w:tcMar>
              <w:top w:w="28" w:type="dxa"/>
              <w:bottom w:w="28" w:type="dxa"/>
            </w:tcMar>
          </w:tcPr>
          <w:p w14:paraId="1E4BCF89" w14:textId="4618B62E" w:rsidR="003D5C2C" w:rsidRPr="0091423F" w:rsidRDefault="003D5C2C" w:rsidP="2193D5E3">
            <w:pPr>
              <w:rPr>
                <w:rFonts w:eastAsia="Arial" w:cs="Arial"/>
                <w:b/>
                <w:bCs/>
                <w:color w:val="FFFFFF" w:themeColor="background1"/>
                <w:szCs w:val="20"/>
              </w:rPr>
            </w:pPr>
            <w:r w:rsidRPr="0091423F">
              <w:rPr>
                <w:rFonts w:eastAsia="Arial" w:cs="Arial"/>
                <w:b/>
                <w:bCs/>
                <w:color w:val="FFFFFF" w:themeColor="background1"/>
                <w:szCs w:val="20"/>
              </w:rPr>
              <w:t>Previous Experience</w:t>
            </w:r>
          </w:p>
        </w:tc>
      </w:tr>
      <w:tr w:rsidR="003D5C2C" w:rsidRPr="0091423F" w14:paraId="1DDC891B" w14:textId="77777777" w:rsidTr="2193D5E3">
        <w:tc>
          <w:tcPr>
            <w:tcW w:w="9015" w:type="dxa"/>
            <w:tcMar>
              <w:top w:w="28" w:type="dxa"/>
              <w:bottom w:w="28" w:type="dxa"/>
            </w:tcMar>
          </w:tcPr>
          <w:p w14:paraId="75F7A2B0" w14:textId="0EA64066" w:rsidR="003D5C2C" w:rsidRPr="0091423F" w:rsidRDefault="003D5C2C" w:rsidP="2193D5E3">
            <w:pPr>
              <w:rPr>
                <w:rFonts w:eastAsia="Arial" w:cs="Arial"/>
                <w:b/>
                <w:bCs/>
                <w:szCs w:val="20"/>
              </w:rPr>
            </w:pPr>
            <w:r w:rsidRPr="0091423F">
              <w:rPr>
                <w:rFonts w:eastAsia="Arial" w:cs="Arial"/>
                <w:b/>
                <w:bCs/>
                <w:szCs w:val="20"/>
              </w:rPr>
              <w:t>Weighting:</w:t>
            </w:r>
            <w:r w:rsidRPr="0091423F">
              <w:rPr>
                <w:rFonts w:eastAsia="Arial" w:cs="Arial"/>
                <w:szCs w:val="20"/>
              </w:rPr>
              <w:t xml:space="preserve"> Pass/Fail</w:t>
            </w:r>
          </w:p>
          <w:p w14:paraId="520386AA" w14:textId="77777777" w:rsidR="003955B3" w:rsidRPr="0091423F" w:rsidRDefault="5CA8E148" w:rsidP="2193D5E3">
            <w:pPr>
              <w:rPr>
                <w:rFonts w:eastAsia="Arial" w:cs="Arial"/>
                <w:szCs w:val="20"/>
              </w:rPr>
            </w:pPr>
            <w:r w:rsidRPr="0091423F">
              <w:rPr>
                <w:rFonts w:eastAsia="Arial" w:cs="Arial"/>
                <w:b/>
                <w:bCs/>
                <w:szCs w:val="20"/>
              </w:rPr>
              <w:t>Minimum requirement to remain eligible in the competition</w:t>
            </w:r>
            <w:r w:rsidRPr="0091423F">
              <w:rPr>
                <w:rFonts w:eastAsia="Arial" w:cs="Arial"/>
                <w:szCs w:val="20"/>
              </w:rPr>
              <w:t xml:space="preserve">: Tenderers must demonstrate to the satisfaction of Enterprise Ireland that they have the experience necessary to supply the Services if their Tender is successful. In order to demonstrate that the Tenderer meets this criterion each Tenderer must submit by completing the TRD with its Tender: </w:t>
            </w:r>
          </w:p>
          <w:p w14:paraId="6C521826" w14:textId="6EF74328" w:rsidR="003955B3" w:rsidRPr="0091423F" w:rsidRDefault="16C345A4" w:rsidP="2193D5E3">
            <w:pPr>
              <w:rPr>
                <w:rFonts w:eastAsia="Arial" w:cs="Arial"/>
                <w:szCs w:val="20"/>
              </w:rPr>
            </w:pPr>
            <w:r w:rsidRPr="0091423F">
              <w:rPr>
                <w:rFonts w:eastAsia="Arial" w:cs="Arial"/>
                <w:szCs w:val="20"/>
              </w:rPr>
              <w:t xml:space="preserve">Details of </w:t>
            </w:r>
            <w:r w:rsidRPr="0091423F">
              <w:rPr>
                <w:rFonts w:eastAsia="Arial" w:cs="Arial"/>
                <w:b/>
                <w:bCs/>
                <w:szCs w:val="20"/>
              </w:rPr>
              <w:t>three (3) reference contracts</w:t>
            </w:r>
            <w:r w:rsidRPr="0091423F">
              <w:rPr>
                <w:rFonts w:eastAsia="Arial" w:cs="Arial"/>
                <w:szCs w:val="20"/>
              </w:rPr>
              <w:t xml:space="preserve"> relating to delivery for public or private sector clients which demonstrate, to the satisfaction of Enterprise Ireland, the Tenderer’s experience in successfully delivering </w:t>
            </w:r>
            <w:r w:rsidR="5FC71BB3" w:rsidRPr="0091423F">
              <w:rPr>
                <w:rFonts w:eastAsia="Arial" w:cs="Arial"/>
                <w:szCs w:val="20"/>
              </w:rPr>
              <w:t xml:space="preserve">supply of commercially published Business Information/Market Research Databases available electronically </w:t>
            </w:r>
            <w:r w:rsidRPr="0091423F">
              <w:rPr>
                <w:rFonts w:eastAsia="Arial" w:cs="Arial"/>
                <w:szCs w:val="20"/>
              </w:rPr>
              <w:t xml:space="preserve">demonstrating the specific requirements set out at below.  Each reference contract must relate to services delivered </w:t>
            </w:r>
            <w:r w:rsidRPr="0091423F">
              <w:rPr>
                <w:rFonts w:eastAsia="Arial" w:cs="Arial"/>
                <w:b/>
                <w:bCs/>
                <w:szCs w:val="20"/>
              </w:rPr>
              <w:t>within the 60 months</w:t>
            </w:r>
            <w:r w:rsidRPr="0091423F">
              <w:rPr>
                <w:rFonts w:eastAsia="Arial" w:cs="Arial"/>
                <w:szCs w:val="20"/>
              </w:rPr>
              <w:t xml:space="preserve"> </w:t>
            </w:r>
            <w:r w:rsidRPr="0091423F">
              <w:rPr>
                <w:rFonts w:eastAsia="Arial" w:cs="Arial"/>
                <w:b/>
                <w:bCs/>
                <w:szCs w:val="20"/>
              </w:rPr>
              <w:t>prior to the deadline for submission of Tenders.</w:t>
            </w:r>
            <w:r w:rsidRPr="0091423F">
              <w:rPr>
                <w:rFonts w:eastAsia="Arial" w:cs="Arial"/>
                <w:szCs w:val="20"/>
              </w:rPr>
              <w:t xml:space="preserve"> Reference contracts outside this timeframe will not be considered.</w:t>
            </w:r>
            <w:bookmarkStart w:id="11" w:name="_Int_hY21QkMs"/>
            <w:bookmarkEnd w:id="11"/>
          </w:p>
          <w:p w14:paraId="48AAB5E8" w14:textId="411F6FA7" w:rsidR="789C099E" w:rsidRPr="0091423F" w:rsidRDefault="163F46FC" w:rsidP="2193D5E3">
            <w:pPr>
              <w:rPr>
                <w:rFonts w:eastAsia="Arial" w:cs="Arial"/>
                <w:szCs w:val="20"/>
              </w:rPr>
            </w:pPr>
            <w:r w:rsidRPr="0091423F">
              <w:rPr>
                <w:rFonts w:eastAsia="Arial" w:cs="Arial"/>
                <w:szCs w:val="20"/>
              </w:rPr>
              <w:t xml:space="preserve">At least one of the three reference contracts </w:t>
            </w:r>
            <w:r w:rsidR="3EF6FE6A" w:rsidRPr="0091423F">
              <w:rPr>
                <w:rFonts w:eastAsia="Arial" w:cs="Arial"/>
                <w:szCs w:val="20"/>
              </w:rPr>
              <w:t xml:space="preserve">must </w:t>
            </w:r>
            <w:r w:rsidRPr="0091423F">
              <w:rPr>
                <w:rFonts w:eastAsia="Arial" w:cs="Arial"/>
                <w:color w:val="000000" w:themeColor="text1"/>
                <w:szCs w:val="20"/>
                <w:vertAlign w:val="superscript"/>
              </w:rPr>
              <w:t>1</w:t>
            </w:r>
            <w:r w:rsidRPr="0091423F">
              <w:rPr>
                <w:rFonts w:eastAsia="Arial" w:cs="Arial"/>
                <w:color w:val="000000" w:themeColor="text1"/>
                <w:szCs w:val="20"/>
              </w:rPr>
              <w:t xml:space="preserve"> </w:t>
            </w:r>
            <w:r w:rsidRPr="0091423F">
              <w:rPr>
                <w:rFonts w:eastAsia="Arial" w:cs="Arial"/>
                <w:szCs w:val="20"/>
              </w:rPr>
              <w:t xml:space="preserve">demonstrate: </w:t>
            </w:r>
          </w:p>
          <w:p w14:paraId="1D8198DB" w14:textId="556FC1B6" w:rsidR="6D77EE9B" w:rsidRPr="0091423F" w:rsidRDefault="17476167" w:rsidP="2193D5E3">
            <w:pPr>
              <w:pStyle w:val="ListParagraph"/>
              <w:spacing w:before="0" w:after="0"/>
              <w:ind w:hanging="360"/>
              <w:rPr>
                <w:rFonts w:eastAsia="Arial" w:cs="Arial"/>
                <w:szCs w:val="20"/>
              </w:rPr>
            </w:pPr>
            <w:r w:rsidRPr="0091423F">
              <w:rPr>
                <w:rFonts w:eastAsia="Arial" w:cs="Arial"/>
                <w:b/>
                <w:bCs/>
                <w:szCs w:val="20"/>
              </w:rPr>
              <w:t>(i)</w:t>
            </w:r>
            <w:r w:rsidR="2F024C4F" w:rsidRPr="0091423F">
              <w:rPr>
                <w:rFonts w:eastAsia="Arial" w:cs="Arial"/>
                <w:b/>
                <w:bCs/>
                <w:szCs w:val="20"/>
              </w:rPr>
              <w:t xml:space="preserve"> </w:t>
            </w:r>
            <w:r w:rsidR="163F46FC" w:rsidRPr="0091423F">
              <w:rPr>
                <w:rFonts w:eastAsia="Arial" w:cs="Arial"/>
                <w:szCs w:val="20"/>
              </w:rPr>
              <w:t xml:space="preserve">Delivery of services to similar nature, subject matter and scale to clients in government agencies, trade promotion organisations, foreign direct investment agencies or Embassies.  </w:t>
            </w:r>
          </w:p>
          <w:p w14:paraId="124AB65D" w14:textId="74719F32" w:rsidR="63F9F03E" w:rsidRPr="0091423F" w:rsidRDefault="5449CAF8" w:rsidP="2193D5E3">
            <w:pPr>
              <w:pStyle w:val="ListParagraph"/>
              <w:spacing w:before="0" w:after="0"/>
              <w:ind w:hanging="360"/>
              <w:rPr>
                <w:rFonts w:eastAsia="Arial" w:cs="Arial"/>
                <w:szCs w:val="20"/>
              </w:rPr>
            </w:pPr>
            <w:r w:rsidRPr="0091423F">
              <w:rPr>
                <w:rFonts w:eastAsia="Arial" w:cs="Arial"/>
                <w:b/>
                <w:bCs/>
                <w:szCs w:val="20"/>
              </w:rPr>
              <w:t>(ii)</w:t>
            </w:r>
            <w:r w:rsidR="3D4BD5FA" w:rsidRPr="0091423F">
              <w:rPr>
                <w:rFonts w:eastAsia="Arial" w:cs="Arial"/>
                <w:b/>
                <w:bCs/>
                <w:szCs w:val="20"/>
              </w:rPr>
              <w:t xml:space="preserve"> </w:t>
            </w:r>
            <w:r w:rsidR="3D4BD5FA" w:rsidRPr="0091423F">
              <w:rPr>
                <w:rFonts w:eastAsia="Arial" w:cs="Arial"/>
                <w:szCs w:val="20"/>
              </w:rPr>
              <w:t xml:space="preserve"> </w:t>
            </w:r>
            <w:r w:rsidR="163F46FC" w:rsidRPr="0091423F">
              <w:rPr>
                <w:rFonts w:eastAsia="Arial" w:cs="Arial"/>
                <w:szCs w:val="20"/>
              </w:rPr>
              <w:t xml:space="preserve">Delivery of services to </w:t>
            </w:r>
            <w:r w:rsidR="38956F6D" w:rsidRPr="0091423F">
              <w:rPr>
                <w:rFonts w:eastAsia="Arial" w:cs="Arial"/>
                <w:szCs w:val="20"/>
              </w:rPr>
              <w:t>an organisation similar in size to Enterprise Ireland</w:t>
            </w:r>
          </w:p>
          <w:p w14:paraId="120185E5" w14:textId="6F58F76F" w:rsidR="60F4C073" w:rsidRPr="0091423F" w:rsidRDefault="7671BCA8" w:rsidP="2193D5E3">
            <w:pPr>
              <w:pStyle w:val="ListParagraph"/>
              <w:spacing w:before="0" w:after="0"/>
              <w:ind w:hanging="360"/>
              <w:rPr>
                <w:rFonts w:eastAsia="Arial" w:cs="Arial"/>
                <w:szCs w:val="20"/>
              </w:rPr>
            </w:pPr>
            <w:r w:rsidRPr="0091423F">
              <w:rPr>
                <w:rFonts w:eastAsia="Arial" w:cs="Arial"/>
                <w:b/>
                <w:bCs/>
                <w:szCs w:val="20"/>
              </w:rPr>
              <w:t>(iii)</w:t>
            </w:r>
            <w:r w:rsidRPr="0091423F">
              <w:rPr>
                <w:rFonts w:eastAsia="Arial" w:cs="Arial"/>
                <w:szCs w:val="20"/>
              </w:rPr>
              <w:t xml:space="preserve"> </w:t>
            </w:r>
            <w:r w:rsidR="163F46FC" w:rsidRPr="0091423F">
              <w:rPr>
                <w:rFonts w:eastAsia="Arial" w:cs="Arial"/>
                <w:szCs w:val="20"/>
              </w:rPr>
              <w:t xml:space="preserve">Delivery of successful implementation and ongoing service delivery over a </w:t>
            </w:r>
            <w:r w:rsidR="50DB7EF1" w:rsidRPr="0091423F">
              <w:rPr>
                <w:rFonts w:eastAsia="Arial" w:cs="Arial"/>
                <w:szCs w:val="20"/>
              </w:rPr>
              <w:t xml:space="preserve">  </w:t>
            </w:r>
            <w:r w:rsidR="163F46FC" w:rsidRPr="0091423F">
              <w:rPr>
                <w:rFonts w:eastAsia="Arial" w:cs="Arial"/>
                <w:szCs w:val="20"/>
              </w:rPr>
              <w:t>sustained perio</w:t>
            </w:r>
            <w:r w:rsidR="3A842B67" w:rsidRPr="0091423F">
              <w:rPr>
                <w:rFonts w:eastAsia="Arial" w:cs="Arial"/>
                <w:szCs w:val="20"/>
              </w:rPr>
              <w:t>d</w:t>
            </w:r>
          </w:p>
          <w:p w14:paraId="1AE22825" w14:textId="4B33F732" w:rsidR="63B42E99" w:rsidRPr="0091423F" w:rsidRDefault="63B42E99" w:rsidP="2193D5E3">
            <w:pPr>
              <w:spacing w:before="0" w:after="0"/>
              <w:rPr>
                <w:rFonts w:eastAsia="Arial" w:cs="Arial"/>
                <w:color w:val="000000" w:themeColor="text1"/>
                <w:szCs w:val="20"/>
              </w:rPr>
            </w:pPr>
          </w:p>
          <w:p w14:paraId="2356603E" w14:textId="3A16AA37" w:rsidR="7770AF45" w:rsidRPr="0091423F" w:rsidRDefault="70A020CA" w:rsidP="2193D5E3">
            <w:pPr>
              <w:spacing w:before="0" w:after="0" w:line="276" w:lineRule="auto"/>
              <w:rPr>
                <w:rFonts w:eastAsia="Arial" w:cs="Arial"/>
                <w:color w:val="000000" w:themeColor="text1"/>
                <w:szCs w:val="20"/>
              </w:rPr>
            </w:pPr>
            <w:r w:rsidRPr="0091423F">
              <w:rPr>
                <w:rFonts w:eastAsia="Arial" w:cs="Arial"/>
                <w:szCs w:val="20"/>
                <w:vertAlign w:val="superscript"/>
              </w:rPr>
              <w:t>[1]</w:t>
            </w:r>
            <w:r w:rsidRPr="0091423F">
              <w:rPr>
                <w:rFonts w:eastAsia="Arial" w:cs="Arial"/>
                <w:szCs w:val="20"/>
              </w:rPr>
              <w:t xml:space="preserve"> </w:t>
            </w:r>
            <w:r w:rsidR="163F46FC" w:rsidRPr="0091423F">
              <w:rPr>
                <w:rFonts w:eastAsia="Arial" w:cs="Arial"/>
                <w:color w:val="000000" w:themeColor="text1"/>
                <w:szCs w:val="20"/>
              </w:rPr>
              <w:t>Note to Tenderers: (i), (ii) and (iii) can be demonstrated by different reference contracts, but each of them must be demonstrated.</w:t>
            </w:r>
          </w:p>
          <w:p w14:paraId="4486394B" w14:textId="4F867D5D" w:rsidR="63B42E99" w:rsidRPr="0091423F" w:rsidRDefault="63B42E99" w:rsidP="2193D5E3">
            <w:pPr>
              <w:rPr>
                <w:rFonts w:eastAsia="Arial" w:cs="Arial"/>
                <w:szCs w:val="20"/>
              </w:rPr>
            </w:pPr>
          </w:p>
          <w:p w14:paraId="690544A5" w14:textId="6F27E678" w:rsidR="003955B3" w:rsidRPr="0091423F" w:rsidRDefault="55F7DC43" w:rsidP="2193D5E3">
            <w:pPr>
              <w:rPr>
                <w:rFonts w:eastAsia="Arial" w:cs="Arial"/>
                <w:color w:val="000000" w:themeColor="text1"/>
                <w:szCs w:val="20"/>
              </w:rPr>
            </w:pPr>
            <w:r w:rsidRPr="0091423F">
              <w:rPr>
                <w:rFonts w:eastAsia="Arial" w:cs="Arial"/>
                <w:color w:val="000000" w:themeColor="text1"/>
                <w:szCs w:val="20"/>
              </w:rPr>
              <w:t>In completing the table for each reference project, Tenderers must provide sufficient information to allow Enterprise Ireland to evaluate whether all of the requirements at above have been met and whether the services have been successfully delivered.</w:t>
            </w:r>
          </w:p>
          <w:p w14:paraId="0CF3F1B2" w14:textId="420CF125" w:rsidR="003955B3" w:rsidRPr="0091423F" w:rsidRDefault="55F7DC43" w:rsidP="2193D5E3">
            <w:pPr>
              <w:rPr>
                <w:rFonts w:eastAsia="Arial" w:cs="Arial"/>
                <w:color w:val="000000" w:themeColor="text1"/>
                <w:szCs w:val="20"/>
              </w:rPr>
            </w:pPr>
            <w:r w:rsidRPr="0091423F">
              <w:rPr>
                <w:rFonts w:eastAsia="Arial" w:cs="Arial"/>
                <w:color w:val="000000" w:themeColor="text1"/>
                <w:szCs w:val="20"/>
              </w:rPr>
              <w:t>Tenderers will note that they are to provide contact details for referees for each reference project. Enterprise Ireland has the right to contact the referees to verify the information being provided, without further reference to the Tenderer. It is the responsibility of Tenderers to satisfy themselves that the nominated contact person is in a position to provide a reference if contacted by Enterprise Ireland. Tenderers should note that Enterprise Ireland may at its discretion contact all referees or referees for the successful Tenderers only.</w:t>
            </w:r>
          </w:p>
          <w:p w14:paraId="3829277C" w14:textId="4D6D7812" w:rsidR="003D5C2C" w:rsidRPr="0091423F" w:rsidRDefault="781E9960" w:rsidP="2193D5E3">
            <w:pPr>
              <w:spacing w:before="120" w:after="120"/>
              <w:rPr>
                <w:rFonts w:eastAsia="Arial" w:cs="Arial"/>
                <w:color w:val="FF0000"/>
                <w:szCs w:val="20"/>
                <w:highlight w:val="yellow"/>
              </w:rPr>
            </w:pPr>
            <w:r w:rsidRPr="0091423F">
              <w:rPr>
                <w:rFonts w:eastAsia="Arial" w:cs="Arial"/>
                <w:color w:val="000000" w:themeColor="text1"/>
                <w:szCs w:val="20"/>
              </w:rPr>
              <w:t xml:space="preserve">Enterprise Ireland may require supporting documentation to verify the details provided by the Tenderer and Tenderers must provide such supporting information without delay when requested by </w:t>
            </w:r>
            <w:r w:rsidRPr="0091423F">
              <w:rPr>
                <w:rFonts w:eastAsia="Arial" w:cs="Arial"/>
                <w:color w:val="000000" w:themeColor="text1"/>
                <w:szCs w:val="20"/>
              </w:rPr>
              <w:lastRenderedPageBreak/>
              <w:t>Enterprise Ireland. However, where the Tenderer is unable, for a valid reason, to provide the requested documentation, the Tenderer must inform Enterprise Ireland of the reason as to why the documentation cannot be supplied and, if Enterprise Ireland considers the reason given to be valid, provide such other suitable alternative documentation to prove, to the satisfaction of Enterprise Ireland, that they have the required capacity to deliver the services</w:t>
            </w:r>
            <w:r w:rsidR="1971C6F6" w:rsidRPr="0091423F">
              <w:rPr>
                <w:rFonts w:eastAsia="Arial" w:cs="Arial"/>
                <w:color w:val="000000" w:themeColor="text1"/>
                <w:szCs w:val="20"/>
              </w:rPr>
              <w:t>.</w:t>
            </w:r>
          </w:p>
        </w:tc>
      </w:tr>
    </w:tbl>
    <w:p w14:paraId="140C8C91" w14:textId="227D3575" w:rsidR="00EA6E06" w:rsidRPr="0091423F" w:rsidRDefault="00EA6E06" w:rsidP="2193D5E3">
      <w:pPr>
        <w:rPr>
          <w:rFonts w:eastAsia="Arial" w:cs="Arial"/>
          <w:szCs w:val="20"/>
        </w:rPr>
      </w:pPr>
    </w:p>
    <w:p w14:paraId="49C84148" w14:textId="73C864B6" w:rsidR="009738A5" w:rsidRPr="0091423F" w:rsidRDefault="00EA6E06" w:rsidP="2193D5E3">
      <w:pPr>
        <w:rPr>
          <w:rFonts w:eastAsia="Arial" w:cs="Arial"/>
          <w:szCs w:val="20"/>
        </w:rPr>
      </w:pPr>
      <w:r w:rsidRPr="0091423F">
        <w:rPr>
          <w:rFonts w:eastAsia="Arial" w:cs="Arial"/>
          <w:szCs w:val="20"/>
        </w:rPr>
        <w:br w:type="page"/>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01694B" w:rsidRPr="0091423F" w14:paraId="13BB2B14" w14:textId="77777777" w:rsidTr="2193D5E3">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13E0020B" w14:textId="77777777" w:rsidR="0001694B" w:rsidRPr="0091423F" w:rsidRDefault="0001694B" w:rsidP="2193D5E3">
            <w:pPr>
              <w:spacing w:after="0" w:line="240" w:lineRule="auto"/>
              <w:jc w:val="center"/>
              <w:rPr>
                <w:rFonts w:eastAsia="Arial" w:cs="Arial"/>
                <w:b/>
                <w:bCs/>
                <w:color w:val="FFFFFF" w:themeColor="background1"/>
                <w:szCs w:val="20"/>
              </w:rPr>
            </w:pPr>
            <w:r w:rsidRPr="0091423F">
              <w:rPr>
                <w:rFonts w:eastAsia="Arial" w:cs="Arial"/>
                <w:b/>
                <w:bCs/>
                <w:color w:val="FFFFFF" w:themeColor="background1"/>
                <w:szCs w:val="20"/>
              </w:rPr>
              <w:lastRenderedPageBreak/>
              <w:t>Reference Contract #1</w:t>
            </w:r>
          </w:p>
        </w:tc>
      </w:tr>
      <w:tr w:rsidR="0001694B" w:rsidRPr="0091423F" w14:paraId="27ACD4D6" w14:textId="77777777" w:rsidTr="2193D5E3">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0E7051E5" w14:textId="77777777" w:rsidR="0001694B" w:rsidRPr="0091423F" w:rsidRDefault="0001694B"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027771" w14:textId="77777777" w:rsidR="0001694B" w:rsidRPr="0091423F" w:rsidRDefault="0001694B" w:rsidP="2193D5E3">
            <w:pPr>
              <w:spacing w:after="0" w:line="240" w:lineRule="auto"/>
              <w:rPr>
                <w:rFonts w:eastAsia="Arial" w:cs="Arial"/>
                <w:szCs w:val="20"/>
              </w:rPr>
            </w:pPr>
          </w:p>
        </w:tc>
      </w:tr>
      <w:tr w:rsidR="0001694B" w:rsidRPr="0091423F" w14:paraId="154FAFB8" w14:textId="77777777" w:rsidTr="2193D5E3">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2C6DE4B8" w14:textId="226D8F4A" w:rsidR="0001694B" w:rsidRPr="0091423F" w:rsidRDefault="79B7396B"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 xml:space="preserve">Client / </w:t>
            </w:r>
            <w:r w:rsidR="0001694B" w:rsidRPr="0091423F">
              <w:rPr>
                <w:rFonts w:eastAsia="Arial" w:cs="Arial"/>
                <w:b/>
                <w:bCs/>
                <w:color w:val="FFFFFF" w:themeColor="background1"/>
                <w:szCs w:val="20"/>
              </w:rPr>
              <w:t>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EC2B8E" w14:textId="77777777" w:rsidR="0001694B" w:rsidRPr="0091423F" w:rsidRDefault="0001694B" w:rsidP="2193D5E3">
            <w:pPr>
              <w:spacing w:after="0" w:line="240" w:lineRule="auto"/>
              <w:rPr>
                <w:rFonts w:eastAsia="Arial" w:cs="Arial"/>
                <w:szCs w:val="20"/>
              </w:rPr>
            </w:pPr>
          </w:p>
        </w:tc>
      </w:tr>
      <w:tr w:rsidR="004C6E03" w:rsidRPr="0091423F" w14:paraId="656E4883" w14:textId="77777777" w:rsidTr="2193D5E3">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2D14E41C" w14:textId="77777777" w:rsidR="004C6E03" w:rsidRPr="0091423F" w:rsidRDefault="79B7396B"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9E5AAC" w14:textId="77777777" w:rsidR="004C6E03" w:rsidRPr="0091423F" w:rsidRDefault="004C6E03" w:rsidP="2193D5E3">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35097949" w14:textId="1A00C629" w:rsidR="004C6E03" w:rsidRPr="0091423F" w:rsidRDefault="79B7396B"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7FDDD7" w14:textId="67BA2806" w:rsidR="004C6E03" w:rsidRPr="0091423F" w:rsidRDefault="004C6E03" w:rsidP="2193D5E3">
            <w:pPr>
              <w:spacing w:after="0" w:line="240" w:lineRule="auto"/>
              <w:rPr>
                <w:rFonts w:eastAsia="Arial" w:cs="Arial"/>
                <w:szCs w:val="20"/>
              </w:rPr>
            </w:pPr>
          </w:p>
        </w:tc>
      </w:tr>
      <w:tr w:rsidR="004C6E03" w:rsidRPr="0091423F" w14:paraId="726B4FD8" w14:textId="77777777" w:rsidTr="2193D5E3">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914F46D" w14:textId="11017FF8" w:rsidR="004C6E03" w:rsidRPr="0091423F" w:rsidRDefault="79B7396B"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82189" w14:textId="77777777" w:rsidR="004C6E03" w:rsidRPr="0091423F" w:rsidRDefault="004C6E03" w:rsidP="2193D5E3">
            <w:pPr>
              <w:spacing w:after="0" w:line="240" w:lineRule="auto"/>
              <w:rPr>
                <w:rFonts w:eastAsia="Arial" w:cs="Arial"/>
                <w:szCs w:val="20"/>
              </w:rPr>
            </w:pPr>
          </w:p>
        </w:tc>
      </w:tr>
      <w:tr w:rsidR="004C6E03" w:rsidRPr="0091423F" w14:paraId="4159FE41" w14:textId="77777777" w:rsidTr="2193D5E3">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5723997" w14:textId="3CFCD748" w:rsidR="004C6E03" w:rsidRPr="0091423F" w:rsidRDefault="79B7396B"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441F2E" w14:textId="77777777" w:rsidR="004C6E03" w:rsidRPr="0091423F" w:rsidRDefault="004C6E03" w:rsidP="2193D5E3">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86CDE42" w14:textId="25FEDDA6" w:rsidR="004C6E03" w:rsidRPr="0091423F" w:rsidRDefault="79B7396B"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184D4A" w14:textId="49E9C555" w:rsidR="004C6E03" w:rsidRPr="0091423F" w:rsidRDefault="004C6E03" w:rsidP="2193D5E3">
            <w:pPr>
              <w:spacing w:after="0" w:line="240" w:lineRule="auto"/>
              <w:rPr>
                <w:rFonts w:eastAsia="Arial" w:cs="Arial"/>
                <w:szCs w:val="20"/>
              </w:rPr>
            </w:pPr>
          </w:p>
        </w:tc>
      </w:tr>
      <w:tr w:rsidR="004C6E03" w:rsidRPr="0091423F" w14:paraId="5667BF8F" w14:textId="77777777" w:rsidTr="2193D5E3">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DE6C558" w14:textId="1D05627D" w:rsidR="004C6E03" w:rsidRPr="0091423F" w:rsidRDefault="79B7396B"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Role of 3</w:t>
            </w:r>
            <w:r w:rsidRPr="0091423F">
              <w:rPr>
                <w:rFonts w:eastAsia="Arial" w:cs="Arial"/>
                <w:b/>
                <w:bCs/>
                <w:color w:val="FFFFFF" w:themeColor="background1"/>
                <w:szCs w:val="20"/>
                <w:vertAlign w:val="superscript"/>
              </w:rPr>
              <w:t>rd</w:t>
            </w:r>
            <w:r w:rsidRPr="0091423F">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1C3E77" w14:textId="77777777" w:rsidR="004C6E03" w:rsidRPr="0091423F" w:rsidRDefault="004C6E03" w:rsidP="2193D5E3">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8F9C35D" w14:textId="56925632" w:rsidR="004C6E03" w:rsidRPr="0091423F" w:rsidRDefault="79B7396B" w:rsidP="2193D5E3">
            <w:pPr>
              <w:spacing w:after="0" w:line="240" w:lineRule="auto"/>
              <w:rPr>
                <w:rFonts w:eastAsia="Arial" w:cs="Arial"/>
                <w:szCs w:val="20"/>
              </w:rPr>
            </w:pPr>
            <w:r w:rsidRPr="0091423F">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2DA034" w14:textId="580528C4" w:rsidR="004C6E03" w:rsidRPr="0091423F" w:rsidRDefault="004C6E03" w:rsidP="2193D5E3">
            <w:pPr>
              <w:spacing w:after="0" w:line="240" w:lineRule="auto"/>
              <w:rPr>
                <w:rFonts w:eastAsia="Arial" w:cs="Arial"/>
                <w:szCs w:val="20"/>
              </w:rPr>
            </w:pPr>
          </w:p>
        </w:tc>
      </w:tr>
      <w:tr w:rsidR="004C6E03" w:rsidRPr="0091423F" w14:paraId="53FE263F" w14:textId="77777777" w:rsidTr="2193D5E3">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F87940E" w14:textId="77777777" w:rsidR="004C6E03" w:rsidRPr="0091423F" w:rsidRDefault="79B7396B"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47E3E3" w14:textId="77777777" w:rsidR="004C6E03" w:rsidRPr="0091423F" w:rsidRDefault="79B7396B" w:rsidP="2193D5E3">
            <w:pPr>
              <w:spacing w:after="0" w:line="240" w:lineRule="auto"/>
              <w:rPr>
                <w:rFonts w:eastAsia="Arial" w:cs="Arial"/>
                <w:szCs w:val="20"/>
              </w:rPr>
            </w:pPr>
            <w:r w:rsidRPr="0091423F">
              <w:rPr>
                <w:rFonts w:eastAsia="Arial" w:cs="Arial"/>
                <w:szCs w:val="20"/>
              </w:rPr>
              <w:t xml:space="preserve">€ </w:t>
            </w:r>
          </w:p>
        </w:tc>
      </w:tr>
      <w:tr w:rsidR="004C6E03" w:rsidRPr="0091423F" w14:paraId="657A01A5" w14:textId="77777777" w:rsidTr="2193D5E3">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580E3439" w14:textId="77777777" w:rsidR="004C6E03" w:rsidRPr="0091423F" w:rsidRDefault="79B7396B"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3F659C8" w14:textId="77777777" w:rsidR="004C6E03" w:rsidRPr="0091423F" w:rsidRDefault="79B7396B"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CDF16CA" w14:textId="77777777" w:rsidR="004C6E03" w:rsidRPr="0091423F" w:rsidRDefault="004C6E03" w:rsidP="2193D5E3">
            <w:pPr>
              <w:spacing w:after="0" w:line="240" w:lineRule="auto"/>
              <w:rPr>
                <w:rFonts w:eastAsia="Arial" w:cs="Arial"/>
                <w:szCs w:val="20"/>
              </w:rPr>
            </w:pPr>
          </w:p>
        </w:tc>
      </w:tr>
      <w:tr w:rsidR="004C6E03" w:rsidRPr="0091423F" w14:paraId="2F328172" w14:textId="77777777" w:rsidTr="2193D5E3">
        <w:trPr>
          <w:trHeight w:val="425"/>
        </w:trPr>
        <w:tc>
          <w:tcPr>
            <w:tcW w:w="1023" w:type="pct"/>
            <w:vMerge/>
            <w:vAlign w:val="center"/>
            <w:hideMark/>
          </w:tcPr>
          <w:p w14:paraId="149E14F9" w14:textId="77777777" w:rsidR="004C6E03" w:rsidRPr="0091423F"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0F975BDE" w14:textId="77777777" w:rsidR="004C6E03" w:rsidRPr="0091423F" w:rsidRDefault="79B7396B"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CAC0B19" w14:textId="77777777" w:rsidR="004C6E03" w:rsidRPr="0091423F" w:rsidRDefault="004C6E03" w:rsidP="2193D5E3">
            <w:pPr>
              <w:spacing w:after="0" w:line="240" w:lineRule="auto"/>
              <w:rPr>
                <w:rFonts w:eastAsia="Arial" w:cs="Arial"/>
                <w:szCs w:val="20"/>
              </w:rPr>
            </w:pPr>
          </w:p>
        </w:tc>
      </w:tr>
      <w:tr w:rsidR="004C6E03" w:rsidRPr="0091423F" w14:paraId="52C5E7AC" w14:textId="77777777" w:rsidTr="2193D5E3">
        <w:trPr>
          <w:trHeight w:val="425"/>
        </w:trPr>
        <w:tc>
          <w:tcPr>
            <w:tcW w:w="1023" w:type="pct"/>
            <w:vMerge/>
            <w:vAlign w:val="center"/>
            <w:hideMark/>
          </w:tcPr>
          <w:p w14:paraId="3F9CB134" w14:textId="77777777" w:rsidR="004C6E03" w:rsidRPr="0091423F"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7946F9F8" w14:textId="77777777" w:rsidR="004C6E03" w:rsidRPr="0091423F" w:rsidRDefault="79B7396B"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2F09661" w14:textId="77777777" w:rsidR="004C6E03" w:rsidRPr="0091423F" w:rsidRDefault="004C6E03" w:rsidP="2193D5E3">
            <w:pPr>
              <w:spacing w:after="0" w:line="240" w:lineRule="auto"/>
              <w:rPr>
                <w:rFonts w:eastAsia="Arial" w:cs="Arial"/>
                <w:szCs w:val="20"/>
              </w:rPr>
            </w:pPr>
          </w:p>
        </w:tc>
      </w:tr>
      <w:tr w:rsidR="004C6E03" w:rsidRPr="0091423F" w14:paraId="253A2480" w14:textId="77777777" w:rsidTr="2193D5E3">
        <w:trPr>
          <w:trHeight w:val="425"/>
        </w:trPr>
        <w:tc>
          <w:tcPr>
            <w:tcW w:w="1023" w:type="pct"/>
            <w:vMerge/>
            <w:vAlign w:val="center"/>
            <w:hideMark/>
          </w:tcPr>
          <w:p w14:paraId="0D55828F" w14:textId="77777777" w:rsidR="004C6E03" w:rsidRPr="0091423F"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47E6FF5" w14:textId="77777777" w:rsidR="004C6E03" w:rsidRPr="0091423F" w:rsidRDefault="79B7396B"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2199D2D6" w14:textId="77777777" w:rsidR="004C6E03" w:rsidRPr="0091423F" w:rsidRDefault="004C6E03" w:rsidP="2193D5E3">
            <w:pPr>
              <w:spacing w:after="0" w:line="240" w:lineRule="auto"/>
              <w:rPr>
                <w:rFonts w:eastAsia="Arial" w:cs="Arial"/>
                <w:szCs w:val="20"/>
              </w:rPr>
            </w:pPr>
          </w:p>
        </w:tc>
      </w:tr>
      <w:tr w:rsidR="004C6E03" w:rsidRPr="0091423F" w14:paraId="7E493035" w14:textId="77777777" w:rsidTr="2193D5E3">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044148" w14:textId="3E0ECA6F" w:rsidR="004C6E03" w:rsidRPr="0091423F" w:rsidRDefault="004C6E03" w:rsidP="2193D5E3">
            <w:pPr>
              <w:spacing w:before="120" w:after="120" w:line="240" w:lineRule="auto"/>
              <w:rPr>
                <w:rFonts w:eastAsia="Arial" w:cs="Arial"/>
                <w:szCs w:val="20"/>
              </w:rPr>
            </w:pPr>
          </w:p>
        </w:tc>
      </w:tr>
      <w:tr w:rsidR="008E5A85" w:rsidRPr="0091423F" w14:paraId="5DFA1371" w14:textId="77777777" w:rsidTr="2193D5E3">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E04D15" w14:textId="77777777" w:rsidR="008E5A85" w:rsidRPr="0091423F" w:rsidRDefault="436D6B65" w:rsidP="2193D5E3">
            <w:pPr>
              <w:spacing w:before="120" w:after="120"/>
              <w:rPr>
                <w:rFonts w:eastAsia="Arial" w:cs="Arial"/>
                <w:szCs w:val="20"/>
              </w:rPr>
            </w:pPr>
            <w:r w:rsidRPr="0091423F">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91423F" w14:paraId="0114CFA1" w14:textId="77777777" w:rsidTr="2193D5E3">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D5B80" w14:textId="6DFB83A4" w:rsidR="00D54E89" w:rsidRPr="0091423F" w:rsidRDefault="00D54E89" w:rsidP="2193D5E3">
            <w:pPr>
              <w:spacing w:before="120" w:after="120"/>
              <w:rPr>
                <w:rFonts w:eastAsia="Arial" w:cs="Arial"/>
                <w:szCs w:val="20"/>
              </w:rPr>
            </w:pPr>
            <w:r w:rsidRPr="0091423F">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EC08A7" w14:textId="77777777" w:rsidR="00D54E89" w:rsidRPr="0091423F" w:rsidRDefault="00D54E89" w:rsidP="2193D5E3">
            <w:pPr>
              <w:spacing w:before="120" w:after="120"/>
              <w:rPr>
                <w:rFonts w:eastAsia="Arial" w:cs="Arial"/>
                <w:szCs w:val="20"/>
              </w:rPr>
            </w:pPr>
          </w:p>
        </w:tc>
      </w:tr>
      <w:tr w:rsidR="00D54E89" w:rsidRPr="0091423F" w14:paraId="2CB284E8" w14:textId="77777777" w:rsidTr="2193D5E3">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6E089E" w14:textId="1CCF75F6" w:rsidR="00D54E89" w:rsidRPr="0091423F" w:rsidRDefault="00D54E89" w:rsidP="2193D5E3">
            <w:pPr>
              <w:spacing w:before="120" w:after="120"/>
              <w:rPr>
                <w:rFonts w:eastAsia="Arial" w:cs="Arial"/>
                <w:szCs w:val="20"/>
              </w:rPr>
            </w:pPr>
            <w:r w:rsidRPr="0091423F">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D4090" w14:textId="77777777" w:rsidR="00D54E89" w:rsidRPr="0091423F" w:rsidRDefault="00D54E89" w:rsidP="2193D5E3">
            <w:pPr>
              <w:spacing w:before="120" w:after="120"/>
              <w:rPr>
                <w:rFonts w:eastAsia="Arial" w:cs="Arial"/>
                <w:szCs w:val="20"/>
              </w:rPr>
            </w:pPr>
          </w:p>
        </w:tc>
      </w:tr>
      <w:tr w:rsidR="00D54E89" w:rsidRPr="0091423F" w14:paraId="3C03D9E3" w14:textId="77777777" w:rsidTr="2193D5E3">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1862F7" w14:textId="3CBEC9D8" w:rsidR="00D54E89" w:rsidRPr="0091423F" w:rsidRDefault="00D54E89" w:rsidP="2193D5E3">
            <w:pPr>
              <w:spacing w:before="120" w:after="120"/>
              <w:rPr>
                <w:rFonts w:eastAsia="Arial" w:cs="Arial"/>
                <w:szCs w:val="20"/>
              </w:rPr>
            </w:pPr>
            <w:r w:rsidRPr="0091423F">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1EFE05" w14:textId="72D7F67F" w:rsidR="00D54E89" w:rsidRPr="0091423F" w:rsidRDefault="00D54E89" w:rsidP="2193D5E3">
            <w:pPr>
              <w:spacing w:before="120" w:after="120"/>
              <w:rPr>
                <w:rFonts w:eastAsia="Arial" w:cs="Arial"/>
                <w:szCs w:val="20"/>
              </w:rPr>
            </w:pPr>
          </w:p>
        </w:tc>
      </w:tr>
      <w:tr w:rsidR="00D54E89" w:rsidRPr="0091423F" w14:paraId="40D5BCB3" w14:textId="77777777" w:rsidTr="2193D5E3">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30D00" w14:textId="0DA45C2D" w:rsidR="00D54E89" w:rsidRPr="0091423F" w:rsidRDefault="00D54E89" w:rsidP="2193D5E3">
            <w:pPr>
              <w:spacing w:before="120" w:after="120"/>
              <w:rPr>
                <w:rFonts w:eastAsia="Arial" w:cs="Arial"/>
                <w:szCs w:val="20"/>
              </w:rPr>
            </w:pPr>
            <w:r w:rsidRPr="0091423F">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E68DAB" w14:textId="77777777" w:rsidR="00D54E89" w:rsidRPr="0091423F" w:rsidRDefault="00D54E89" w:rsidP="2193D5E3">
            <w:pPr>
              <w:spacing w:before="120" w:after="120"/>
              <w:rPr>
                <w:rFonts w:eastAsia="Arial" w:cs="Arial"/>
                <w:szCs w:val="20"/>
              </w:rPr>
            </w:pPr>
          </w:p>
        </w:tc>
      </w:tr>
    </w:tbl>
    <w:p w14:paraId="50C13CDE" w14:textId="658E68C6" w:rsidR="009165CB" w:rsidRPr="0091423F" w:rsidRDefault="0001694B" w:rsidP="2193D5E3">
      <w:pPr>
        <w:rPr>
          <w:rFonts w:eastAsia="Arial" w:cs="Arial"/>
          <w:szCs w:val="20"/>
        </w:rPr>
      </w:pPr>
      <w:r w:rsidRPr="0091423F">
        <w:rPr>
          <w:rFonts w:eastAsia="Arial" w:cs="Arial"/>
          <w:szCs w:val="20"/>
        </w:rPr>
        <w:t>Please use this free text page(s) for your response.</w:t>
      </w:r>
      <w:r w:rsidR="00691030" w:rsidRPr="0091423F">
        <w:rPr>
          <w:rFonts w:eastAsia="Arial" w:cs="Arial"/>
          <w:szCs w:val="20"/>
        </w:rPr>
        <w:t xml:space="preserve"> </w:t>
      </w:r>
    </w:p>
    <w:p w14:paraId="35376CF0" w14:textId="52595E15" w:rsidR="009165CB" w:rsidRPr="0091423F" w:rsidRDefault="009165CB" w:rsidP="2193D5E3">
      <w:pPr>
        <w:rPr>
          <w:rFonts w:eastAsia="Arial" w:cs="Arial"/>
          <w:szCs w:val="20"/>
        </w:rPr>
      </w:pPr>
      <w:r w:rsidRPr="0091423F">
        <w:rPr>
          <w:rFonts w:eastAsia="Arial" w:cs="Arial"/>
          <w:szCs w:val="20"/>
        </w:rPr>
        <w:lastRenderedPageBreak/>
        <w:t xml:space="preserve">Tenderers may upload supporting documents as separate documents with their response, and they must be clearly identified e.g. referring to the relevant Reference Contract number to which is applies. </w:t>
      </w:r>
    </w:p>
    <w:p w14:paraId="70273A1C" w14:textId="77777777" w:rsidR="00157E98" w:rsidRPr="0091423F" w:rsidRDefault="00157E98" w:rsidP="2193D5E3">
      <w:pPr>
        <w:rPr>
          <w:rFonts w:eastAsia="Arial" w:cs="Arial"/>
          <w:szCs w:val="20"/>
        </w:rPr>
      </w:pPr>
    </w:p>
    <w:p w14:paraId="0F98817D" w14:textId="77777777" w:rsidR="00157E98" w:rsidRPr="0091423F" w:rsidRDefault="00157E98" w:rsidP="2193D5E3">
      <w:pPr>
        <w:rPr>
          <w:rFonts w:eastAsia="Arial" w:cs="Arial"/>
          <w:szCs w:val="20"/>
        </w:rPr>
      </w:pPr>
    </w:p>
    <w:p w14:paraId="4D4FE496" w14:textId="77777777" w:rsidR="00AE46CD" w:rsidRPr="0091423F" w:rsidRDefault="00AE46CD" w:rsidP="2193D5E3">
      <w:pPr>
        <w:rPr>
          <w:rFonts w:eastAsia="Arial" w:cs="Arial"/>
          <w:szCs w:val="20"/>
        </w:rPr>
      </w:pPr>
      <w:r w:rsidRPr="0091423F">
        <w:rPr>
          <w:rFonts w:eastAsia="Arial" w:cs="Arial"/>
          <w:szCs w:val="20"/>
        </w:rPr>
        <w:br w:type="page"/>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D54E89" w:rsidRPr="0091423F" w14:paraId="4911F195" w14:textId="77777777" w:rsidTr="205B43A7">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24E1895" w14:textId="2C869EC0" w:rsidR="00D54E89" w:rsidRPr="0091423F" w:rsidRDefault="00D54E89" w:rsidP="2193D5E3">
            <w:pPr>
              <w:spacing w:after="0" w:line="240" w:lineRule="auto"/>
              <w:jc w:val="center"/>
              <w:rPr>
                <w:rFonts w:eastAsia="Arial" w:cs="Arial"/>
                <w:b/>
                <w:bCs/>
                <w:color w:val="FFFFFF" w:themeColor="background1"/>
                <w:szCs w:val="20"/>
              </w:rPr>
            </w:pPr>
            <w:r w:rsidRPr="0091423F">
              <w:rPr>
                <w:rFonts w:eastAsia="Arial" w:cs="Arial"/>
                <w:b/>
                <w:bCs/>
                <w:color w:val="FFFFFF" w:themeColor="background1"/>
                <w:szCs w:val="20"/>
              </w:rPr>
              <w:lastRenderedPageBreak/>
              <w:t>Reference Contract #</w:t>
            </w:r>
            <w:r w:rsidR="7191B502" w:rsidRPr="0091423F">
              <w:rPr>
                <w:rFonts w:eastAsia="Arial" w:cs="Arial"/>
                <w:b/>
                <w:bCs/>
                <w:color w:val="FFFFFF" w:themeColor="background1"/>
                <w:szCs w:val="20"/>
              </w:rPr>
              <w:t>2</w:t>
            </w:r>
          </w:p>
        </w:tc>
      </w:tr>
      <w:tr w:rsidR="00D54E89" w:rsidRPr="0091423F" w14:paraId="69CD08DF" w14:textId="77777777" w:rsidTr="205B43A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506DB8B8" w14:textId="77777777" w:rsidR="00D54E89" w:rsidRPr="0091423F" w:rsidRDefault="00D54E89"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5451A6" w14:textId="77777777" w:rsidR="00D54E89" w:rsidRPr="0091423F" w:rsidRDefault="00D54E89" w:rsidP="2193D5E3">
            <w:pPr>
              <w:spacing w:after="0" w:line="240" w:lineRule="auto"/>
              <w:rPr>
                <w:rFonts w:eastAsia="Arial" w:cs="Arial"/>
                <w:szCs w:val="20"/>
              </w:rPr>
            </w:pPr>
          </w:p>
        </w:tc>
      </w:tr>
      <w:tr w:rsidR="00D54E89" w:rsidRPr="0091423F" w14:paraId="78D4557A" w14:textId="77777777" w:rsidTr="205B43A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9DA3C5C" w14:textId="77777777" w:rsidR="00D54E89" w:rsidRPr="0091423F" w:rsidRDefault="00D54E89"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Client / 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4A7E19" w14:textId="77777777" w:rsidR="00D54E89" w:rsidRPr="0091423F" w:rsidRDefault="00D54E89" w:rsidP="2193D5E3">
            <w:pPr>
              <w:spacing w:after="0" w:line="240" w:lineRule="auto"/>
              <w:rPr>
                <w:rFonts w:eastAsia="Arial" w:cs="Arial"/>
                <w:szCs w:val="20"/>
              </w:rPr>
            </w:pPr>
          </w:p>
        </w:tc>
      </w:tr>
      <w:tr w:rsidR="00D54E89" w:rsidRPr="0091423F" w14:paraId="7DC03746" w14:textId="77777777" w:rsidTr="205B43A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4E025B5" w14:textId="77777777" w:rsidR="00D54E89" w:rsidRPr="0091423F" w:rsidRDefault="00D54E89"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1331F3" w14:textId="77777777" w:rsidR="00D54E89" w:rsidRPr="0091423F" w:rsidRDefault="00D54E89" w:rsidP="2193D5E3">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96FFCA9" w14:textId="77777777" w:rsidR="00D54E89" w:rsidRPr="0091423F" w:rsidRDefault="00D54E89"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3CC0E0" w14:textId="77777777" w:rsidR="00D54E89" w:rsidRPr="0091423F" w:rsidRDefault="00D54E89" w:rsidP="2193D5E3">
            <w:pPr>
              <w:spacing w:after="0" w:line="240" w:lineRule="auto"/>
              <w:rPr>
                <w:rFonts w:eastAsia="Arial" w:cs="Arial"/>
                <w:szCs w:val="20"/>
              </w:rPr>
            </w:pPr>
          </w:p>
        </w:tc>
      </w:tr>
      <w:tr w:rsidR="00D54E89" w:rsidRPr="0091423F" w14:paraId="32075C31" w14:textId="77777777" w:rsidTr="205B43A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21579D4" w14:textId="77777777" w:rsidR="00D54E89" w:rsidRPr="0091423F" w:rsidRDefault="00D54E89"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EFAE88" w14:textId="77777777" w:rsidR="00D54E89" w:rsidRPr="0091423F" w:rsidRDefault="00D54E89" w:rsidP="2193D5E3">
            <w:pPr>
              <w:spacing w:after="0" w:line="240" w:lineRule="auto"/>
              <w:rPr>
                <w:rFonts w:eastAsia="Arial" w:cs="Arial"/>
                <w:szCs w:val="20"/>
              </w:rPr>
            </w:pPr>
          </w:p>
        </w:tc>
      </w:tr>
      <w:tr w:rsidR="00D54E89" w:rsidRPr="0091423F" w14:paraId="24FC9F9F" w14:textId="77777777" w:rsidTr="205B43A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F6893E6" w14:textId="77777777" w:rsidR="00D54E89" w:rsidRPr="0091423F" w:rsidRDefault="00D54E89"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FEBF10" w14:textId="77777777" w:rsidR="00D54E89" w:rsidRPr="0091423F" w:rsidRDefault="00D54E89" w:rsidP="2193D5E3">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CF4A0DA" w14:textId="77777777" w:rsidR="00D54E89" w:rsidRPr="0091423F" w:rsidRDefault="00D54E89"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CBB571" w14:textId="77777777" w:rsidR="00D54E89" w:rsidRPr="0091423F" w:rsidRDefault="00D54E89" w:rsidP="2193D5E3">
            <w:pPr>
              <w:spacing w:after="0" w:line="240" w:lineRule="auto"/>
              <w:rPr>
                <w:rFonts w:eastAsia="Arial" w:cs="Arial"/>
                <w:szCs w:val="20"/>
              </w:rPr>
            </w:pPr>
          </w:p>
        </w:tc>
      </w:tr>
      <w:tr w:rsidR="00D54E89" w:rsidRPr="0091423F" w14:paraId="313AD807" w14:textId="77777777" w:rsidTr="205B43A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A845C00" w14:textId="77777777" w:rsidR="00D54E89" w:rsidRPr="0091423F" w:rsidRDefault="00D54E89"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Role of 3</w:t>
            </w:r>
            <w:r w:rsidRPr="0091423F">
              <w:rPr>
                <w:rFonts w:eastAsia="Arial" w:cs="Arial"/>
                <w:b/>
                <w:bCs/>
                <w:color w:val="FFFFFF" w:themeColor="background1"/>
                <w:szCs w:val="20"/>
                <w:vertAlign w:val="superscript"/>
              </w:rPr>
              <w:t>rd</w:t>
            </w:r>
            <w:r w:rsidRPr="0091423F">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CA192F" w14:textId="77777777" w:rsidR="00D54E89" w:rsidRPr="0091423F" w:rsidRDefault="00D54E89" w:rsidP="2193D5E3">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E34E7DA" w14:textId="77777777" w:rsidR="00D54E89" w:rsidRPr="0091423F" w:rsidRDefault="00D54E89" w:rsidP="2193D5E3">
            <w:pPr>
              <w:spacing w:after="0" w:line="240" w:lineRule="auto"/>
              <w:rPr>
                <w:rFonts w:eastAsia="Arial" w:cs="Arial"/>
                <w:szCs w:val="20"/>
              </w:rPr>
            </w:pPr>
            <w:r w:rsidRPr="0091423F">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AF96D8" w14:textId="77777777" w:rsidR="00D54E89" w:rsidRPr="0091423F" w:rsidRDefault="00D54E89" w:rsidP="2193D5E3">
            <w:pPr>
              <w:spacing w:after="0" w:line="240" w:lineRule="auto"/>
              <w:rPr>
                <w:rFonts w:eastAsia="Arial" w:cs="Arial"/>
                <w:szCs w:val="20"/>
              </w:rPr>
            </w:pPr>
          </w:p>
        </w:tc>
      </w:tr>
      <w:tr w:rsidR="00D54E89" w:rsidRPr="0091423F" w14:paraId="5C48E847" w14:textId="77777777" w:rsidTr="205B43A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397E4C40" w14:textId="77777777" w:rsidR="00D54E89" w:rsidRPr="0091423F" w:rsidRDefault="00D54E89"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400692" w14:textId="77777777" w:rsidR="00D54E89" w:rsidRPr="0091423F" w:rsidRDefault="00D54E89" w:rsidP="2193D5E3">
            <w:pPr>
              <w:spacing w:after="0" w:line="240" w:lineRule="auto"/>
              <w:rPr>
                <w:rFonts w:eastAsia="Arial" w:cs="Arial"/>
                <w:szCs w:val="20"/>
              </w:rPr>
            </w:pPr>
            <w:r w:rsidRPr="0091423F">
              <w:rPr>
                <w:rFonts w:eastAsia="Arial" w:cs="Arial"/>
                <w:szCs w:val="20"/>
              </w:rPr>
              <w:t xml:space="preserve">€ </w:t>
            </w:r>
          </w:p>
        </w:tc>
      </w:tr>
      <w:tr w:rsidR="00D54E89" w:rsidRPr="0091423F" w14:paraId="3D291A4F" w14:textId="77777777" w:rsidTr="205B43A7">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403D271" w14:textId="77777777" w:rsidR="00D54E89" w:rsidRPr="0091423F" w:rsidRDefault="00D54E89"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51AD3368" w14:textId="77777777" w:rsidR="00D54E89" w:rsidRPr="0091423F" w:rsidRDefault="00D54E89"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7C9A0E72" w14:textId="77777777" w:rsidR="00D54E89" w:rsidRPr="0091423F" w:rsidRDefault="00D54E89" w:rsidP="2193D5E3">
            <w:pPr>
              <w:spacing w:after="0" w:line="240" w:lineRule="auto"/>
              <w:rPr>
                <w:rFonts w:eastAsia="Arial" w:cs="Arial"/>
                <w:szCs w:val="20"/>
              </w:rPr>
            </w:pPr>
          </w:p>
        </w:tc>
      </w:tr>
      <w:tr w:rsidR="00D54E89" w:rsidRPr="0091423F" w14:paraId="3720E632" w14:textId="77777777" w:rsidTr="205B43A7">
        <w:trPr>
          <w:trHeight w:val="425"/>
        </w:trPr>
        <w:tc>
          <w:tcPr>
            <w:tcW w:w="1023" w:type="pct"/>
            <w:vMerge/>
            <w:vAlign w:val="center"/>
            <w:hideMark/>
          </w:tcPr>
          <w:p w14:paraId="6CE31BF1" w14:textId="77777777" w:rsidR="00D54E89" w:rsidRPr="0091423F" w:rsidRDefault="00D54E89" w:rsidP="005736DA">
            <w:pPr>
              <w:spacing w:after="0" w:line="240" w:lineRule="auto"/>
              <w:rPr>
                <w:ins w:id="12" w:author="Wallace, Eoin" w:date="2026-06-02T09:20:00Z" w16du:dateUtc="2026-06-02T08:20:00Z"/>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5FB3E52F" w14:textId="77777777" w:rsidR="00D54E89" w:rsidRPr="0091423F" w:rsidRDefault="00D54E89"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136C2700" w14:textId="77777777" w:rsidR="00D54E89" w:rsidRPr="0091423F" w:rsidRDefault="00D54E89" w:rsidP="2193D5E3">
            <w:pPr>
              <w:spacing w:after="0" w:line="240" w:lineRule="auto"/>
              <w:rPr>
                <w:rFonts w:eastAsia="Arial" w:cs="Arial"/>
                <w:szCs w:val="20"/>
              </w:rPr>
            </w:pPr>
          </w:p>
        </w:tc>
      </w:tr>
      <w:tr w:rsidR="00D54E89" w:rsidRPr="0091423F" w14:paraId="02A3AD4F" w14:textId="77777777" w:rsidTr="205B43A7">
        <w:trPr>
          <w:trHeight w:val="425"/>
        </w:trPr>
        <w:tc>
          <w:tcPr>
            <w:tcW w:w="1023" w:type="pct"/>
            <w:vMerge/>
            <w:vAlign w:val="center"/>
            <w:hideMark/>
          </w:tcPr>
          <w:p w14:paraId="042BD2AD" w14:textId="77777777" w:rsidR="00D54E89" w:rsidRPr="0091423F" w:rsidRDefault="00D54E89" w:rsidP="005736DA">
            <w:pPr>
              <w:spacing w:after="0" w:line="240" w:lineRule="auto"/>
              <w:rPr>
                <w:ins w:id="13" w:author="Wallace, Eoin" w:date="2026-06-02T09:20:00Z" w16du:dateUtc="2026-06-02T08:20:00Z"/>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03DE767" w14:textId="77777777" w:rsidR="00D54E89" w:rsidRPr="0091423F" w:rsidRDefault="00D54E89"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1E328DF" w14:textId="77777777" w:rsidR="00D54E89" w:rsidRPr="0091423F" w:rsidRDefault="00D54E89" w:rsidP="2193D5E3">
            <w:pPr>
              <w:spacing w:after="0" w:line="240" w:lineRule="auto"/>
              <w:rPr>
                <w:rFonts w:eastAsia="Arial" w:cs="Arial"/>
                <w:szCs w:val="20"/>
              </w:rPr>
            </w:pPr>
          </w:p>
        </w:tc>
      </w:tr>
      <w:tr w:rsidR="00D54E89" w:rsidRPr="0091423F" w14:paraId="78C4202A" w14:textId="77777777" w:rsidTr="205B43A7">
        <w:trPr>
          <w:trHeight w:val="425"/>
        </w:trPr>
        <w:tc>
          <w:tcPr>
            <w:tcW w:w="1023" w:type="pct"/>
            <w:vMerge/>
            <w:vAlign w:val="center"/>
            <w:hideMark/>
          </w:tcPr>
          <w:p w14:paraId="5C3C6F50" w14:textId="77777777" w:rsidR="00D54E89" w:rsidRPr="0091423F" w:rsidRDefault="00D54E89" w:rsidP="005736DA">
            <w:pPr>
              <w:spacing w:after="0" w:line="240" w:lineRule="auto"/>
              <w:rPr>
                <w:ins w:id="14" w:author="Wallace, Eoin" w:date="2026-06-02T09:20:00Z" w16du:dateUtc="2026-06-02T08:20:00Z"/>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15874912" w14:textId="77777777" w:rsidR="00D54E89" w:rsidRPr="0091423F" w:rsidRDefault="00D54E89"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20AF0CA" w14:textId="77777777" w:rsidR="00D54E89" w:rsidRPr="0091423F" w:rsidRDefault="00D54E89" w:rsidP="2193D5E3">
            <w:pPr>
              <w:spacing w:after="0" w:line="240" w:lineRule="auto"/>
              <w:rPr>
                <w:rFonts w:eastAsia="Arial" w:cs="Arial"/>
                <w:szCs w:val="20"/>
              </w:rPr>
            </w:pPr>
          </w:p>
        </w:tc>
      </w:tr>
      <w:tr w:rsidR="00D54E89" w:rsidRPr="0091423F" w14:paraId="4A3F295E" w14:textId="77777777" w:rsidTr="205B43A7">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12E09A" w14:textId="77777777" w:rsidR="00D54E89" w:rsidRPr="0091423F" w:rsidRDefault="00D54E89" w:rsidP="2193D5E3">
            <w:pPr>
              <w:spacing w:before="120" w:after="120" w:line="240" w:lineRule="auto"/>
              <w:rPr>
                <w:rFonts w:eastAsia="Arial" w:cs="Arial"/>
                <w:szCs w:val="20"/>
              </w:rPr>
            </w:pPr>
          </w:p>
        </w:tc>
      </w:tr>
      <w:tr w:rsidR="00D54E89" w:rsidRPr="0091423F" w14:paraId="7A3FFDD3" w14:textId="77777777" w:rsidTr="205B43A7">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22E88A" w14:textId="77777777" w:rsidR="00D54E89" w:rsidRPr="0091423F" w:rsidRDefault="00D54E89" w:rsidP="2193D5E3">
            <w:pPr>
              <w:spacing w:before="120" w:after="120"/>
              <w:rPr>
                <w:rFonts w:eastAsia="Arial" w:cs="Arial"/>
                <w:szCs w:val="20"/>
              </w:rPr>
            </w:pPr>
            <w:r w:rsidRPr="0091423F">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91423F" w14:paraId="7ADAD951" w14:textId="77777777" w:rsidTr="205B43A7">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F9860F" w14:textId="77777777" w:rsidR="00D54E89" w:rsidRPr="0091423F" w:rsidRDefault="00D54E89" w:rsidP="2193D5E3">
            <w:pPr>
              <w:spacing w:before="120" w:after="120"/>
              <w:rPr>
                <w:rFonts w:eastAsia="Arial" w:cs="Arial"/>
                <w:szCs w:val="20"/>
              </w:rPr>
            </w:pPr>
            <w:r w:rsidRPr="0091423F">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98B169" w14:textId="77777777" w:rsidR="00D54E89" w:rsidRPr="0091423F" w:rsidRDefault="00D54E89" w:rsidP="2193D5E3">
            <w:pPr>
              <w:spacing w:before="120" w:after="120"/>
              <w:rPr>
                <w:rFonts w:eastAsia="Arial" w:cs="Arial"/>
                <w:szCs w:val="20"/>
              </w:rPr>
            </w:pPr>
          </w:p>
        </w:tc>
      </w:tr>
      <w:tr w:rsidR="00D54E89" w:rsidRPr="0091423F" w14:paraId="7A0B003C" w14:textId="77777777" w:rsidTr="205B43A7">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CFDFE7" w14:textId="77777777" w:rsidR="00D54E89" w:rsidRPr="0091423F" w:rsidRDefault="00D54E89" w:rsidP="2193D5E3">
            <w:pPr>
              <w:spacing w:before="120" w:after="120"/>
              <w:rPr>
                <w:rFonts w:eastAsia="Arial" w:cs="Arial"/>
                <w:szCs w:val="20"/>
              </w:rPr>
            </w:pPr>
            <w:r w:rsidRPr="0091423F">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CD74EA" w14:textId="77777777" w:rsidR="00D54E89" w:rsidRPr="0091423F" w:rsidRDefault="00D54E89" w:rsidP="2193D5E3">
            <w:pPr>
              <w:spacing w:before="120" w:after="120"/>
              <w:rPr>
                <w:rFonts w:eastAsia="Arial" w:cs="Arial"/>
                <w:szCs w:val="20"/>
              </w:rPr>
            </w:pPr>
          </w:p>
        </w:tc>
      </w:tr>
      <w:tr w:rsidR="00D54E89" w:rsidRPr="0091423F" w14:paraId="41BAD62B" w14:textId="77777777" w:rsidTr="205B43A7">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14E5BA" w14:textId="77777777" w:rsidR="00D54E89" w:rsidRPr="0091423F" w:rsidRDefault="00D54E89" w:rsidP="2193D5E3">
            <w:pPr>
              <w:spacing w:before="120" w:after="120"/>
              <w:rPr>
                <w:rFonts w:eastAsia="Arial" w:cs="Arial"/>
                <w:szCs w:val="20"/>
              </w:rPr>
            </w:pPr>
            <w:r w:rsidRPr="0091423F">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BDC1A7" w14:textId="77777777" w:rsidR="00D54E89" w:rsidRPr="0091423F" w:rsidRDefault="00D54E89" w:rsidP="2193D5E3">
            <w:pPr>
              <w:spacing w:before="120" w:after="120"/>
              <w:rPr>
                <w:rFonts w:eastAsia="Arial" w:cs="Arial"/>
                <w:szCs w:val="20"/>
              </w:rPr>
            </w:pPr>
          </w:p>
        </w:tc>
      </w:tr>
      <w:tr w:rsidR="00D54E89" w:rsidRPr="0091423F" w14:paraId="7B8744AF" w14:textId="77777777" w:rsidTr="205B43A7">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B719CC" w14:textId="77777777" w:rsidR="00D54E89" w:rsidRPr="0091423F" w:rsidRDefault="00D54E89" w:rsidP="2193D5E3">
            <w:pPr>
              <w:spacing w:before="120" w:after="120"/>
              <w:rPr>
                <w:rFonts w:eastAsia="Arial" w:cs="Arial"/>
                <w:szCs w:val="20"/>
              </w:rPr>
            </w:pPr>
            <w:r w:rsidRPr="0091423F">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65695A" w14:textId="77777777" w:rsidR="00D54E89" w:rsidRPr="0091423F" w:rsidRDefault="00D54E89" w:rsidP="2193D5E3">
            <w:pPr>
              <w:spacing w:before="120" w:after="120"/>
              <w:rPr>
                <w:rFonts w:eastAsia="Arial" w:cs="Arial"/>
                <w:szCs w:val="20"/>
              </w:rPr>
            </w:pPr>
          </w:p>
        </w:tc>
      </w:tr>
    </w:tbl>
    <w:p w14:paraId="7C6EF6D3" w14:textId="0644DA32" w:rsidR="002B099E" w:rsidRPr="0091423F" w:rsidRDefault="00D35480" w:rsidP="2193D5E3">
      <w:pPr>
        <w:spacing w:after="0" w:line="288" w:lineRule="auto"/>
        <w:rPr>
          <w:rFonts w:eastAsia="Arial" w:cs="Arial"/>
          <w:szCs w:val="20"/>
        </w:rPr>
      </w:pPr>
      <w:r w:rsidRPr="0091423F">
        <w:rPr>
          <w:rFonts w:eastAsia="Arial" w:cs="Arial"/>
          <w:szCs w:val="20"/>
        </w:rPr>
        <w:br w:type="page"/>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D54E89" w:rsidRPr="0091423F" w14:paraId="65EDFB32" w14:textId="77777777" w:rsidTr="2193D5E3">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145397A9" w14:textId="730ED726" w:rsidR="00D54E89" w:rsidRPr="0091423F" w:rsidRDefault="00D54E89" w:rsidP="2193D5E3">
            <w:pPr>
              <w:spacing w:after="0" w:line="240" w:lineRule="auto"/>
              <w:jc w:val="center"/>
              <w:rPr>
                <w:rFonts w:eastAsia="Arial" w:cs="Arial"/>
                <w:b/>
                <w:bCs/>
                <w:color w:val="FFFFFF" w:themeColor="background1"/>
                <w:szCs w:val="20"/>
              </w:rPr>
            </w:pPr>
            <w:r w:rsidRPr="0091423F">
              <w:rPr>
                <w:rFonts w:eastAsia="Arial" w:cs="Arial"/>
                <w:b/>
                <w:bCs/>
                <w:color w:val="FFFFFF" w:themeColor="background1"/>
                <w:szCs w:val="20"/>
              </w:rPr>
              <w:lastRenderedPageBreak/>
              <w:t>Reference Contract #3</w:t>
            </w:r>
          </w:p>
        </w:tc>
      </w:tr>
      <w:tr w:rsidR="00D54E89" w:rsidRPr="0091423F" w14:paraId="25D7C191" w14:textId="77777777" w:rsidTr="2193D5E3">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5CA8DF8" w14:textId="77777777" w:rsidR="00D54E89" w:rsidRPr="0091423F" w:rsidRDefault="00D54E89"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B55701" w14:textId="77777777" w:rsidR="00D54E89" w:rsidRPr="0091423F" w:rsidRDefault="00D54E89" w:rsidP="2193D5E3">
            <w:pPr>
              <w:spacing w:after="0" w:line="240" w:lineRule="auto"/>
              <w:rPr>
                <w:rFonts w:eastAsia="Arial" w:cs="Arial"/>
                <w:szCs w:val="20"/>
              </w:rPr>
            </w:pPr>
          </w:p>
        </w:tc>
      </w:tr>
      <w:tr w:rsidR="00D54E89" w:rsidRPr="0091423F" w14:paraId="6766B552" w14:textId="77777777" w:rsidTr="2193D5E3">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6129A96C" w14:textId="77777777" w:rsidR="00D54E89" w:rsidRPr="0091423F" w:rsidRDefault="00D54E89"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Client / 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557498" w14:textId="77777777" w:rsidR="00D54E89" w:rsidRPr="0091423F" w:rsidRDefault="00D54E89" w:rsidP="2193D5E3">
            <w:pPr>
              <w:spacing w:after="0" w:line="240" w:lineRule="auto"/>
              <w:rPr>
                <w:rFonts w:eastAsia="Arial" w:cs="Arial"/>
                <w:szCs w:val="20"/>
              </w:rPr>
            </w:pPr>
          </w:p>
        </w:tc>
      </w:tr>
      <w:tr w:rsidR="00D54E89" w:rsidRPr="0091423F" w14:paraId="6B868589" w14:textId="77777777" w:rsidTr="2193D5E3">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A46FD47" w14:textId="77777777" w:rsidR="00D54E89" w:rsidRPr="0091423F" w:rsidRDefault="00D54E89"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6F7B9D" w14:textId="77777777" w:rsidR="00D54E89" w:rsidRPr="0091423F" w:rsidRDefault="00D54E89" w:rsidP="2193D5E3">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FE60251" w14:textId="77777777" w:rsidR="00D54E89" w:rsidRPr="0091423F" w:rsidRDefault="00D54E89"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F38D75" w14:textId="77777777" w:rsidR="00D54E89" w:rsidRPr="0091423F" w:rsidRDefault="00D54E89" w:rsidP="2193D5E3">
            <w:pPr>
              <w:spacing w:after="0" w:line="240" w:lineRule="auto"/>
              <w:rPr>
                <w:rFonts w:eastAsia="Arial" w:cs="Arial"/>
                <w:szCs w:val="20"/>
              </w:rPr>
            </w:pPr>
          </w:p>
        </w:tc>
      </w:tr>
      <w:tr w:rsidR="00D54E89" w:rsidRPr="0091423F" w14:paraId="02F6B930" w14:textId="77777777" w:rsidTr="2193D5E3">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22BDD647" w14:textId="77777777" w:rsidR="00D54E89" w:rsidRPr="0091423F" w:rsidRDefault="00D54E89"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D21EDC" w14:textId="77777777" w:rsidR="00D54E89" w:rsidRPr="0091423F" w:rsidRDefault="00D54E89" w:rsidP="2193D5E3">
            <w:pPr>
              <w:spacing w:after="0" w:line="240" w:lineRule="auto"/>
              <w:rPr>
                <w:rFonts w:eastAsia="Arial" w:cs="Arial"/>
                <w:szCs w:val="20"/>
              </w:rPr>
            </w:pPr>
          </w:p>
        </w:tc>
      </w:tr>
      <w:tr w:rsidR="00D54E89" w:rsidRPr="0091423F" w14:paraId="52493C43" w14:textId="77777777" w:rsidTr="2193D5E3">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E2B230E" w14:textId="77777777" w:rsidR="00D54E89" w:rsidRPr="0091423F" w:rsidRDefault="00D54E89"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ECA7E7" w14:textId="77777777" w:rsidR="00D54E89" w:rsidRPr="0091423F" w:rsidRDefault="00D54E89" w:rsidP="2193D5E3">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7CF23543" w14:textId="77777777" w:rsidR="00D54E89" w:rsidRPr="0091423F" w:rsidRDefault="00D54E89"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F23E34" w14:textId="77777777" w:rsidR="00D54E89" w:rsidRPr="0091423F" w:rsidRDefault="00D54E89" w:rsidP="2193D5E3">
            <w:pPr>
              <w:spacing w:after="0" w:line="240" w:lineRule="auto"/>
              <w:rPr>
                <w:rFonts w:eastAsia="Arial" w:cs="Arial"/>
                <w:szCs w:val="20"/>
              </w:rPr>
            </w:pPr>
          </w:p>
        </w:tc>
      </w:tr>
      <w:tr w:rsidR="00D54E89" w:rsidRPr="0091423F" w14:paraId="00ADD79B" w14:textId="77777777" w:rsidTr="2193D5E3">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E99BB6B" w14:textId="77777777" w:rsidR="00D54E89" w:rsidRPr="0091423F" w:rsidRDefault="00D54E89"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Role of 3</w:t>
            </w:r>
            <w:r w:rsidRPr="0091423F">
              <w:rPr>
                <w:rFonts w:eastAsia="Arial" w:cs="Arial"/>
                <w:b/>
                <w:bCs/>
                <w:color w:val="FFFFFF" w:themeColor="background1"/>
                <w:szCs w:val="20"/>
                <w:vertAlign w:val="superscript"/>
              </w:rPr>
              <w:t>rd</w:t>
            </w:r>
            <w:r w:rsidRPr="0091423F">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B7D2FC" w14:textId="77777777" w:rsidR="00D54E89" w:rsidRPr="0091423F" w:rsidRDefault="00D54E89" w:rsidP="2193D5E3">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925E298" w14:textId="77777777" w:rsidR="00D54E89" w:rsidRPr="0091423F" w:rsidRDefault="00D54E89" w:rsidP="2193D5E3">
            <w:pPr>
              <w:spacing w:after="0" w:line="240" w:lineRule="auto"/>
              <w:rPr>
                <w:rFonts w:eastAsia="Arial" w:cs="Arial"/>
                <w:szCs w:val="20"/>
              </w:rPr>
            </w:pPr>
            <w:r w:rsidRPr="0091423F">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729AEB" w14:textId="77777777" w:rsidR="00D54E89" w:rsidRPr="0091423F" w:rsidRDefault="00D54E89" w:rsidP="2193D5E3">
            <w:pPr>
              <w:spacing w:after="0" w:line="240" w:lineRule="auto"/>
              <w:rPr>
                <w:rFonts w:eastAsia="Arial" w:cs="Arial"/>
                <w:szCs w:val="20"/>
              </w:rPr>
            </w:pPr>
          </w:p>
        </w:tc>
      </w:tr>
      <w:tr w:rsidR="00D54E89" w:rsidRPr="0091423F" w14:paraId="7A193125" w14:textId="77777777" w:rsidTr="2193D5E3">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28350B8F" w14:textId="77777777" w:rsidR="00D54E89" w:rsidRPr="0091423F" w:rsidRDefault="00D54E89"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0933E9" w14:textId="77777777" w:rsidR="00D54E89" w:rsidRPr="0091423F" w:rsidRDefault="00D54E89" w:rsidP="2193D5E3">
            <w:pPr>
              <w:spacing w:after="0" w:line="240" w:lineRule="auto"/>
              <w:rPr>
                <w:rFonts w:eastAsia="Arial" w:cs="Arial"/>
                <w:szCs w:val="20"/>
              </w:rPr>
            </w:pPr>
            <w:r w:rsidRPr="0091423F">
              <w:rPr>
                <w:rFonts w:eastAsia="Arial" w:cs="Arial"/>
                <w:szCs w:val="20"/>
              </w:rPr>
              <w:t xml:space="preserve">€ </w:t>
            </w:r>
          </w:p>
        </w:tc>
      </w:tr>
      <w:tr w:rsidR="00D54E89" w:rsidRPr="0091423F" w14:paraId="556BBB91" w14:textId="77777777" w:rsidTr="2193D5E3">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337F432E" w14:textId="77777777" w:rsidR="00D54E89" w:rsidRPr="0091423F" w:rsidRDefault="00D54E89"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440F8C7" w14:textId="77777777" w:rsidR="00D54E89" w:rsidRPr="0091423F" w:rsidRDefault="00D54E89"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B94C58E" w14:textId="77777777" w:rsidR="00D54E89" w:rsidRPr="0091423F" w:rsidRDefault="00D54E89" w:rsidP="2193D5E3">
            <w:pPr>
              <w:spacing w:after="0" w:line="240" w:lineRule="auto"/>
              <w:rPr>
                <w:rFonts w:eastAsia="Arial" w:cs="Arial"/>
                <w:szCs w:val="20"/>
              </w:rPr>
            </w:pPr>
          </w:p>
        </w:tc>
      </w:tr>
      <w:tr w:rsidR="00D54E89" w:rsidRPr="0091423F" w14:paraId="16D177B5" w14:textId="77777777" w:rsidTr="2193D5E3">
        <w:trPr>
          <w:trHeight w:val="425"/>
        </w:trPr>
        <w:tc>
          <w:tcPr>
            <w:tcW w:w="1023" w:type="pct"/>
            <w:vMerge/>
            <w:vAlign w:val="center"/>
            <w:hideMark/>
          </w:tcPr>
          <w:p w14:paraId="2107817E" w14:textId="77777777" w:rsidR="00D54E89" w:rsidRPr="0091423F" w:rsidRDefault="00D54E89" w:rsidP="005736DA">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7FF941E" w14:textId="77777777" w:rsidR="00D54E89" w:rsidRPr="0091423F" w:rsidRDefault="00D54E89"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62E21877" w14:textId="77777777" w:rsidR="00D54E89" w:rsidRPr="0091423F" w:rsidRDefault="00D54E89" w:rsidP="2193D5E3">
            <w:pPr>
              <w:spacing w:after="0" w:line="240" w:lineRule="auto"/>
              <w:rPr>
                <w:rFonts w:eastAsia="Arial" w:cs="Arial"/>
                <w:szCs w:val="20"/>
              </w:rPr>
            </w:pPr>
          </w:p>
        </w:tc>
      </w:tr>
      <w:tr w:rsidR="00D54E89" w:rsidRPr="0091423F" w14:paraId="5C7F562E" w14:textId="77777777" w:rsidTr="2193D5E3">
        <w:trPr>
          <w:trHeight w:val="425"/>
        </w:trPr>
        <w:tc>
          <w:tcPr>
            <w:tcW w:w="1023" w:type="pct"/>
            <w:vMerge/>
            <w:vAlign w:val="center"/>
            <w:hideMark/>
          </w:tcPr>
          <w:p w14:paraId="7CEA127F" w14:textId="77777777" w:rsidR="00D54E89" w:rsidRPr="0091423F" w:rsidRDefault="00D54E89" w:rsidP="005736DA">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AD497BC" w14:textId="77777777" w:rsidR="00D54E89" w:rsidRPr="0091423F" w:rsidRDefault="00D54E89"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8CDDC0B" w14:textId="77777777" w:rsidR="00D54E89" w:rsidRPr="0091423F" w:rsidRDefault="00D54E89" w:rsidP="2193D5E3">
            <w:pPr>
              <w:spacing w:after="0" w:line="240" w:lineRule="auto"/>
              <w:rPr>
                <w:rFonts w:eastAsia="Arial" w:cs="Arial"/>
                <w:szCs w:val="20"/>
              </w:rPr>
            </w:pPr>
          </w:p>
        </w:tc>
      </w:tr>
      <w:tr w:rsidR="00D54E89" w:rsidRPr="0091423F" w14:paraId="62EB50C4" w14:textId="77777777" w:rsidTr="2193D5E3">
        <w:trPr>
          <w:trHeight w:val="425"/>
        </w:trPr>
        <w:tc>
          <w:tcPr>
            <w:tcW w:w="1023" w:type="pct"/>
            <w:vMerge/>
            <w:vAlign w:val="center"/>
            <w:hideMark/>
          </w:tcPr>
          <w:p w14:paraId="1C1A07CB" w14:textId="77777777" w:rsidR="00D54E89" w:rsidRPr="0091423F" w:rsidRDefault="00D54E89" w:rsidP="005736DA">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DA9AB7F" w14:textId="77777777" w:rsidR="00D54E89" w:rsidRPr="0091423F" w:rsidRDefault="00D54E89" w:rsidP="2193D5E3">
            <w:pPr>
              <w:spacing w:after="0" w:line="240" w:lineRule="auto"/>
              <w:rPr>
                <w:rFonts w:eastAsia="Arial" w:cs="Arial"/>
                <w:b/>
                <w:bCs/>
                <w:color w:val="FFFFFF" w:themeColor="background1"/>
                <w:szCs w:val="20"/>
              </w:rPr>
            </w:pPr>
            <w:r w:rsidRPr="0091423F">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6124FC2E" w14:textId="77777777" w:rsidR="00D54E89" w:rsidRPr="0091423F" w:rsidRDefault="00D54E89" w:rsidP="2193D5E3">
            <w:pPr>
              <w:spacing w:after="0" w:line="240" w:lineRule="auto"/>
              <w:rPr>
                <w:rFonts w:eastAsia="Arial" w:cs="Arial"/>
                <w:szCs w:val="20"/>
              </w:rPr>
            </w:pPr>
          </w:p>
        </w:tc>
      </w:tr>
      <w:tr w:rsidR="00D54E89" w:rsidRPr="0091423F" w14:paraId="57A38381" w14:textId="77777777" w:rsidTr="2193D5E3">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866A28" w14:textId="77777777" w:rsidR="00D54E89" w:rsidRPr="0091423F" w:rsidRDefault="00D54E89" w:rsidP="2193D5E3">
            <w:pPr>
              <w:spacing w:before="120" w:after="120" w:line="240" w:lineRule="auto"/>
              <w:rPr>
                <w:rFonts w:eastAsia="Arial" w:cs="Arial"/>
                <w:szCs w:val="20"/>
              </w:rPr>
            </w:pPr>
          </w:p>
        </w:tc>
      </w:tr>
      <w:tr w:rsidR="00D54E89" w:rsidRPr="0091423F" w14:paraId="03B0BA71" w14:textId="77777777" w:rsidTr="2193D5E3">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F8D92F" w14:textId="77777777" w:rsidR="00D54E89" w:rsidRPr="0091423F" w:rsidRDefault="00D54E89" w:rsidP="2193D5E3">
            <w:pPr>
              <w:spacing w:before="120" w:after="120"/>
              <w:rPr>
                <w:rFonts w:eastAsia="Arial" w:cs="Arial"/>
                <w:szCs w:val="20"/>
              </w:rPr>
            </w:pPr>
            <w:r w:rsidRPr="0091423F">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91423F" w14:paraId="44D3DE97" w14:textId="77777777" w:rsidTr="2193D5E3">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ED36C7" w14:textId="77777777" w:rsidR="00D54E89" w:rsidRPr="0091423F" w:rsidRDefault="00D54E89" w:rsidP="2193D5E3">
            <w:pPr>
              <w:spacing w:before="120" w:after="120"/>
              <w:rPr>
                <w:rFonts w:eastAsia="Arial" w:cs="Arial"/>
                <w:szCs w:val="20"/>
              </w:rPr>
            </w:pPr>
            <w:r w:rsidRPr="0091423F">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5B2CD7" w14:textId="77777777" w:rsidR="00D54E89" w:rsidRPr="0091423F" w:rsidRDefault="00D54E89" w:rsidP="2193D5E3">
            <w:pPr>
              <w:spacing w:before="120" w:after="120"/>
              <w:rPr>
                <w:rFonts w:eastAsia="Arial" w:cs="Arial"/>
                <w:szCs w:val="20"/>
              </w:rPr>
            </w:pPr>
          </w:p>
        </w:tc>
      </w:tr>
      <w:tr w:rsidR="00D54E89" w:rsidRPr="0091423F" w14:paraId="0D6E785A" w14:textId="77777777" w:rsidTr="2193D5E3">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0F2053" w14:textId="77777777" w:rsidR="00D54E89" w:rsidRPr="0091423F" w:rsidRDefault="00D54E89" w:rsidP="2193D5E3">
            <w:pPr>
              <w:spacing w:before="120" w:after="120"/>
              <w:rPr>
                <w:rFonts w:eastAsia="Arial" w:cs="Arial"/>
                <w:szCs w:val="20"/>
              </w:rPr>
            </w:pPr>
            <w:r w:rsidRPr="0091423F">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57CD5E" w14:textId="77777777" w:rsidR="00D54E89" w:rsidRPr="0091423F" w:rsidRDefault="00D54E89" w:rsidP="2193D5E3">
            <w:pPr>
              <w:spacing w:before="120" w:after="120"/>
              <w:rPr>
                <w:rFonts w:eastAsia="Arial" w:cs="Arial"/>
                <w:szCs w:val="20"/>
              </w:rPr>
            </w:pPr>
          </w:p>
        </w:tc>
      </w:tr>
      <w:tr w:rsidR="00D54E89" w:rsidRPr="0091423F" w14:paraId="63FE2A1B" w14:textId="77777777" w:rsidTr="2193D5E3">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0BC912" w14:textId="77777777" w:rsidR="00D54E89" w:rsidRPr="0091423F" w:rsidRDefault="00D54E89" w:rsidP="2193D5E3">
            <w:pPr>
              <w:spacing w:before="120" w:after="120"/>
              <w:rPr>
                <w:rFonts w:eastAsia="Arial" w:cs="Arial"/>
                <w:szCs w:val="20"/>
              </w:rPr>
            </w:pPr>
            <w:r w:rsidRPr="0091423F">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2D901A" w14:textId="77777777" w:rsidR="00D54E89" w:rsidRPr="0091423F" w:rsidRDefault="00D54E89" w:rsidP="2193D5E3">
            <w:pPr>
              <w:spacing w:before="120" w:after="120"/>
              <w:rPr>
                <w:rFonts w:eastAsia="Arial" w:cs="Arial"/>
                <w:szCs w:val="20"/>
              </w:rPr>
            </w:pPr>
          </w:p>
        </w:tc>
      </w:tr>
      <w:tr w:rsidR="00D54E89" w:rsidRPr="0091423F" w14:paraId="563E2282" w14:textId="77777777" w:rsidTr="2193D5E3">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A246F8" w14:textId="77777777" w:rsidR="00D54E89" w:rsidRPr="0091423F" w:rsidRDefault="00D54E89" w:rsidP="2193D5E3">
            <w:pPr>
              <w:spacing w:before="120" w:after="120"/>
              <w:rPr>
                <w:rFonts w:eastAsia="Arial" w:cs="Arial"/>
                <w:szCs w:val="20"/>
              </w:rPr>
            </w:pPr>
            <w:r w:rsidRPr="0091423F">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8966EA" w14:textId="77777777" w:rsidR="00D54E89" w:rsidRPr="0091423F" w:rsidRDefault="00D54E89" w:rsidP="2193D5E3">
            <w:pPr>
              <w:spacing w:before="120" w:after="120"/>
              <w:rPr>
                <w:rFonts w:eastAsia="Arial" w:cs="Arial"/>
                <w:szCs w:val="20"/>
              </w:rPr>
            </w:pPr>
          </w:p>
        </w:tc>
      </w:tr>
    </w:tbl>
    <w:p w14:paraId="3CD8DA03" w14:textId="35923FDF" w:rsidR="00D54E89" w:rsidRPr="0091423F" w:rsidRDefault="00D54E89" w:rsidP="2193D5E3">
      <w:pPr>
        <w:spacing w:before="0" w:after="160" w:line="259" w:lineRule="auto"/>
        <w:jc w:val="left"/>
        <w:rPr>
          <w:rFonts w:eastAsia="Arial" w:cs="Arial"/>
          <w:szCs w:val="20"/>
        </w:rPr>
      </w:pPr>
      <w:r w:rsidRPr="0091423F">
        <w:rPr>
          <w:rFonts w:eastAsia="Arial" w:cs="Arial"/>
          <w:szCs w:val="20"/>
        </w:rPr>
        <w:br w:type="page"/>
      </w:r>
    </w:p>
    <w:p w14:paraId="0FB6EEC4" w14:textId="77777777" w:rsidR="00B11B20" w:rsidRPr="00CD574B" w:rsidRDefault="00B11B20" w:rsidP="00B11B20">
      <w:pPr>
        <w:pStyle w:val="Heading2"/>
        <w:spacing w:line="360" w:lineRule="auto"/>
        <w:rPr>
          <w:sz w:val="20"/>
          <w:szCs w:val="20"/>
        </w:rPr>
      </w:pPr>
      <w:bookmarkStart w:id="15" w:name="_Toc222743903"/>
      <w:bookmarkStart w:id="16" w:name="_Toc234405183"/>
      <w:bookmarkStart w:id="17" w:name="_Toc234405301"/>
      <w:bookmarkStart w:id="18" w:name="_Toc234405941"/>
      <w:bookmarkStart w:id="19" w:name="_Toc234411256"/>
      <w:r w:rsidRPr="00CD574B">
        <w:rPr>
          <w:sz w:val="20"/>
          <w:szCs w:val="20"/>
        </w:rPr>
        <w:lastRenderedPageBreak/>
        <w:t>Personnel &amp; Skills</w:t>
      </w:r>
      <w:bookmarkEnd w:id="15"/>
      <w:bookmarkEnd w:id="16"/>
      <w:bookmarkEnd w:id="17"/>
      <w:bookmarkEnd w:id="18"/>
      <w:bookmarkEnd w:id="19"/>
    </w:p>
    <w:tbl>
      <w:tblPr>
        <w:tblStyle w:val="TableGrid"/>
        <w:tblW w:w="0" w:type="auto"/>
        <w:tblCellMar>
          <w:top w:w="28" w:type="dxa"/>
          <w:bottom w:w="28" w:type="dxa"/>
        </w:tblCellMar>
        <w:tblLook w:val="04A0" w:firstRow="1" w:lastRow="0" w:firstColumn="1" w:lastColumn="0" w:noHBand="0" w:noVBand="1"/>
      </w:tblPr>
      <w:tblGrid>
        <w:gridCol w:w="3114"/>
        <w:gridCol w:w="1843"/>
        <w:gridCol w:w="1842"/>
        <w:gridCol w:w="2217"/>
      </w:tblGrid>
      <w:tr w:rsidR="00B11B20" w:rsidRPr="00CD574B" w14:paraId="3049B7AD" w14:textId="77777777" w:rsidTr="0068568A">
        <w:tc>
          <w:tcPr>
            <w:tcW w:w="9016" w:type="dxa"/>
            <w:gridSpan w:val="4"/>
            <w:shd w:val="clear" w:color="auto" w:fill="00804B"/>
            <w:tcMar>
              <w:top w:w="28" w:type="dxa"/>
              <w:bottom w:w="28" w:type="dxa"/>
            </w:tcMar>
          </w:tcPr>
          <w:p w14:paraId="77F294F7" w14:textId="77777777" w:rsidR="00B11B20" w:rsidRPr="00CD574B" w:rsidRDefault="00B11B20" w:rsidP="0068568A">
            <w:pPr>
              <w:rPr>
                <w:rFonts w:cs="Arial"/>
                <w:b/>
                <w:bCs/>
                <w:color w:val="FFFFFF" w:themeColor="background1"/>
                <w:szCs w:val="20"/>
              </w:rPr>
            </w:pPr>
            <w:bookmarkStart w:id="20" w:name="_Hlk39232706"/>
            <w:r w:rsidRPr="00CD574B">
              <w:rPr>
                <w:rFonts w:cs="Arial"/>
                <w:b/>
                <w:bCs/>
                <w:color w:val="FFFFFF" w:themeColor="background1"/>
                <w:szCs w:val="20"/>
              </w:rPr>
              <w:t>Personnel &amp; Skills</w:t>
            </w:r>
          </w:p>
        </w:tc>
      </w:tr>
      <w:tr w:rsidR="00B11B20" w:rsidRPr="00CD574B" w14:paraId="64DA62E1" w14:textId="77777777" w:rsidTr="0068568A">
        <w:trPr>
          <w:trHeight w:val="2556"/>
        </w:trPr>
        <w:tc>
          <w:tcPr>
            <w:tcW w:w="9016" w:type="dxa"/>
            <w:gridSpan w:val="4"/>
            <w:tcMar>
              <w:top w:w="28" w:type="dxa"/>
              <w:bottom w:w="28" w:type="dxa"/>
            </w:tcMar>
          </w:tcPr>
          <w:p w14:paraId="171829B6" w14:textId="77777777" w:rsidR="00B11B20" w:rsidRPr="00CD574B" w:rsidRDefault="00B11B20" w:rsidP="0068568A">
            <w:pPr>
              <w:rPr>
                <w:rFonts w:cs="Arial"/>
                <w:szCs w:val="20"/>
              </w:rPr>
            </w:pPr>
            <w:r w:rsidRPr="00CD574B">
              <w:rPr>
                <w:rFonts w:cs="Arial"/>
                <w:b/>
                <w:bCs/>
                <w:szCs w:val="20"/>
              </w:rPr>
              <w:t>Weighting:</w:t>
            </w:r>
            <w:r w:rsidRPr="00CD574B">
              <w:rPr>
                <w:rFonts w:cs="Arial"/>
                <w:szCs w:val="20"/>
              </w:rPr>
              <w:t xml:space="preserve"> Pass/Fail</w:t>
            </w:r>
          </w:p>
          <w:p w14:paraId="1504F7FF" w14:textId="2B909AEC" w:rsidR="00B11B20" w:rsidRPr="00CD574B" w:rsidRDefault="00B11B20" w:rsidP="0068568A">
            <w:pPr>
              <w:rPr>
                <w:rFonts w:cs="Arial"/>
                <w:szCs w:val="20"/>
              </w:rPr>
            </w:pPr>
            <w:r w:rsidRPr="00CD574B">
              <w:rPr>
                <w:rFonts w:cs="Arial"/>
                <w:b/>
                <w:bCs/>
                <w:szCs w:val="20"/>
              </w:rPr>
              <w:t>Minimum requirement to remain eligible in the competition:</w:t>
            </w:r>
            <w:r w:rsidRPr="00CD574B">
              <w:rPr>
                <w:rFonts w:cs="Arial"/>
                <w:szCs w:val="20"/>
              </w:rPr>
              <w:t xml:space="preserve">  Tenderers must demonstrate access to at least the minimum numbers of skilled personnel stated. Please note that the skills outlined may reside in the same person however there must be a minimum number of </w:t>
            </w:r>
            <w:r w:rsidR="00A27735">
              <w:rPr>
                <w:rFonts w:cs="Arial"/>
                <w:szCs w:val="20"/>
              </w:rPr>
              <w:t>two</w:t>
            </w:r>
            <w:r w:rsidRPr="00CD574B">
              <w:rPr>
                <w:rFonts w:cs="Arial"/>
                <w:szCs w:val="20"/>
              </w:rPr>
              <w:t xml:space="preserve"> staff  overall.</w:t>
            </w:r>
          </w:p>
          <w:p w14:paraId="7AAAB30C" w14:textId="77777777" w:rsidR="00B11B20" w:rsidRPr="00CD574B" w:rsidRDefault="00B11B20" w:rsidP="0068568A">
            <w:pPr>
              <w:rPr>
                <w:rFonts w:cs="Arial"/>
                <w:szCs w:val="20"/>
              </w:rPr>
            </w:pPr>
          </w:p>
          <w:p w14:paraId="01A3C328" w14:textId="77777777" w:rsidR="00B11B20" w:rsidRPr="00CD574B" w:rsidRDefault="00B11B20" w:rsidP="0068568A">
            <w:pPr>
              <w:rPr>
                <w:rFonts w:cs="Arial"/>
                <w:szCs w:val="20"/>
              </w:rPr>
            </w:pPr>
            <w:r w:rsidRPr="00CD574B">
              <w:rPr>
                <w:rFonts w:eastAsia="Calibri" w:cs="Arial"/>
                <w:b/>
                <w:szCs w:val="20"/>
              </w:rPr>
              <w:t xml:space="preserve">NOTE 1: </w:t>
            </w:r>
            <w:r w:rsidRPr="00CD574B">
              <w:rPr>
                <w:rFonts w:eastAsia="Calibri" w:cs="Arial"/>
                <w:szCs w:val="20"/>
              </w:rPr>
              <w:t xml:space="preserve">It is emphasised that, at this stage, applicants are not asked to propose the specific personnel for the delivery of this contract.  This information will be requested only at tender stage when tenderers can make an informed decision based on the detailed specification provided and the availability of the tenderer’s appropriate personnel. </w:t>
            </w:r>
            <w:r w:rsidRPr="00CD574B">
              <w:rPr>
                <w:rFonts w:cs="Arial"/>
                <w:szCs w:val="20"/>
              </w:rPr>
              <w:t xml:space="preserve">  </w:t>
            </w:r>
          </w:p>
          <w:p w14:paraId="02828950" w14:textId="77777777" w:rsidR="00B11B20" w:rsidRPr="00CD574B" w:rsidRDefault="00B11B20" w:rsidP="0068568A">
            <w:pPr>
              <w:rPr>
                <w:rFonts w:cs="Arial"/>
                <w:szCs w:val="20"/>
              </w:rPr>
            </w:pPr>
            <w:r w:rsidRPr="00CD574B">
              <w:rPr>
                <w:rFonts w:cs="Arial"/>
                <w:szCs w:val="20"/>
              </w:rPr>
              <w:t xml:space="preserve"> </w:t>
            </w:r>
          </w:p>
        </w:tc>
      </w:tr>
      <w:tr w:rsidR="00B11B20" w:rsidRPr="00CD574B" w14:paraId="72D4270D" w14:textId="77777777" w:rsidTr="0068568A">
        <w:trPr>
          <w:trHeight w:val="2818"/>
        </w:trPr>
        <w:tc>
          <w:tcPr>
            <w:tcW w:w="3114" w:type="dxa"/>
            <w:shd w:val="clear" w:color="auto" w:fill="00804B"/>
            <w:tcMar>
              <w:top w:w="28" w:type="dxa"/>
              <w:bottom w:w="28" w:type="dxa"/>
            </w:tcMar>
            <w:vAlign w:val="center"/>
          </w:tcPr>
          <w:p w14:paraId="29104C82" w14:textId="77777777" w:rsidR="00B11B20" w:rsidRPr="00CD574B" w:rsidRDefault="00B11B20" w:rsidP="0068568A">
            <w:pPr>
              <w:rPr>
                <w:rFonts w:cs="Arial"/>
                <w:b/>
                <w:bCs/>
                <w:color w:val="FFFFFF" w:themeColor="background1"/>
                <w:szCs w:val="20"/>
              </w:rPr>
            </w:pPr>
            <w:r w:rsidRPr="00CD574B">
              <w:rPr>
                <w:rFonts w:cs="Arial"/>
                <w:b/>
                <w:bCs/>
                <w:color w:val="FFFFFF" w:themeColor="background1"/>
                <w:szCs w:val="20"/>
              </w:rPr>
              <w:t>Skillset</w:t>
            </w:r>
          </w:p>
        </w:tc>
        <w:tc>
          <w:tcPr>
            <w:tcW w:w="1843" w:type="dxa"/>
            <w:shd w:val="clear" w:color="auto" w:fill="00804B"/>
            <w:tcMar>
              <w:top w:w="28" w:type="dxa"/>
              <w:bottom w:w="28" w:type="dxa"/>
            </w:tcMar>
            <w:vAlign w:val="center"/>
          </w:tcPr>
          <w:p w14:paraId="7153DEA1" w14:textId="77777777" w:rsidR="00B11B20" w:rsidRPr="00CD574B" w:rsidRDefault="00B11B20" w:rsidP="0068568A">
            <w:pPr>
              <w:rPr>
                <w:rFonts w:cs="Arial"/>
                <w:b/>
                <w:bCs/>
                <w:color w:val="FFFFFF" w:themeColor="background1"/>
                <w:szCs w:val="20"/>
              </w:rPr>
            </w:pPr>
            <w:r w:rsidRPr="00CD574B">
              <w:rPr>
                <w:rFonts w:cs="Arial"/>
                <w:b/>
                <w:bCs/>
                <w:color w:val="FFFFFF" w:themeColor="background1"/>
                <w:szCs w:val="20"/>
              </w:rPr>
              <w:t>Minimum Number Required</w:t>
            </w:r>
          </w:p>
        </w:tc>
        <w:tc>
          <w:tcPr>
            <w:tcW w:w="1842" w:type="dxa"/>
            <w:shd w:val="clear" w:color="auto" w:fill="00804B"/>
            <w:tcMar>
              <w:top w:w="28" w:type="dxa"/>
              <w:bottom w:w="28" w:type="dxa"/>
            </w:tcMar>
            <w:vAlign w:val="center"/>
          </w:tcPr>
          <w:p w14:paraId="3990CAAA" w14:textId="77777777" w:rsidR="00B11B20" w:rsidRPr="00CD574B" w:rsidRDefault="00B11B20" w:rsidP="0068568A">
            <w:pPr>
              <w:rPr>
                <w:rFonts w:cs="Arial"/>
                <w:b/>
                <w:bCs/>
                <w:color w:val="FFFFFF" w:themeColor="background1"/>
                <w:szCs w:val="20"/>
              </w:rPr>
            </w:pPr>
            <w:r w:rsidRPr="00CD574B">
              <w:rPr>
                <w:rFonts w:cs="Arial"/>
                <w:b/>
                <w:bCs/>
                <w:color w:val="FFFFFF" w:themeColor="background1"/>
                <w:szCs w:val="20"/>
              </w:rPr>
              <w:t>Number of Full Time Equivalents (FTE)</w:t>
            </w:r>
          </w:p>
        </w:tc>
        <w:tc>
          <w:tcPr>
            <w:tcW w:w="2217" w:type="dxa"/>
            <w:shd w:val="clear" w:color="auto" w:fill="00804B"/>
            <w:tcMar>
              <w:top w:w="28" w:type="dxa"/>
              <w:bottom w:w="28" w:type="dxa"/>
            </w:tcMar>
            <w:vAlign w:val="center"/>
          </w:tcPr>
          <w:p w14:paraId="02BB9F1F" w14:textId="77777777" w:rsidR="00B11B20" w:rsidRPr="00CD574B" w:rsidRDefault="00B11B20" w:rsidP="0068568A">
            <w:pPr>
              <w:rPr>
                <w:rFonts w:cs="Arial"/>
                <w:b/>
                <w:bCs/>
                <w:color w:val="FFFFFF" w:themeColor="background1"/>
                <w:szCs w:val="20"/>
              </w:rPr>
            </w:pPr>
            <w:r w:rsidRPr="00CD574B">
              <w:rPr>
                <w:rFonts w:cs="Arial"/>
                <w:b/>
                <w:bCs/>
                <w:color w:val="FFFFFF" w:themeColor="background1"/>
                <w:szCs w:val="20"/>
              </w:rPr>
              <w:t>Number of FTEs provided by 3rd Parties (if required)</w:t>
            </w:r>
          </w:p>
        </w:tc>
      </w:tr>
      <w:tr w:rsidR="00B11B20" w:rsidRPr="00CD574B" w14:paraId="7064142C" w14:textId="77777777" w:rsidTr="0068568A">
        <w:tc>
          <w:tcPr>
            <w:tcW w:w="3114" w:type="dxa"/>
            <w:tcMar>
              <w:top w:w="28" w:type="dxa"/>
              <w:bottom w:w="28" w:type="dxa"/>
            </w:tcMar>
            <w:vAlign w:val="center"/>
          </w:tcPr>
          <w:p w14:paraId="4FEAFFCE" w14:textId="77777777" w:rsidR="00B11B20" w:rsidRPr="00CD574B" w:rsidRDefault="00B11B20" w:rsidP="0068568A">
            <w:pPr>
              <w:rPr>
                <w:rFonts w:cs="Arial"/>
                <w:szCs w:val="20"/>
              </w:rPr>
            </w:pPr>
            <w:r w:rsidRPr="00CD574B">
              <w:rPr>
                <w:rFonts w:eastAsia="Times New Roman" w:cs="Arial"/>
                <w:b/>
                <w:szCs w:val="20"/>
                <w:lang w:val="en-IE" w:eastAsia="en-IE"/>
              </w:rPr>
              <w:t xml:space="preserve">Account Manager </w:t>
            </w:r>
            <w:r w:rsidRPr="00CD574B">
              <w:rPr>
                <w:rFonts w:eastAsia="Times New Roman" w:cs="Arial"/>
                <w:b/>
                <w:szCs w:val="20"/>
                <w:lang w:eastAsia="en-IE"/>
              </w:rPr>
              <w:t>(Min 5 years experience) </w:t>
            </w:r>
          </w:p>
        </w:tc>
        <w:tc>
          <w:tcPr>
            <w:tcW w:w="1843" w:type="dxa"/>
            <w:tcMar>
              <w:top w:w="28" w:type="dxa"/>
              <w:bottom w:w="28" w:type="dxa"/>
            </w:tcMar>
            <w:vAlign w:val="center"/>
          </w:tcPr>
          <w:p w14:paraId="056469C4" w14:textId="77777777" w:rsidR="00B11B20" w:rsidRPr="00CD574B" w:rsidRDefault="00B11B20" w:rsidP="0068568A">
            <w:pPr>
              <w:jc w:val="center"/>
              <w:rPr>
                <w:rFonts w:cs="Arial"/>
                <w:szCs w:val="20"/>
              </w:rPr>
            </w:pPr>
            <w:r w:rsidRPr="00CD574B">
              <w:rPr>
                <w:rFonts w:cs="Arial"/>
                <w:szCs w:val="20"/>
              </w:rPr>
              <w:t xml:space="preserve"> 1</w:t>
            </w:r>
          </w:p>
        </w:tc>
        <w:tc>
          <w:tcPr>
            <w:tcW w:w="1842" w:type="dxa"/>
            <w:tcMar>
              <w:top w:w="28" w:type="dxa"/>
              <w:bottom w:w="28" w:type="dxa"/>
            </w:tcMar>
            <w:vAlign w:val="center"/>
          </w:tcPr>
          <w:p w14:paraId="783A3534" w14:textId="77777777" w:rsidR="00B11B20" w:rsidRPr="00CD574B" w:rsidRDefault="00B11B20" w:rsidP="0068568A">
            <w:pPr>
              <w:jc w:val="center"/>
              <w:rPr>
                <w:rFonts w:cs="Arial"/>
                <w:szCs w:val="20"/>
              </w:rPr>
            </w:pPr>
          </w:p>
        </w:tc>
        <w:tc>
          <w:tcPr>
            <w:tcW w:w="2217" w:type="dxa"/>
            <w:tcMar>
              <w:top w:w="28" w:type="dxa"/>
              <w:bottom w:w="28" w:type="dxa"/>
            </w:tcMar>
            <w:vAlign w:val="center"/>
          </w:tcPr>
          <w:p w14:paraId="6C180426" w14:textId="77777777" w:rsidR="00B11B20" w:rsidRPr="00CD574B" w:rsidRDefault="00B11B20" w:rsidP="0068568A">
            <w:pPr>
              <w:jc w:val="center"/>
              <w:rPr>
                <w:rFonts w:cs="Arial"/>
                <w:szCs w:val="20"/>
              </w:rPr>
            </w:pPr>
          </w:p>
        </w:tc>
      </w:tr>
      <w:tr w:rsidR="00B11B20" w:rsidRPr="00CD574B" w14:paraId="083390B3" w14:textId="77777777" w:rsidTr="0068568A">
        <w:tc>
          <w:tcPr>
            <w:tcW w:w="3114" w:type="dxa"/>
            <w:tcMar>
              <w:top w:w="28" w:type="dxa"/>
              <w:bottom w:w="28" w:type="dxa"/>
            </w:tcMar>
            <w:vAlign w:val="center"/>
          </w:tcPr>
          <w:p w14:paraId="4A66CB41" w14:textId="77777777" w:rsidR="00B11B20" w:rsidRPr="00CD574B" w:rsidRDefault="00B11B20" w:rsidP="0068568A">
            <w:pPr>
              <w:rPr>
                <w:rFonts w:cs="Arial"/>
                <w:szCs w:val="20"/>
              </w:rPr>
            </w:pPr>
            <w:r w:rsidRPr="00CD574B">
              <w:rPr>
                <w:rFonts w:eastAsia="Times New Roman" w:cs="Arial"/>
                <w:b/>
                <w:szCs w:val="20"/>
                <w:lang w:val="en-IE" w:eastAsia="en-IE"/>
              </w:rPr>
              <w:t xml:space="preserve">Helpdesk Advisor  </w:t>
            </w:r>
            <w:r w:rsidRPr="00CD574B">
              <w:rPr>
                <w:rFonts w:eastAsia="Times New Roman" w:cs="Arial"/>
                <w:b/>
                <w:szCs w:val="20"/>
                <w:lang w:eastAsia="en-IE"/>
              </w:rPr>
              <w:t>(Min 1 years experience) </w:t>
            </w:r>
          </w:p>
        </w:tc>
        <w:tc>
          <w:tcPr>
            <w:tcW w:w="1843" w:type="dxa"/>
            <w:tcMar>
              <w:top w:w="28" w:type="dxa"/>
              <w:bottom w:w="28" w:type="dxa"/>
            </w:tcMar>
            <w:vAlign w:val="center"/>
          </w:tcPr>
          <w:p w14:paraId="64904C69" w14:textId="77777777" w:rsidR="00B11B20" w:rsidRPr="00CD574B" w:rsidRDefault="00B11B20" w:rsidP="0068568A">
            <w:pPr>
              <w:jc w:val="center"/>
              <w:rPr>
                <w:rFonts w:cs="Arial"/>
                <w:szCs w:val="20"/>
              </w:rPr>
            </w:pPr>
            <w:r w:rsidRPr="00CD574B">
              <w:rPr>
                <w:rFonts w:cs="Arial"/>
                <w:szCs w:val="20"/>
              </w:rPr>
              <w:t xml:space="preserve"> 1</w:t>
            </w:r>
          </w:p>
        </w:tc>
        <w:tc>
          <w:tcPr>
            <w:tcW w:w="1842" w:type="dxa"/>
            <w:tcMar>
              <w:top w:w="28" w:type="dxa"/>
              <w:bottom w:w="28" w:type="dxa"/>
            </w:tcMar>
            <w:vAlign w:val="center"/>
          </w:tcPr>
          <w:p w14:paraId="0ED04325" w14:textId="77777777" w:rsidR="00B11B20" w:rsidRPr="00CD574B" w:rsidRDefault="00B11B20" w:rsidP="0068568A">
            <w:pPr>
              <w:jc w:val="center"/>
              <w:rPr>
                <w:rFonts w:cs="Arial"/>
                <w:szCs w:val="20"/>
              </w:rPr>
            </w:pPr>
          </w:p>
        </w:tc>
        <w:tc>
          <w:tcPr>
            <w:tcW w:w="2217" w:type="dxa"/>
            <w:tcMar>
              <w:top w:w="28" w:type="dxa"/>
              <w:bottom w:w="28" w:type="dxa"/>
            </w:tcMar>
            <w:vAlign w:val="center"/>
          </w:tcPr>
          <w:p w14:paraId="66ACA49A" w14:textId="77777777" w:rsidR="00B11B20" w:rsidRPr="00CD574B" w:rsidRDefault="00B11B20" w:rsidP="0068568A">
            <w:pPr>
              <w:jc w:val="center"/>
              <w:rPr>
                <w:rFonts w:cs="Arial"/>
                <w:szCs w:val="20"/>
              </w:rPr>
            </w:pPr>
          </w:p>
        </w:tc>
      </w:tr>
      <w:tr w:rsidR="00B11B20" w:rsidRPr="00CD574B" w14:paraId="4F76BA78" w14:textId="77777777" w:rsidTr="0068568A">
        <w:tc>
          <w:tcPr>
            <w:tcW w:w="3114" w:type="dxa"/>
            <w:tcMar>
              <w:top w:w="28" w:type="dxa"/>
              <w:bottom w:w="28" w:type="dxa"/>
            </w:tcMar>
          </w:tcPr>
          <w:p w14:paraId="3D42D3F5" w14:textId="77777777" w:rsidR="00B11B20" w:rsidRPr="00CD574B" w:rsidRDefault="00B11B20" w:rsidP="0068568A">
            <w:pPr>
              <w:rPr>
                <w:rFonts w:cs="Arial"/>
                <w:b/>
                <w:bCs/>
                <w:szCs w:val="20"/>
                <w:highlight w:val="yellow"/>
              </w:rPr>
            </w:pPr>
            <w:r w:rsidRPr="00CD574B">
              <w:rPr>
                <w:rFonts w:cs="Arial"/>
                <w:b/>
                <w:bCs/>
                <w:szCs w:val="20"/>
              </w:rPr>
              <w:t>Total</w:t>
            </w:r>
          </w:p>
        </w:tc>
        <w:tc>
          <w:tcPr>
            <w:tcW w:w="1843" w:type="dxa"/>
            <w:tcMar>
              <w:top w:w="28" w:type="dxa"/>
              <w:bottom w:w="28" w:type="dxa"/>
            </w:tcMar>
            <w:vAlign w:val="center"/>
          </w:tcPr>
          <w:p w14:paraId="47CA28EF" w14:textId="77777777" w:rsidR="00B11B20" w:rsidRPr="00CD574B" w:rsidRDefault="00B11B20" w:rsidP="0068568A">
            <w:pPr>
              <w:jc w:val="center"/>
              <w:rPr>
                <w:rFonts w:cs="Arial"/>
                <w:szCs w:val="20"/>
              </w:rPr>
            </w:pPr>
            <w:r w:rsidRPr="00CD574B">
              <w:rPr>
                <w:rFonts w:cs="Arial"/>
                <w:szCs w:val="20"/>
              </w:rPr>
              <w:t>2</w:t>
            </w:r>
          </w:p>
        </w:tc>
        <w:tc>
          <w:tcPr>
            <w:tcW w:w="1842" w:type="dxa"/>
            <w:tcMar>
              <w:top w:w="28" w:type="dxa"/>
              <w:bottom w:w="28" w:type="dxa"/>
            </w:tcMar>
            <w:vAlign w:val="center"/>
          </w:tcPr>
          <w:p w14:paraId="319124E1" w14:textId="77777777" w:rsidR="00B11B20" w:rsidRPr="00CD574B" w:rsidRDefault="00B11B20" w:rsidP="0068568A">
            <w:pPr>
              <w:jc w:val="center"/>
              <w:rPr>
                <w:rFonts w:cs="Arial"/>
                <w:szCs w:val="20"/>
              </w:rPr>
            </w:pPr>
          </w:p>
        </w:tc>
        <w:tc>
          <w:tcPr>
            <w:tcW w:w="2217" w:type="dxa"/>
            <w:tcMar>
              <w:top w:w="28" w:type="dxa"/>
              <w:bottom w:w="28" w:type="dxa"/>
            </w:tcMar>
            <w:vAlign w:val="center"/>
          </w:tcPr>
          <w:p w14:paraId="28408D3A" w14:textId="77777777" w:rsidR="00B11B20" w:rsidRPr="00CD574B" w:rsidRDefault="00B11B20" w:rsidP="0068568A">
            <w:pPr>
              <w:jc w:val="center"/>
              <w:rPr>
                <w:rFonts w:cs="Arial"/>
                <w:szCs w:val="20"/>
                <w:highlight w:val="yellow"/>
              </w:rPr>
            </w:pPr>
            <w:r w:rsidRPr="00CD574B">
              <w:rPr>
                <w:rFonts w:cs="Arial"/>
                <w:szCs w:val="20"/>
              </w:rPr>
              <w:t>n/a</w:t>
            </w:r>
          </w:p>
        </w:tc>
      </w:tr>
      <w:tr w:rsidR="00B11B20" w:rsidRPr="00CD574B" w14:paraId="72089D9A" w14:textId="77777777" w:rsidTr="0068568A">
        <w:tc>
          <w:tcPr>
            <w:tcW w:w="3114" w:type="dxa"/>
            <w:tcMar>
              <w:top w:w="28" w:type="dxa"/>
              <w:bottom w:w="28" w:type="dxa"/>
            </w:tcMar>
          </w:tcPr>
          <w:p w14:paraId="18DC639D" w14:textId="77777777" w:rsidR="00B11B20" w:rsidRPr="00CD574B" w:rsidRDefault="00B11B20" w:rsidP="0068568A">
            <w:pPr>
              <w:rPr>
                <w:rFonts w:cs="Arial"/>
                <w:szCs w:val="20"/>
              </w:rPr>
            </w:pPr>
            <w:r w:rsidRPr="00CD574B">
              <w:rPr>
                <w:rFonts w:cs="Arial"/>
                <w:szCs w:val="20"/>
              </w:rPr>
              <w:t>Please describe the nature and relationship with 3</w:t>
            </w:r>
            <w:r w:rsidRPr="00CD574B">
              <w:rPr>
                <w:rFonts w:cs="Arial"/>
                <w:szCs w:val="20"/>
                <w:vertAlign w:val="superscript"/>
              </w:rPr>
              <w:t>rd</w:t>
            </w:r>
            <w:r w:rsidRPr="00CD574B">
              <w:rPr>
                <w:rFonts w:cs="Arial"/>
                <w:szCs w:val="20"/>
              </w:rPr>
              <w:t xml:space="preserve"> party resources if applicable: </w:t>
            </w:r>
          </w:p>
        </w:tc>
        <w:tc>
          <w:tcPr>
            <w:tcW w:w="5902" w:type="dxa"/>
            <w:gridSpan w:val="3"/>
          </w:tcPr>
          <w:p w14:paraId="59E64597" w14:textId="77777777" w:rsidR="00B11B20" w:rsidRPr="00CD574B" w:rsidRDefault="00B11B20" w:rsidP="0068568A">
            <w:pPr>
              <w:rPr>
                <w:rFonts w:cs="Arial"/>
                <w:szCs w:val="20"/>
              </w:rPr>
            </w:pPr>
          </w:p>
        </w:tc>
      </w:tr>
      <w:bookmarkEnd w:id="20"/>
    </w:tbl>
    <w:p w14:paraId="4F92FE6D" w14:textId="77777777" w:rsidR="00B11B20" w:rsidRPr="00CD574B" w:rsidRDefault="00B11B20" w:rsidP="00B11B20">
      <w:pPr>
        <w:rPr>
          <w:rFonts w:cs="Arial"/>
          <w:szCs w:val="20"/>
        </w:rPr>
      </w:pPr>
    </w:p>
    <w:p w14:paraId="55378193" w14:textId="77777777" w:rsidR="00B11B20" w:rsidRPr="00CD574B" w:rsidRDefault="00B11B20" w:rsidP="00B11B20">
      <w:pPr>
        <w:rPr>
          <w:rFonts w:cs="Arial"/>
          <w:szCs w:val="20"/>
        </w:rPr>
      </w:pPr>
      <w:r w:rsidRPr="00CD574B">
        <w:rPr>
          <w:rFonts w:cs="Arial"/>
          <w:szCs w:val="20"/>
        </w:rPr>
        <w:t>Tenderers are reminded that they may rely on the resources of other entities on condition that they are fully described, and that tenderers can prove that they will have these resources at their disposal when required.</w:t>
      </w:r>
    </w:p>
    <w:p w14:paraId="4D72C668" w14:textId="77777777" w:rsidR="00B11B20" w:rsidRPr="00A0491B" w:rsidRDefault="00B11B20" w:rsidP="00B11B20">
      <w:pPr>
        <w:rPr>
          <w:rFonts w:cs="Arial"/>
        </w:rPr>
      </w:pPr>
    </w:p>
    <w:p w14:paraId="46A921A2" w14:textId="77777777" w:rsidR="00D54E89" w:rsidRDefault="00D54E89" w:rsidP="2193D5E3">
      <w:pPr>
        <w:spacing w:after="0" w:line="288" w:lineRule="auto"/>
        <w:rPr>
          <w:rFonts w:eastAsia="Arial" w:cs="Arial"/>
          <w:szCs w:val="20"/>
        </w:rPr>
      </w:pPr>
    </w:p>
    <w:p w14:paraId="11154BED" w14:textId="77777777" w:rsidR="00B11B20" w:rsidRDefault="00B11B20" w:rsidP="2193D5E3">
      <w:pPr>
        <w:spacing w:after="0" w:line="288" w:lineRule="auto"/>
        <w:rPr>
          <w:rFonts w:eastAsia="Arial" w:cs="Arial"/>
          <w:szCs w:val="20"/>
        </w:rPr>
      </w:pPr>
    </w:p>
    <w:p w14:paraId="3DECF449" w14:textId="77777777" w:rsidR="00B11B20" w:rsidRDefault="00B11B20" w:rsidP="2193D5E3">
      <w:pPr>
        <w:spacing w:after="0" w:line="288" w:lineRule="auto"/>
        <w:rPr>
          <w:rFonts w:eastAsia="Arial" w:cs="Arial"/>
          <w:szCs w:val="20"/>
        </w:rPr>
      </w:pPr>
    </w:p>
    <w:p w14:paraId="66D92E6A" w14:textId="77777777" w:rsidR="00B11B20" w:rsidRDefault="00B11B20" w:rsidP="2193D5E3">
      <w:pPr>
        <w:spacing w:after="0" w:line="288" w:lineRule="auto"/>
        <w:rPr>
          <w:rFonts w:eastAsia="Arial" w:cs="Arial"/>
          <w:szCs w:val="20"/>
        </w:rPr>
      </w:pPr>
    </w:p>
    <w:p w14:paraId="16ECA877" w14:textId="77777777" w:rsidR="00B11B20" w:rsidRDefault="00B11B20" w:rsidP="2193D5E3">
      <w:pPr>
        <w:spacing w:after="0" w:line="288" w:lineRule="auto"/>
        <w:rPr>
          <w:rFonts w:eastAsia="Arial" w:cs="Arial"/>
          <w:szCs w:val="20"/>
        </w:rPr>
      </w:pPr>
    </w:p>
    <w:p w14:paraId="1BB1A6F5" w14:textId="77777777" w:rsidR="00B11B20" w:rsidRDefault="00B11B20" w:rsidP="2193D5E3">
      <w:pPr>
        <w:spacing w:after="0" w:line="288" w:lineRule="auto"/>
        <w:rPr>
          <w:rFonts w:eastAsia="Arial" w:cs="Arial"/>
          <w:szCs w:val="20"/>
        </w:rPr>
      </w:pPr>
    </w:p>
    <w:p w14:paraId="24E01798" w14:textId="77777777" w:rsidR="00B11B20" w:rsidRDefault="00B11B20" w:rsidP="2193D5E3">
      <w:pPr>
        <w:spacing w:after="0" w:line="288" w:lineRule="auto"/>
        <w:rPr>
          <w:rFonts w:eastAsia="Arial" w:cs="Arial"/>
          <w:szCs w:val="20"/>
        </w:rPr>
      </w:pPr>
    </w:p>
    <w:p w14:paraId="0E02DCE1" w14:textId="77777777" w:rsidR="00B11B20" w:rsidRDefault="00B11B20" w:rsidP="2193D5E3">
      <w:pPr>
        <w:spacing w:after="0" w:line="288" w:lineRule="auto"/>
        <w:rPr>
          <w:rFonts w:eastAsia="Arial" w:cs="Arial"/>
          <w:szCs w:val="20"/>
        </w:rPr>
      </w:pPr>
    </w:p>
    <w:p w14:paraId="1CFEF380" w14:textId="77777777" w:rsidR="00B11B20" w:rsidRDefault="00B11B20" w:rsidP="2193D5E3">
      <w:pPr>
        <w:spacing w:after="0" w:line="288" w:lineRule="auto"/>
        <w:rPr>
          <w:rFonts w:eastAsia="Arial" w:cs="Arial"/>
          <w:szCs w:val="20"/>
        </w:rPr>
      </w:pPr>
    </w:p>
    <w:p w14:paraId="52E89EEC" w14:textId="77777777" w:rsidR="00B11B20" w:rsidRDefault="00B11B20" w:rsidP="2193D5E3">
      <w:pPr>
        <w:spacing w:after="0" w:line="288" w:lineRule="auto"/>
        <w:rPr>
          <w:rFonts w:eastAsia="Arial" w:cs="Arial"/>
          <w:szCs w:val="20"/>
        </w:rPr>
      </w:pPr>
    </w:p>
    <w:p w14:paraId="2BCC52A1" w14:textId="77777777" w:rsidR="00B11B20" w:rsidRDefault="00B11B20" w:rsidP="2193D5E3">
      <w:pPr>
        <w:spacing w:after="0" w:line="288" w:lineRule="auto"/>
        <w:rPr>
          <w:rFonts w:eastAsia="Arial" w:cs="Arial"/>
          <w:szCs w:val="20"/>
        </w:rPr>
      </w:pPr>
    </w:p>
    <w:p w14:paraId="6B8B91F1" w14:textId="77777777" w:rsidR="00B11B20" w:rsidRDefault="00B11B20" w:rsidP="2193D5E3">
      <w:pPr>
        <w:spacing w:after="0" w:line="288" w:lineRule="auto"/>
        <w:rPr>
          <w:rFonts w:eastAsia="Arial" w:cs="Arial"/>
          <w:szCs w:val="20"/>
        </w:rPr>
      </w:pPr>
    </w:p>
    <w:p w14:paraId="6D375305" w14:textId="77777777" w:rsidR="00B11B20" w:rsidRDefault="00B11B20" w:rsidP="2193D5E3">
      <w:pPr>
        <w:spacing w:after="0" w:line="288" w:lineRule="auto"/>
        <w:rPr>
          <w:rFonts w:eastAsia="Arial" w:cs="Arial"/>
          <w:szCs w:val="20"/>
        </w:rPr>
      </w:pPr>
    </w:p>
    <w:p w14:paraId="3FC2F91C" w14:textId="77777777" w:rsidR="00B11B20" w:rsidRDefault="00B11B20" w:rsidP="2193D5E3">
      <w:pPr>
        <w:spacing w:after="0" w:line="288" w:lineRule="auto"/>
        <w:rPr>
          <w:rFonts w:eastAsia="Arial" w:cs="Arial"/>
          <w:szCs w:val="20"/>
        </w:rPr>
      </w:pPr>
    </w:p>
    <w:p w14:paraId="06DFC24B" w14:textId="77777777" w:rsidR="00B11B20" w:rsidRDefault="00B11B20" w:rsidP="2193D5E3">
      <w:pPr>
        <w:spacing w:after="0" w:line="288" w:lineRule="auto"/>
        <w:rPr>
          <w:rFonts w:eastAsia="Arial" w:cs="Arial"/>
          <w:szCs w:val="20"/>
        </w:rPr>
      </w:pPr>
    </w:p>
    <w:p w14:paraId="3303238E" w14:textId="77777777" w:rsidR="00B11B20" w:rsidRDefault="00B11B20" w:rsidP="2193D5E3">
      <w:pPr>
        <w:spacing w:after="0" w:line="288" w:lineRule="auto"/>
        <w:rPr>
          <w:rFonts w:eastAsia="Arial" w:cs="Arial"/>
          <w:szCs w:val="20"/>
        </w:rPr>
      </w:pPr>
    </w:p>
    <w:p w14:paraId="1D87BA8A" w14:textId="77777777" w:rsidR="00B11B20" w:rsidRDefault="00B11B20" w:rsidP="2193D5E3">
      <w:pPr>
        <w:spacing w:after="0" w:line="288" w:lineRule="auto"/>
        <w:rPr>
          <w:rFonts w:eastAsia="Arial" w:cs="Arial"/>
          <w:szCs w:val="20"/>
        </w:rPr>
      </w:pPr>
    </w:p>
    <w:p w14:paraId="66A13E72" w14:textId="77777777" w:rsidR="00B11B20" w:rsidRDefault="00B11B20" w:rsidP="2193D5E3">
      <w:pPr>
        <w:spacing w:after="0" w:line="288" w:lineRule="auto"/>
        <w:rPr>
          <w:rFonts w:eastAsia="Arial" w:cs="Arial"/>
          <w:szCs w:val="20"/>
        </w:rPr>
      </w:pPr>
    </w:p>
    <w:p w14:paraId="2D491782" w14:textId="77777777" w:rsidR="00B11B20" w:rsidRDefault="00B11B20" w:rsidP="2193D5E3">
      <w:pPr>
        <w:spacing w:after="0" w:line="288" w:lineRule="auto"/>
        <w:rPr>
          <w:rFonts w:eastAsia="Arial" w:cs="Arial"/>
          <w:szCs w:val="20"/>
        </w:rPr>
      </w:pPr>
    </w:p>
    <w:p w14:paraId="53210A9D" w14:textId="77777777" w:rsidR="00B11B20" w:rsidRDefault="00B11B20" w:rsidP="2193D5E3">
      <w:pPr>
        <w:spacing w:after="0" w:line="288" w:lineRule="auto"/>
        <w:rPr>
          <w:rFonts w:eastAsia="Arial" w:cs="Arial"/>
          <w:szCs w:val="20"/>
        </w:rPr>
      </w:pPr>
    </w:p>
    <w:p w14:paraId="391708D6" w14:textId="77777777" w:rsidR="00B11B20" w:rsidRDefault="00B11B20" w:rsidP="2193D5E3">
      <w:pPr>
        <w:spacing w:after="0" w:line="288" w:lineRule="auto"/>
        <w:rPr>
          <w:rFonts w:eastAsia="Arial" w:cs="Arial"/>
          <w:szCs w:val="20"/>
        </w:rPr>
      </w:pPr>
    </w:p>
    <w:p w14:paraId="1EDC9E2B" w14:textId="77777777" w:rsidR="00B11B20" w:rsidRDefault="00B11B20" w:rsidP="2193D5E3">
      <w:pPr>
        <w:spacing w:after="0" w:line="288" w:lineRule="auto"/>
        <w:rPr>
          <w:rFonts w:eastAsia="Arial" w:cs="Arial"/>
          <w:szCs w:val="20"/>
        </w:rPr>
      </w:pPr>
    </w:p>
    <w:p w14:paraId="42B3A986" w14:textId="77777777" w:rsidR="00B11B20" w:rsidRDefault="00B11B20" w:rsidP="2193D5E3">
      <w:pPr>
        <w:spacing w:after="0" w:line="288" w:lineRule="auto"/>
        <w:rPr>
          <w:rFonts w:eastAsia="Arial" w:cs="Arial"/>
          <w:szCs w:val="20"/>
        </w:rPr>
      </w:pPr>
    </w:p>
    <w:p w14:paraId="5715364E" w14:textId="77777777" w:rsidR="00B11B20" w:rsidRPr="0091423F" w:rsidRDefault="00B11B20" w:rsidP="2193D5E3">
      <w:pPr>
        <w:spacing w:after="0" w:line="288" w:lineRule="auto"/>
        <w:rPr>
          <w:rFonts w:eastAsia="Arial" w:cs="Arial"/>
          <w:szCs w:val="20"/>
        </w:rPr>
      </w:pPr>
    </w:p>
    <w:p w14:paraId="5ACD1B89" w14:textId="77777777" w:rsidR="00571F6C" w:rsidRPr="0091423F" w:rsidRDefault="00571F6C" w:rsidP="2193D5E3">
      <w:pPr>
        <w:pStyle w:val="Heading2"/>
        <w:rPr>
          <w:rFonts w:eastAsia="Arial"/>
          <w:sz w:val="20"/>
          <w:szCs w:val="20"/>
        </w:rPr>
      </w:pPr>
      <w:bookmarkStart w:id="21" w:name="_Toc133347103"/>
      <w:bookmarkStart w:id="22" w:name="_Toc234411257"/>
      <w:r w:rsidRPr="0091423F">
        <w:rPr>
          <w:rFonts w:eastAsia="Arial"/>
          <w:sz w:val="20"/>
          <w:szCs w:val="20"/>
        </w:rPr>
        <w:lastRenderedPageBreak/>
        <w:t>Environmental Management System</w:t>
      </w:r>
      <w:bookmarkEnd w:id="21"/>
      <w:bookmarkEnd w:id="22"/>
    </w:p>
    <w:tbl>
      <w:tblPr>
        <w:tblStyle w:val="TableGrid4"/>
        <w:tblW w:w="0" w:type="auto"/>
        <w:tblCellMar>
          <w:top w:w="28" w:type="dxa"/>
          <w:bottom w:w="28" w:type="dxa"/>
        </w:tblCellMar>
        <w:tblLook w:val="04A0" w:firstRow="1" w:lastRow="0" w:firstColumn="1" w:lastColumn="0" w:noHBand="0" w:noVBand="1"/>
      </w:tblPr>
      <w:tblGrid>
        <w:gridCol w:w="4390"/>
        <w:gridCol w:w="1245"/>
        <w:gridCol w:w="30"/>
        <w:gridCol w:w="1097"/>
        <w:gridCol w:w="37"/>
        <w:gridCol w:w="1090"/>
        <w:gridCol w:w="44"/>
        <w:gridCol w:w="1083"/>
      </w:tblGrid>
      <w:tr w:rsidR="00571F6C" w:rsidRPr="0091423F" w14:paraId="2BEFC3DB" w14:textId="77777777" w:rsidTr="2193D5E3">
        <w:trPr>
          <w:trHeight w:val="396"/>
        </w:trPr>
        <w:tc>
          <w:tcPr>
            <w:tcW w:w="9016" w:type="dxa"/>
            <w:gridSpan w:val="8"/>
            <w:tcBorders>
              <w:top w:val="single" w:sz="4" w:space="0" w:color="auto"/>
              <w:left w:val="single" w:sz="4" w:space="0" w:color="auto"/>
              <w:bottom w:val="single" w:sz="4" w:space="0" w:color="auto"/>
              <w:right w:val="single" w:sz="4" w:space="0" w:color="auto"/>
            </w:tcBorders>
            <w:shd w:val="clear" w:color="auto" w:fill="00804B"/>
            <w:hideMark/>
          </w:tcPr>
          <w:p w14:paraId="4B7D95FC" w14:textId="100B8148" w:rsidR="00571F6C" w:rsidRPr="0091423F" w:rsidRDefault="006C0B1F" w:rsidP="2193D5E3">
            <w:pPr>
              <w:spacing w:before="120" w:after="120"/>
              <w:rPr>
                <w:rFonts w:eastAsia="Arial" w:cs="Arial"/>
                <w:b/>
                <w:bCs/>
                <w:color w:val="FFFFFF" w:themeColor="background1"/>
                <w:szCs w:val="20"/>
              </w:rPr>
            </w:pPr>
            <w:r w:rsidRPr="0091423F">
              <w:rPr>
                <w:rFonts w:eastAsia="Arial" w:cs="Arial"/>
                <w:b/>
                <w:bCs/>
                <w:color w:val="FFFFFF" w:themeColor="background1"/>
                <w:szCs w:val="20"/>
              </w:rPr>
              <w:t xml:space="preserve">Environmental Management System </w:t>
            </w:r>
          </w:p>
        </w:tc>
      </w:tr>
      <w:tr w:rsidR="006C0B1F" w:rsidRPr="0091423F" w14:paraId="6FA42399" w14:textId="77777777" w:rsidTr="2193D5E3">
        <w:tc>
          <w:tcPr>
            <w:tcW w:w="9016" w:type="dxa"/>
            <w:gridSpan w:val="8"/>
            <w:tcBorders>
              <w:top w:val="single" w:sz="4" w:space="0" w:color="auto"/>
              <w:left w:val="single" w:sz="4" w:space="0" w:color="auto"/>
              <w:bottom w:val="single" w:sz="4" w:space="0" w:color="auto"/>
              <w:right w:val="single" w:sz="4" w:space="0" w:color="auto"/>
            </w:tcBorders>
          </w:tcPr>
          <w:p w14:paraId="4E847F3B" w14:textId="77777777" w:rsidR="006C0B1F" w:rsidRPr="0091423F" w:rsidRDefault="006C0B1F" w:rsidP="2193D5E3">
            <w:pPr>
              <w:spacing w:before="120" w:after="120"/>
              <w:rPr>
                <w:rFonts w:eastAsia="Arial" w:cs="Arial"/>
                <w:szCs w:val="20"/>
              </w:rPr>
            </w:pPr>
            <w:r w:rsidRPr="0091423F">
              <w:rPr>
                <w:rFonts w:eastAsia="Arial" w:cs="Arial"/>
                <w:b/>
                <w:bCs/>
                <w:szCs w:val="20"/>
              </w:rPr>
              <w:t>Weighting:</w:t>
            </w:r>
            <w:r w:rsidRPr="0091423F">
              <w:rPr>
                <w:rFonts w:eastAsia="Arial" w:cs="Arial"/>
                <w:szCs w:val="20"/>
              </w:rPr>
              <w:t xml:space="preserve"> Pass/Fail</w:t>
            </w:r>
          </w:p>
          <w:p w14:paraId="228BFE36" w14:textId="4C11DA1E" w:rsidR="006C0B1F" w:rsidRPr="0091423F" w:rsidRDefault="006C0B1F" w:rsidP="2193D5E3">
            <w:pPr>
              <w:spacing w:before="120" w:after="120"/>
              <w:rPr>
                <w:rFonts w:eastAsia="Arial" w:cs="Arial"/>
                <w:b/>
                <w:bCs/>
                <w:szCs w:val="20"/>
              </w:rPr>
            </w:pPr>
            <w:r w:rsidRPr="0091423F">
              <w:rPr>
                <w:rFonts w:eastAsia="Arial" w:cs="Arial"/>
                <w:b/>
                <w:bCs/>
                <w:szCs w:val="20"/>
              </w:rPr>
              <w:t>Minimum requirement to remain eligible in the competition:</w:t>
            </w:r>
            <w:r w:rsidRPr="0091423F">
              <w:rPr>
                <w:rFonts w:eastAsia="Arial" w:cs="Arial"/>
                <w:szCs w:val="20"/>
              </w:rPr>
              <w:t xml:space="preserve"> Tenderers must demonstrate compliance with all the relevant Environmental legislation and guidelines. The Contracting Authority reserves the right to seek further information to verify compliance.</w:t>
            </w:r>
          </w:p>
        </w:tc>
      </w:tr>
      <w:tr w:rsidR="00571F6C" w:rsidRPr="0091423F" w14:paraId="2746DB31" w14:textId="77777777" w:rsidTr="2193D5E3">
        <w:tc>
          <w:tcPr>
            <w:tcW w:w="4390" w:type="dxa"/>
            <w:tcBorders>
              <w:top w:val="single" w:sz="4" w:space="0" w:color="auto"/>
              <w:left w:val="single" w:sz="4" w:space="0" w:color="auto"/>
              <w:bottom w:val="single" w:sz="4" w:space="0" w:color="auto"/>
              <w:right w:val="single" w:sz="4" w:space="0" w:color="auto"/>
            </w:tcBorders>
            <w:hideMark/>
          </w:tcPr>
          <w:p w14:paraId="28398433" w14:textId="77777777" w:rsidR="00571F6C" w:rsidRPr="0091423F" w:rsidRDefault="00571F6C" w:rsidP="2193D5E3">
            <w:pPr>
              <w:spacing w:before="120" w:after="120"/>
              <w:rPr>
                <w:rFonts w:eastAsia="Arial" w:cs="Arial"/>
                <w:szCs w:val="20"/>
              </w:rPr>
            </w:pPr>
            <w:r w:rsidRPr="0091423F">
              <w:rPr>
                <w:rFonts w:eastAsia="Arial" w:cs="Arial"/>
                <w:szCs w:val="20"/>
              </w:rPr>
              <w:t>Do you comply with all relevant Environmental legislation?</w:t>
            </w:r>
          </w:p>
        </w:tc>
        <w:tc>
          <w:tcPr>
            <w:tcW w:w="1245"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4191519F" w14:textId="77777777" w:rsidR="00571F6C" w:rsidRPr="0091423F" w:rsidRDefault="00571F6C" w:rsidP="2193D5E3">
            <w:pPr>
              <w:spacing w:before="120" w:after="120"/>
              <w:jc w:val="center"/>
              <w:rPr>
                <w:rFonts w:eastAsia="Arial" w:cs="Arial"/>
                <w:b/>
                <w:bCs/>
                <w:color w:val="FFFFFF" w:themeColor="background1"/>
                <w:szCs w:val="20"/>
              </w:rPr>
            </w:pPr>
            <w:r w:rsidRPr="0091423F">
              <w:rPr>
                <w:rFonts w:eastAsia="Arial" w:cs="Arial"/>
                <w:b/>
                <w:bCs/>
                <w:color w:val="FFFFFF" w:themeColor="background1"/>
                <w:szCs w:val="20"/>
              </w:rPr>
              <w:t>Yes</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7EF52A55" w14:textId="77777777" w:rsidR="00571F6C" w:rsidRPr="0091423F" w:rsidRDefault="00571F6C" w:rsidP="2193D5E3">
            <w:pPr>
              <w:spacing w:before="120" w:after="120"/>
              <w:jc w:val="center"/>
              <w:rPr>
                <w:rFonts w:eastAsia="Arial" w:cs="Arial"/>
                <w:szCs w:val="20"/>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1E65FC76" w14:textId="77777777" w:rsidR="00571F6C" w:rsidRPr="0091423F" w:rsidRDefault="00571F6C" w:rsidP="2193D5E3">
            <w:pPr>
              <w:spacing w:before="120" w:after="120"/>
              <w:jc w:val="center"/>
              <w:rPr>
                <w:rFonts w:eastAsia="Arial" w:cs="Arial"/>
                <w:b/>
                <w:bCs/>
                <w:color w:val="FFFFFF" w:themeColor="background1"/>
                <w:szCs w:val="20"/>
              </w:rPr>
            </w:pPr>
            <w:r w:rsidRPr="0091423F">
              <w:rPr>
                <w:rFonts w:eastAsia="Arial" w:cs="Arial"/>
                <w:b/>
                <w:bCs/>
                <w:color w:val="FFFFFF" w:themeColor="background1"/>
                <w:szCs w:val="20"/>
              </w:rPr>
              <w:t>No</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4992FED4" w14:textId="77777777" w:rsidR="00571F6C" w:rsidRPr="0091423F" w:rsidRDefault="00571F6C" w:rsidP="2193D5E3">
            <w:pPr>
              <w:spacing w:before="120" w:after="120"/>
              <w:jc w:val="center"/>
              <w:rPr>
                <w:rFonts w:eastAsia="Arial" w:cs="Arial"/>
                <w:szCs w:val="20"/>
              </w:rPr>
            </w:pPr>
          </w:p>
        </w:tc>
      </w:tr>
      <w:tr w:rsidR="00571F6C" w:rsidRPr="0091423F" w14:paraId="386761B9" w14:textId="77777777" w:rsidTr="2193D5E3">
        <w:tc>
          <w:tcPr>
            <w:tcW w:w="4390" w:type="dxa"/>
            <w:tcBorders>
              <w:top w:val="single" w:sz="4" w:space="0" w:color="auto"/>
              <w:left w:val="single" w:sz="4" w:space="0" w:color="auto"/>
              <w:bottom w:val="single" w:sz="4" w:space="0" w:color="auto"/>
              <w:right w:val="single" w:sz="4" w:space="0" w:color="auto"/>
            </w:tcBorders>
            <w:hideMark/>
          </w:tcPr>
          <w:p w14:paraId="6453A7E9" w14:textId="77777777" w:rsidR="00571F6C" w:rsidRPr="0091423F" w:rsidRDefault="00571F6C" w:rsidP="2193D5E3">
            <w:pPr>
              <w:spacing w:before="120" w:after="120"/>
              <w:rPr>
                <w:rFonts w:eastAsia="Arial" w:cs="Arial"/>
                <w:szCs w:val="20"/>
              </w:rPr>
            </w:pPr>
            <w:r w:rsidRPr="0091423F">
              <w:rPr>
                <w:rFonts w:eastAsia="Arial" w:cs="Arial"/>
                <w:szCs w:val="20"/>
              </w:rPr>
              <w:t>Manager responsible for Environmental Systems:</w:t>
            </w:r>
          </w:p>
        </w:tc>
        <w:tc>
          <w:tcPr>
            <w:tcW w:w="4626" w:type="dxa"/>
            <w:gridSpan w:val="7"/>
            <w:tcBorders>
              <w:top w:val="single" w:sz="4" w:space="0" w:color="auto"/>
              <w:left w:val="single" w:sz="4" w:space="0" w:color="auto"/>
              <w:bottom w:val="single" w:sz="4" w:space="0" w:color="auto"/>
              <w:right w:val="single" w:sz="4" w:space="0" w:color="auto"/>
            </w:tcBorders>
          </w:tcPr>
          <w:p w14:paraId="785D8FED" w14:textId="77777777" w:rsidR="00571F6C" w:rsidRPr="0091423F" w:rsidRDefault="00571F6C" w:rsidP="2193D5E3">
            <w:pPr>
              <w:spacing w:before="120" w:after="120"/>
              <w:rPr>
                <w:rFonts w:eastAsia="Arial" w:cs="Arial"/>
                <w:szCs w:val="20"/>
              </w:rPr>
            </w:pPr>
          </w:p>
        </w:tc>
      </w:tr>
      <w:tr w:rsidR="00571F6C" w:rsidRPr="0091423F" w14:paraId="5BCD3F5A" w14:textId="77777777" w:rsidTr="2193D5E3">
        <w:tc>
          <w:tcPr>
            <w:tcW w:w="4390" w:type="dxa"/>
            <w:tcBorders>
              <w:top w:val="single" w:sz="4" w:space="0" w:color="auto"/>
              <w:left w:val="single" w:sz="4" w:space="0" w:color="auto"/>
              <w:bottom w:val="single" w:sz="4" w:space="0" w:color="auto"/>
              <w:right w:val="single" w:sz="4" w:space="0" w:color="auto"/>
            </w:tcBorders>
            <w:vAlign w:val="center"/>
            <w:hideMark/>
          </w:tcPr>
          <w:p w14:paraId="711CBBF6" w14:textId="77777777" w:rsidR="00571F6C" w:rsidRPr="0091423F" w:rsidRDefault="00571F6C" w:rsidP="2193D5E3">
            <w:pPr>
              <w:spacing w:before="120" w:after="120"/>
              <w:rPr>
                <w:rFonts w:eastAsia="Arial" w:cs="Arial"/>
                <w:szCs w:val="20"/>
              </w:rPr>
            </w:pPr>
            <w:r w:rsidRPr="0091423F">
              <w:rPr>
                <w:rFonts w:eastAsia="Arial" w:cs="Arial"/>
                <w:szCs w:val="20"/>
              </w:rPr>
              <w:t>Environmental management</w:t>
            </w:r>
          </w:p>
        </w:tc>
        <w:tc>
          <w:tcPr>
            <w:tcW w:w="1245"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7663D0B0" w14:textId="77777777" w:rsidR="00571F6C" w:rsidRPr="0091423F" w:rsidRDefault="00571F6C" w:rsidP="2193D5E3">
            <w:pPr>
              <w:spacing w:before="120" w:after="120"/>
              <w:jc w:val="center"/>
              <w:rPr>
                <w:rFonts w:eastAsia="Arial" w:cs="Arial"/>
                <w:b/>
                <w:bCs/>
                <w:color w:val="FFFFFF" w:themeColor="background1"/>
                <w:szCs w:val="20"/>
              </w:rPr>
            </w:pPr>
            <w:r w:rsidRPr="0091423F">
              <w:rPr>
                <w:rFonts w:eastAsia="Arial" w:cs="Arial"/>
                <w:b/>
                <w:bCs/>
                <w:color w:val="FFFFFF" w:themeColor="background1"/>
                <w:szCs w:val="20"/>
              </w:rPr>
              <w:t>Externally Certified</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6E49E7BF" w14:textId="77777777" w:rsidR="00571F6C" w:rsidRPr="0091423F" w:rsidRDefault="00571F6C" w:rsidP="2193D5E3">
            <w:pPr>
              <w:spacing w:before="120" w:after="120"/>
              <w:jc w:val="center"/>
              <w:rPr>
                <w:rFonts w:eastAsia="Arial" w:cs="Arial"/>
                <w:szCs w:val="20"/>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244C7550" w14:textId="77777777" w:rsidR="00571F6C" w:rsidRPr="0091423F" w:rsidRDefault="00571F6C" w:rsidP="2193D5E3">
            <w:pPr>
              <w:spacing w:before="120" w:after="120"/>
              <w:jc w:val="center"/>
              <w:rPr>
                <w:rFonts w:eastAsia="Arial" w:cs="Arial"/>
                <w:b/>
                <w:bCs/>
                <w:color w:val="FFFFFF" w:themeColor="background1"/>
                <w:szCs w:val="20"/>
              </w:rPr>
            </w:pPr>
            <w:r w:rsidRPr="0091423F">
              <w:rPr>
                <w:rFonts w:eastAsia="Arial" w:cs="Arial"/>
                <w:b/>
                <w:bCs/>
                <w:color w:val="FFFFFF" w:themeColor="background1"/>
                <w:szCs w:val="20"/>
              </w:rPr>
              <w:t>In-house</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243D3955" w14:textId="77777777" w:rsidR="00571F6C" w:rsidRPr="0091423F" w:rsidRDefault="00571F6C" w:rsidP="2193D5E3">
            <w:pPr>
              <w:spacing w:before="120" w:after="120"/>
              <w:jc w:val="center"/>
              <w:rPr>
                <w:rFonts w:eastAsia="Arial" w:cs="Arial"/>
                <w:szCs w:val="20"/>
              </w:rPr>
            </w:pPr>
          </w:p>
        </w:tc>
      </w:tr>
      <w:tr w:rsidR="00571F6C" w:rsidRPr="0091423F" w14:paraId="7DD19861" w14:textId="77777777" w:rsidTr="2193D5E3">
        <w:tc>
          <w:tcPr>
            <w:tcW w:w="9016" w:type="dxa"/>
            <w:gridSpan w:val="8"/>
            <w:tcBorders>
              <w:top w:val="single" w:sz="4" w:space="0" w:color="auto"/>
              <w:left w:val="single" w:sz="4" w:space="0" w:color="auto"/>
              <w:bottom w:val="single" w:sz="4" w:space="0" w:color="auto"/>
              <w:right w:val="single" w:sz="4" w:space="0" w:color="auto"/>
            </w:tcBorders>
            <w:hideMark/>
          </w:tcPr>
          <w:p w14:paraId="6C0458DA" w14:textId="77777777" w:rsidR="00571F6C" w:rsidRPr="0091423F" w:rsidRDefault="00571F6C" w:rsidP="2193D5E3">
            <w:pPr>
              <w:spacing w:before="120" w:after="120"/>
              <w:rPr>
                <w:rFonts w:eastAsia="Arial" w:cs="Arial"/>
                <w:szCs w:val="20"/>
              </w:rPr>
            </w:pPr>
            <w:r w:rsidRPr="0091423F">
              <w:rPr>
                <w:rFonts w:eastAsia="Arial" w:cs="Arial"/>
                <w:szCs w:val="20"/>
              </w:rPr>
              <w:t>If externally certified, please provide the following information:</w:t>
            </w:r>
          </w:p>
        </w:tc>
      </w:tr>
      <w:tr w:rsidR="00571F6C" w:rsidRPr="0091423F" w14:paraId="232FEEBC" w14:textId="77777777" w:rsidTr="2193D5E3">
        <w:tc>
          <w:tcPr>
            <w:tcW w:w="4390" w:type="dxa"/>
            <w:tcBorders>
              <w:top w:val="single" w:sz="4" w:space="0" w:color="auto"/>
              <w:left w:val="single" w:sz="4" w:space="0" w:color="auto"/>
              <w:bottom w:val="single" w:sz="4" w:space="0" w:color="auto"/>
              <w:right w:val="single" w:sz="4" w:space="0" w:color="auto"/>
            </w:tcBorders>
            <w:hideMark/>
          </w:tcPr>
          <w:p w14:paraId="6CCFC4BC" w14:textId="77777777" w:rsidR="00571F6C" w:rsidRPr="0091423F" w:rsidRDefault="00571F6C" w:rsidP="2193D5E3">
            <w:pPr>
              <w:spacing w:before="120" w:after="120"/>
              <w:rPr>
                <w:rFonts w:eastAsia="Arial" w:cs="Arial"/>
                <w:szCs w:val="20"/>
              </w:rPr>
            </w:pPr>
            <w:r w:rsidRPr="0091423F">
              <w:rPr>
                <w:rFonts w:eastAsia="Arial" w:cs="Arial"/>
                <w:szCs w:val="20"/>
              </w:rPr>
              <w:t>Name of Certification Body:</w:t>
            </w:r>
          </w:p>
        </w:tc>
        <w:tc>
          <w:tcPr>
            <w:tcW w:w="4626" w:type="dxa"/>
            <w:gridSpan w:val="7"/>
            <w:tcBorders>
              <w:top w:val="single" w:sz="4" w:space="0" w:color="auto"/>
              <w:left w:val="single" w:sz="4" w:space="0" w:color="auto"/>
              <w:bottom w:val="single" w:sz="4" w:space="0" w:color="auto"/>
              <w:right w:val="single" w:sz="4" w:space="0" w:color="auto"/>
            </w:tcBorders>
          </w:tcPr>
          <w:p w14:paraId="79BB581B" w14:textId="77777777" w:rsidR="00571F6C" w:rsidRPr="0091423F" w:rsidRDefault="00571F6C" w:rsidP="2193D5E3">
            <w:pPr>
              <w:spacing w:before="120" w:after="120"/>
              <w:rPr>
                <w:rFonts w:eastAsia="Arial" w:cs="Arial"/>
                <w:szCs w:val="20"/>
              </w:rPr>
            </w:pPr>
          </w:p>
        </w:tc>
      </w:tr>
      <w:tr w:rsidR="00571F6C" w:rsidRPr="0091423F" w14:paraId="415617F7" w14:textId="77777777" w:rsidTr="2193D5E3">
        <w:tc>
          <w:tcPr>
            <w:tcW w:w="4390" w:type="dxa"/>
            <w:tcBorders>
              <w:top w:val="single" w:sz="4" w:space="0" w:color="auto"/>
              <w:left w:val="single" w:sz="4" w:space="0" w:color="auto"/>
              <w:bottom w:val="single" w:sz="4" w:space="0" w:color="auto"/>
              <w:right w:val="single" w:sz="4" w:space="0" w:color="auto"/>
            </w:tcBorders>
            <w:hideMark/>
          </w:tcPr>
          <w:p w14:paraId="00E65D92" w14:textId="77777777" w:rsidR="00571F6C" w:rsidRPr="0091423F" w:rsidRDefault="00571F6C" w:rsidP="2193D5E3">
            <w:pPr>
              <w:spacing w:before="120" w:after="120"/>
              <w:rPr>
                <w:rFonts w:eastAsia="Arial" w:cs="Arial"/>
                <w:szCs w:val="20"/>
              </w:rPr>
            </w:pPr>
            <w:r w:rsidRPr="0091423F">
              <w:rPr>
                <w:rFonts w:eastAsia="Arial" w:cs="Arial"/>
                <w:szCs w:val="20"/>
              </w:rPr>
              <w:t>Date of most recent certification:</w:t>
            </w:r>
          </w:p>
        </w:tc>
        <w:tc>
          <w:tcPr>
            <w:tcW w:w="4626" w:type="dxa"/>
            <w:gridSpan w:val="7"/>
            <w:tcBorders>
              <w:top w:val="single" w:sz="4" w:space="0" w:color="auto"/>
              <w:left w:val="single" w:sz="4" w:space="0" w:color="auto"/>
              <w:bottom w:val="single" w:sz="4" w:space="0" w:color="auto"/>
              <w:right w:val="single" w:sz="4" w:space="0" w:color="auto"/>
            </w:tcBorders>
          </w:tcPr>
          <w:p w14:paraId="20A05127" w14:textId="77777777" w:rsidR="00571F6C" w:rsidRPr="0091423F" w:rsidRDefault="00571F6C" w:rsidP="2193D5E3">
            <w:pPr>
              <w:spacing w:before="120" w:after="120"/>
              <w:rPr>
                <w:rFonts w:eastAsia="Arial" w:cs="Arial"/>
                <w:szCs w:val="20"/>
              </w:rPr>
            </w:pPr>
          </w:p>
        </w:tc>
      </w:tr>
      <w:tr w:rsidR="00571F6C" w:rsidRPr="0091423F" w14:paraId="74ED01DC" w14:textId="77777777" w:rsidTr="2193D5E3">
        <w:tc>
          <w:tcPr>
            <w:tcW w:w="4390" w:type="dxa"/>
            <w:tcBorders>
              <w:top w:val="single" w:sz="4" w:space="0" w:color="auto"/>
              <w:left w:val="single" w:sz="4" w:space="0" w:color="auto"/>
              <w:bottom w:val="single" w:sz="4" w:space="0" w:color="auto"/>
              <w:right w:val="single" w:sz="4" w:space="0" w:color="auto"/>
            </w:tcBorders>
            <w:hideMark/>
          </w:tcPr>
          <w:p w14:paraId="1EE2390F" w14:textId="77777777" w:rsidR="00571F6C" w:rsidRPr="0091423F" w:rsidRDefault="00571F6C" w:rsidP="2193D5E3">
            <w:pPr>
              <w:spacing w:before="120" w:after="120"/>
              <w:rPr>
                <w:rFonts w:eastAsia="Arial" w:cs="Arial"/>
                <w:szCs w:val="20"/>
              </w:rPr>
            </w:pPr>
            <w:r w:rsidRPr="0091423F">
              <w:rPr>
                <w:rFonts w:eastAsia="Arial" w:cs="Arial"/>
                <w:szCs w:val="20"/>
              </w:rPr>
              <w:t>Scope of Certification:</w:t>
            </w:r>
          </w:p>
        </w:tc>
        <w:tc>
          <w:tcPr>
            <w:tcW w:w="4626" w:type="dxa"/>
            <w:gridSpan w:val="7"/>
            <w:tcBorders>
              <w:top w:val="single" w:sz="4" w:space="0" w:color="auto"/>
              <w:left w:val="single" w:sz="4" w:space="0" w:color="auto"/>
              <w:bottom w:val="single" w:sz="4" w:space="0" w:color="auto"/>
              <w:right w:val="single" w:sz="4" w:space="0" w:color="auto"/>
            </w:tcBorders>
          </w:tcPr>
          <w:p w14:paraId="67B3B9D5" w14:textId="77777777" w:rsidR="00571F6C" w:rsidRPr="0091423F" w:rsidRDefault="00571F6C" w:rsidP="2193D5E3">
            <w:pPr>
              <w:spacing w:before="120" w:after="120"/>
              <w:rPr>
                <w:rFonts w:eastAsia="Arial" w:cs="Arial"/>
                <w:szCs w:val="20"/>
              </w:rPr>
            </w:pPr>
          </w:p>
        </w:tc>
      </w:tr>
      <w:tr w:rsidR="00571F6C" w:rsidRPr="0091423F" w14:paraId="4BA46757" w14:textId="77777777" w:rsidTr="2193D5E3">
        <w:tc>
          <w:tcPr>
            <w:tcW w:w="4390" w:type="dxa"/>
            <w:tcBorders>
              <w:top w:val="single" w:sz="4" w:space="0" w:color="auto"/>
              <w:left w:val="single" w:sz="4" w:space="0" w:color="auto"/>
              <w:bottom w:val="single" w:sz="4" w:space="0" w:color="auto"/>
              <w:right w:val="single" w:sz="4" w:space="0" w:color="auto"/>
            </w:tcBorders>
            <w:hideMark/>
          </w:tcPr>
          <w:p w14:paraId="436D3AD3" w14:textId="77777777" w:rsidR="00571F6C" w:rsidRPr="0091423F" w:rsidRDefault="00571F6C" w:rsidP="2193D5E3">
            <w:pPr>
              <w:spacing w:before="120" w:after="120"/>
              <w:rPr>
                <w:rFonts w:eastAsia="Arial" w:cs="Arial"/>
                <w:szCs w:val="20"/>
              </w:rPr>
            </w:pPr>
            <w:r w:rsidRPr="0091423F">
              <w:rPr>
                <w:rFonts w:eastAsia="Arial" w:cs="Arial"/>
                <w:szCs w:val="20"/>
              </w:rPr>
              <w:t>I confirm that evidence of system will be provided promptly on request.</w:t>
            </w:r>
          </w:p>
        </w:tc>
        <w:tc>
          <w:tcPr>
            <w:tcW w:w="1275"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50768BB1" w14:textId="77777777" w:rsidR="00571F6C" w:rsidRPr="0091423F" w:rsidRDefault="00571F6C" w:rsidP="2193D5E3">
            <w:pPr>
              <w:spacing w:before="120" w:after="120"/>
              <w:jc w:val="center"/>
              <w:rPr>
                <w:rFonts w:eastAsia="Arial" w:cs="Arial"/>
                <w:b/>
                <w:bCs/>
                <w:color w:val="FFFFFF" w:themeColor="background1"/>
                <w:szCs w:val="20"/>
              </w:rPr>
            </w:pPr>
            <w:r w:rsidRPr="0091423F">
              <w:rPr>
                <w:rFonts w:eastAsia="Arial" w:cs="Arial"/>
                <w:b/>
                <w:bCs/>
                <w:color w:val="FFFFFF" w:themeColor="background1"/>
                <w:szCs w:val="20"/>
              </w:rPr>
              <w:t>Yes</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D9D360" w14:textId="77777777" w:rsidR="00571F6C" w:rsidRPr="0091423F" w:rsidRDefault="00571F6C" w:rsidP="2193D5E3">
            <w:pPr>
              <w:spacing w:before="120" w:after="120"/>
              <w:jc w:val="center"/>
              <w:rPr>
                <w:rFonts w:eastAsia="Arial" w:cs="Arial"/>
                <w:szCs w:val="20"/>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358EEE0E" w14:textId="77777777" w:rsidR="00571F6C" w:rsidRPr="0091423F" w:rsidRDefault="00571F6C" w:rsidP="2193D5E3">
            <w:pPr>
              <w:spacing w:before="120" w:after="120"/>
              <w:jc w:val="center"/>
              <w:rPr>
                <w:rFonts w:eastAsia="Arial" w:cs="Arial"/>
                <w:b/>
                <w:bCs/>
                <w:color w:val="FFFFFF" w:themeColor="background1"/>
                <w:szCs w:val="20"/>
              </w:rPr>
            </w:pPr>
            <w:r w:rsidRPr="0091423F">
              <w:rPr>
                <w:rFonts w:eastAsia="Arial" w:cs="Arial"/>
                <w:b/>
                <w:bCs/>
                <w:color w:val="FFFFFF" w:themeColor="background1"/>
                <w:szCs w:val="20"/>
              </w:rPr>
              <w:t>No</w:t>
            </w:r>
          </w:p>
        </w:tc>
        <w:tc>
          <w:tcPr>
            <w:tcW w:w="1083" w:type="dxa"/>
            <w:tcBorders>
              <w:top w:val="single" w:sz="4" w:space="0" w:color="auto"/>
              <w:left w:val="single" w:sz="4" w:space="0" w:color="auto"/>
              <w:bottom w:val="single" w:sz="4" w:space="0" w:color="auto"/>
              <w:right w:val="single" w:sz="4" w:space="0" w:color="auto"/>
            </w:tcBorders>
            <w:vAlign w:val="center"/>
          </w:tcPr>
          <w:p w14:paraId="474F6361" w14:textId="77777777" w:rsidR="00571F6C" w:rsidRPr="0091423F" w:rsidRDefault="00571F6C" w:rsidP="2193D5E3">
            <w:pPr>
              <w:spacing w:before="120" w:after="120"/>
              <w:jc w:val="center"/>
              <w:rPr>
                <w:rFonts w:eastAsia="Arial" w:cs="Arial"/>
                <w:szCs w:val="20"/>
              </w:rPr>
            </w:pPr>
          </w:p>
        </w:tc>
      </w:tr>
      <w:tr w:rsidR="00571F6C" w:rsidRPr="0091423F" w14:paraId="2D021208" w14:textId="77777777" w:rsidTr="2193D5E3">
        <w:tc>
          <w:tcPr>
            <w:tcW w:w="4390" w:type="dxa"/>
            <w:tcBorders>
              <w:top w:val="single" w:sz="4" w:space="0" w:color="auto"/>
              <w:left w:val="single" w:sz="4" w:space="0" w:color="auto"/>
              <w:bottom w:val="single" w:sz="4" w:space="0" w:color="auto"/>
              <w:right w:val="single" w:sz="4" w:space="0" w:color="auto"/>
            </w:tcBorders>
            <w:hideMark/>
          </w:tcPr>
          <w:p w14:paraId="7D1D4C0B" w14:textId="1441779C" w:rsidR="00571F6C" w:rsidRPr="0091423F" w:rsidRDefault="00571F6C" w:rsidP="2193D5E3">
            <w:pPr>
              <w:spacing w:before="120" w:after="120"/>
              <w:rPr>
                <w:rFonts w:eastAsia="Arial" w:cs="Arial"/>
                <w:szCs w:val="20"/>
              </w:rPr>
            </w:pPr>
            <w:r w:rsidRPr="0091423F">
              <w:rPr>
                <w:rFonts w:eastAsia="Arial" w:cs="Arial"/>
                <w:szCs w:val="20"/>
              </w:rPr>
              <w:t xml:space="preserve">If </w:t>
            </w:r>
            <w:r w:rsidR="006C0B1F" w:rsidRPr="0091423F">
              <w:rPr>
                <w:rFonts w:eastAsia="Arial" w:cs="Arial"/>
                <w:szCs w:val="20"/>
              </w:rPr>
              <w:t>in-house,</w:t>
            </w:r>
            <w:r w:rsidRPr="0091423F">
              <w:rPr>
                <w:rFonts w:eastAsia="Arial" w:cs="Arial"/>
                <w:szCs w:val="20"/>
              </w:rPr>
              <w:t xml:space="preserve"> please provide a summary of the scope of the environmental system. </w:t>
            </w:r>
          </w:p>
        </w:tc>
        <w:tc>
          <w:tcPr>
            <w:tcW w:w="4626" w:type="dxa"/>
            <w:gridSpan w:val="7"/>
            <w:tcBorders>
              <w:top w:val="single" w:sz="4" w:space="0" w:color="auto"/>
              <w:left w:val="single" w:sz="4" w:space="0" w:color="auto"/>
              <w:bottom w:val="single" w:sz="4" w:space="0" w:color="auto"/>
              <w:right w:val="single" w:sz="4" w:space="0" w:color="auto"/>
            </w:tcBorders>
            <w:vAlign w:val="center"/>
          </w:tcPr>
          <w:p w14:paraId="67FB4139" w14:textId="77777777" w:rsidR="00571F6C" w:rsidRPr="0091423F" w:rsidRDefault="00571F6C" w:rsidP="2193D5E3">
            <w:pPr>
              <w:spacing w:before="120" w:after="120"/>
              <w:jc w:val="center"/>
              <w:rPr>
                <w:rFonts w:eastAsia="Arial" w:cs="Arial"/>
                <w:szCs w:val="20"/>
              </w:rPr>
            </w:pPr>
          </w:p>
        </w:tc>
      </w:tr>
    </w:tbl>
    <w:p w14:paraId="437A8D14" w14:textId="5C9CBEDA" w:rsidR="00571F6C" w:rsidRPr="0091423F" w:rsidRDefault="00571F6C" w:rsidP="2193D5E3">
      <w:pPr>
        <w:spacing w:before="120" w:after="120" w:line="240" w:lineRule="auto"/>
        <w:rPr>
          <w:rFonts w:eastAsia="Arial" w:cs="Arial"/>
          <w:szCs w:val="20"/>
          <w:highlight w:val="yellow"/>
        </w:rPr>
      </w:pPr>
    </w:p>
    <w:p w14:paraId="04529FB8" w14:textId="70C6063F" w:rsidR="006C0B1F" w:rsidRPr="0091423F" w:rsidRDefault="006C0B1F" w:rsidP="2193D5E3">
      <w:pPr>
        <w:rPr>
          <w:rFonts w:eastAsia="Arial" w:cs="Arial"/>
          <w:szCs w:val="20"/>
          <w:highlight w:val="yellow"/>
        </w:rPr>
      </w:pPr>
      <w:r w:rsidRPr="0091423F">
        <w:rPr>
          <w:rFonts w:eastAsia="Arial" w:cs="Arial"/>
          <w:szCs w:val="20"/>
          <w:highlight w:val="yellow"/>
        </w:rPr>
        <w:br w:type="page"/>
      </w:r>
    </w:p>
    <w:p w14:paraId="5DC4AC35" w14:textId="64D975A5" w:rsidR="008342C3" w:rsidRPr="0091423F" w:rsidRDefault="00526CCD" w:rsidP="2193D5E3">
      <w:pPr>
        <w:pStyle w:val="Heading1"/>
        <w:rPr>
          <w:rFonts w:eastAsia="Arial"/>
          <w:sz w:val="20"/>
          <w:szCs w:val="20"/>
        </w:rPr>
      </w:pPr>
      <w:bookmarkStart w:id="23" w:name="_Toc234411258"/>
      <w:r w:rsidRPr="0091423F">
        <w:rPr>
          <w:rFonts w:eastAsia="Arial"/>
          <w:sz w:val="20"/>
          <w:szCs w:val="20"/>
        </w:rPr>
        <w:lastRenderedPageBreak/>
        <w:t>Response to the Award Criteria</w:t>
      </w:r>
      <w:bookmarkEnd w:id="23"/>
    </w:p>
    <w:p w14:paraId="3C840A8D" w14:textId="726E597C" w:rsidR="00D2421B" w:rsidRPr="0091423F" w:rsidRDefault="00D2421B" w:rsidP="2193D5E3">
      <w:pPr>
        <w:rPr>
          <w:rFonts w:eastAsia="Arial" w:cs="Arial"/>
          <w:szCs w:val="20"/>
        </w:rPr>
      </w:pPr>
      <w:r w:rsidRPr="0091423F">
        <w:rPr>
          <w:rFonts w:eastAsia="Arial" w:cs="Arial"/>
          <w:szCs w:val="20"/>
        </w:rPr>
        <w:t>This Section sets out what Tenderers are required to submit to Enterprise Ireland in their Tenders in response to the service requirements set out in the</w:t>
      </w:r>
      <w:r w:rsidR="00D7760C">
        <w:rPr>
          <w:rFonts w:eastAsia="Arial" w:cs="Arial"/>
          <w:szCs w:val="20"/>
        </w:rPr>
        <w:t xml:space="preserve"> </w:t>
      </w:r>
      <w:r w:rsidR="00D7760C" w:rsidRPr="00D7760C">
        <w:rPr>
          <w:rFonts w:eastAsia="Arial" w:cs="Arial"/>
          <w:szCs w:val="20"/>
        </w:rPr>
        <w:t>Invitation to Tender (ITT)</w:t>
      </w:r>
      <w:r w:rsidRPr="0091423F">
        <w:rPr>
          <w:rFonts w:eastAsia="Arial" w:cs="Arial"/>
          <w:szCs w:val="20"/>
        </w:rPr>
        <w:t xml:space="preserve">, Section 5, Tenderers must adhere, where indicated, to the page limits outlined under each award criterion and sub-criterion. Enterprise Ireland will not assess material outside of the page limits. Where reference is made throughout this section to an A4 page, this means a side of A4 using </w:t>
      </w:r>
      <w:r w:rsidR="002064B0" w:rsidRPr="00E04741">
        <w:rPr>
          <w:rFonts w:eastAsia="Arial" w:cs="Arial"/>
          <w:szCs w:val="20"/>
          <w:lang w:eastAsia="en-GB"/>
        </w:rPr>
        <w:t xml:space="preserve">Calibri </w:t>
      </w:r>
      <w:r w:rsidR="002064B0" w:rsidRPr="00CE0806">
        <w:rPr>
          <w:rFonts w:eastAsia="Arial" w:cs="Arial"/>
          <w:szCs w:val="20"/>
          <w:lang w:eastAsia="en-GB"/>
        </w:rPr>
        <w:t>11</w:t>
      </w:r>
      <w:r w:rsidRPr="0091423F">
        <w:rPr>
          <w:rFonts w:eastAsia="Arial" w:cs="Arial"/>
          <w:szCs w:val="20"/>
        </w:rPr>
        <w:t xml:space="preserve"> and single line spacing. </w:t>
      </w:r>
    </w:p>
    <w:p w14:paraId="30958F20" w14:textId="77777777" w:rsidR="00D2421B" w:rsidRPr="0091423F" w:rsidRDefault="00D2421B" w:rsidP="2193D5E3">
      <w:pPr>
        <w:rPr>
          <w:rFonts w:eastAsia="Arial" w:cs="Arial"/>
          <w:szCs w:val="20"/>
        </w:rPr>
      </w:pPr>
      <w:r w:rsidRPr="0091423F">
        <w:rPr>
          <w:rFonts w:eastAsia="Arial" w:cs="Arial"/>
          <w:szCs w:val="20"/>
        </w:rPr>
        <w:t xml:space="preserve">Enterprise Ireland will not click on any web links in Tender responses, so Tenderers cannot assume that any material contained in web links will be viewed. Where Tenderers submit additional material such as brochures or lengthy technical appendices, they must specifically highlight the information they consider is relevant to their Tender and clearly explain which criterion it relates to. Enterprise Ireland is under no obligation to parse through such material seeking information relevant to the response. </w:t>
      </w:r>
    </w:p>
    <w:p w14:paraId="74A09889" w14:textId="77777777" w:rsidR="00D2421B" w:rsidRPr="0091423F" w:rsidRDefault="00D2421B" w:rsidP="2193D5E3">
      <w:pPr>
        <w:rPr>
          <w:rFonts w:eastAsia="Arial" w:cs="Arial"/>
          <w:szCs w:val="20"/>
        </w:rPr>
      </w:pPr>
      <w:r w:rsidRPr="0091423F">
        <w:rPr>
          <w:rFonts w:eastAsia="Arial" w:cs="Arial"/>
          <w:szCs w:val="20"/>
        </w:rPr>
        <w:t xml:space="preserve">In addition, for any sections of the response which have specific page or word limits, Enterprise Ireland will not review such material if it is additional to the permitted limits. </w:t>
      </w:r>
    </w:p>
    <w:p w14:paraId="7A8B8745" w14:textId="77777777" w:rsidR="00D2421B" w:rsidRPr="0091423F" w:rsidRDefault="00D2421B" w:rsidP="2193D5E3">
      <w:pPr>
        <w:rPr>
          <w:rFonts w:eastAsia="Arial" w:cs="Arial"/>
          <w:szCs w:val="20"/>
        </w:rPr>
      </w:pPr>
      <w:r w:rsidRPr="0091423F">
        <w:rPr>
          <w:rFonts w:eastAsia="Arial" w:cs="Arial"/>
          <w:szCs w:val="20"/>
        </w:rPr>
        <w:t xml:space="preserve">Where tenderers are relying on </w:t>
      </w:r>
      <w:r w:rsidRPr="0091423F">
        <w:rPr>
          <w:rFonts w:eastAsia="Arial" w:cs="Arial"/>
          <w:spacing w:val="-3"/>
          <w:szCs w:val="20"/>
        </w:rPr>
        <w:t xml:space="preserve">another entity </w:t>
      </w:r>
      <w:r w:rsidRPr="0091423F">
        <w:rPr>
          <w:rFonts w:eastAsia="Arial" w:cs="Arial"/>
          <w:szCs w:val="20"/>
        </w:rPr>
        <w:t xml:space="preserve">to meet the Award Criteria, those entities must be available to provide evidence satisfactory to Enterprise Ireland that the resources relied upon will actually be made available if the Tenderer is admitted to the framework.  </w:t>
      </w:r>
    </w:p>
    <w:p w14:paraId="4F56E35E" w14:textId="535D7539" w:rsidR="00D2421B" w:rsidRPr="0091423F" w:rsidRDefault="00D2421B" w:rsidP="2193D5E3">
      <w:pPr>
        <w:rPr>
          <w:rFonts w:eastAsia="Arial" w:cs="Arial"/>
          <w:b/>
          <w:bCs/>
          <w:szCs w:val="20"/>
        </w:rPr>
      </w:pPr>
      <w:r w:rsidRPr="0091423F">
        <w:rPr>
          <w:rFonts w:eastAsia="Arial" w:cs="Arial"/>
          <w:szCs w:val="20"/>
        </w:rPr>
        <w:br w:type="page"/>
      </w:r>
    </w:p>
    <w:p w14:paraId="7643A997" w14:textId="592885EB" w:rsidR="00DD329C" w:rsidRPr="0091423F" w:rsidRDefault="00DD329C" w:rsidP="2193D5E3">
      <w:pPr>
        <w:pStyle w:val="Heading2"/>
        <w:rPr>
          <w:rFonts w:eastAsia="Arial"/>
          <w:sz w:val="20"/>
          <w:szCs w:val="20"/>
        </w:rPr>
      </w:pPr>
      <w:bookmarkStart w:id="24" w:name="_Toc234411259"/>
      <w:r w:rsidRPr="0091423F">
        <w:rPr>
          <w:rFonts w:eastAsia="Arial"/>
          <w:sz w:val="20"/>
          <w:szCs w:val="20"/>
        </w:rPr>
        <w:lastRenderedPageBreak/>
        <w:t>Form of Tender – Cost for Evaluation Purposes (Criterion A)</w:t>
      </w:r>
      <w:bookmarkEnd w:id="24"/>
    </w:p>
    <w:tbl>
      <w:tblPr>
        <w:tblStyle w:val="TableGrid5"/>
        <w:tblW w:w="0" w:type="auto"/>
        <w:tblLayout w:type="fixed"/>
        <w:tblCellMar>
          <w:top w:w="28" w:type="dxa"/>
          <w:bottom w:w="28" w:type="dxa"/>
        </w:tblCellMar>
        <w:tblLook w:val="04A0" w:firstRow="1" w:lastRow="0" w:firstColumn="1" w:lastColumn="0" w:noHBand="0" w:noVBand="1"/>
      </w:tblPr>
      <w:tblGrid>
        <w:gridCol w:w="3005"/>
        <w:gridCol w:w="6011"/>
      </w:tblGrid>
      <w:tr w:rsidR="00DD329C" w:rsidRPr="0091423F" w14:paraId="48DC0064" w14:textId="77777777" w:rsidTr="2193D5E3">
        <w:tc>
          <w:tcPr>
            <w:tcW w:w="3005" w:type="dxa"/>
            <w:tcBorders>
              <w:top w:val="single" w:sz="4" w:space="0" w:color="auto"/>
              <w:left w:val="single" w:sz="4" w:space="0" w:color="auto"/>
              <w:bottom w:val="single" w:sz="4" w:space="0" w:color="FFFFFF" w:themeColor="background1"/>
              <w:right w:val="nil"/>
            </w:tcBorders>
            <w:shd w:val="clear" w:color="auto" w:fill="00804B"/>
          </w:tcPr>
          <w:p w14:paraId="1CCDFBDF" w14:textId="77777777" w:rsidR="00DD329C" w:rsidRPr="0091423F" w:rsidRDefault="00DD329C" w:rsidP="2193D5E3">
            <w:pPr>
              <w:rPr>
                <w:rFonts w:eastAsia="Arial" w:cs="Arial"/>
                <w:b/>
                <w:bCs/>
                <w:color w:val="FFFFFF" w:themeColor="background1"/>
                <w:szCs w:val="20"/>
              </w:rPr>
            </w:pPr>
            <w:r w:rsidRPr="0091423F">
              <w:rPr>
                <w:rFonts w:eastAsia="Arial" w:cs="Arial"/>
                <w:b/>
                <w:bCs/>
                <w:color w:val="FFFFFF" w:themeColor="background1"/>
                <w:szCs w:val="20"/>
              </w:rPr>
              <w:t>To:</w:t>
            </w:r>
          </w:p>
        </w:tc>
        <w:tc>
          <w:tcPr>
            <w:tcW w:w="6011" w:type="dxa"/>
            <w:tcBorders>
              <w:top w:val="single" w:sz="4" w:space="0" w:color="auto"/>
              <w:left w:val="nil"/>
            </w:tcBorders>
          </w:tcPr>
          <w:p w14:paraId="254450C9" w14:textId="77777777" w:rsidR="00DD329C" w:rsidRPr="0091423F" w:rsidRDefault="00DD329C" w:rsidP="2193D5E3">
            <w:pPr>
              <w:rPr>
                <w:rFonts w:eastAsia="Arial" w:cs="Arial"/>
                <w:szCs w:val="20"/>
              </w:rPr>
            </w:pPr>
            <w:r w:rsidRPr="0091423F">
              <w:rPr>
                <w:rFonts w:eastAsia="Arial" w:cs="Arial"/>
                <w:szCs w:val="20"/>
              </w:rPr>
              <w:t>Enterprise Ireland</w:t>
            </w:r>
          </w:p>
        </w:tc>
      </w:tr>
      <w:tr w:rsidR="00DD329C" w:rsidRPr="0091423F" w14:paraId="5209E0FC" w14:textId="77777777" w:rsidTr="2193D5E3">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3B07E035" w14:textId="77777777" w:rsidR="00DD329C" w:rsidRPr="0091423F" w:rsidRDefault="00DD329C" w:rsidP="2193D5E3">
            <w:pPr>
              <w:rPr>
                <w:rFonts w:eastAsia="Arial" w:cs="Arial"/>
                <w:b/>
                <w:bCs/>
                <w:color w:val="FFFFFF" w:themeColor="background1"/>
                <w:szCs w:val="20"/>
              </w:rPr>
            </w:pPr>
            <w:r w:rsidRPr="0091423F">
              <w:rPr>
                <w:rFonts w:eastAsia="Arial" w:cs="Arial"/>
                <w:b/>
                <w:bCs/>
                <w:color w:val="FFFFFF" w:themeColor="background1"/>
                <w:szCs w:val="20"/>
              </w:rPr>
              <w:t>From:</w:t>
            </w:r>
          </w:p>
        </w:tc>
        <w:tc>
          <w:tcPr>
            <w:tcW w:w="6011" w:type="dxa"/>
            <w:tcBorders>
              <w:left w:val="nil"/>
            </w:tcBorders>
          </w:tcPr>
          <w:p w14:paraId="38312FF7" w14:textId="77777777" w:rsidR="00DD329C" w:rsidRPr="0091423F" w:rsidRDefault="00DD329C" w:rsidP="2193D5E3">
            <w:pPr>
              <w:rPr>
                <w:rFonts w:eastAsia="Arial" w:cs="Arial"/>
                <w:szCs w:val="20"/>
              </w:rPr>
            </w:pPr>
          </w:p>
        </w:tc>
      </w:tr>
      <w:tr w:rsidR="00DD329C" w:rsidRPr="0091423F" w14:paraId="26A5D447" w14:textId="77777777" w:rsidTr="2193D5E3">
        <w:tc>
          <w:tcPr>
            <w:tcW w:w="3005" w:type="dxa"/>
            <w:tcBorders>
              <w:top w:val="single" w:sz="4" w:space="0" w:color="FFFFFF" w:themeColor="background1"/>
              <w:left w:val="single" w:sz="4" w:space="0" w:color="auto"/>
              <w:bottom w:val="single" w:sz="4" w:space="0" w:color="auto"/>
              <w:right w:val="nil"/>
            </w:tcBorders>
            <w:shd w:val="clear" w:color="auto" w:fill="00804B"/>
          </w:tcPr>
          <w:p w14:paraId="6008FD9C" w14:textId="77777777" w:rsidR="00DD329C" w:rsidRPr="0091423F" w:rsidRDefault="00DD329C" w:rsidP="2193D5E3">
            <w:pPr>
              <w:rPr>
                <w:rFonts w:eastAsia="Arial" w:cs="Arial"/>
                <w:b/>
                <w:bCs/>
                <w:color w:val="FFFFFF" w:themeColor="background1"/>
                <w:szCs w:val="20"/>
              </w:rPr>
            </w:pPr>
            <w:r w:rsidRPr="0091423F">
              <w:rPr>
                <w:rFonts w:eastAsia="Arial" w:cs="Arial"/>
                <w:b/>
                <w:bCs/>
                <w:color w:val="FFFFFF" w:themeColor="background1"/>
                <w:szCs w:val="20"/>
              </w:rPr>
              <w:t>Subject:</w:t>
            </w:r>
          </w:p>
        </w:tc>
        <w:tc>
          <w:tcPr>
            <w:tcW w:w="6011" w:type="dxa"/>
            <w:tcBorders>
              <w:left w:val="nil"/>
              <w:bottom w:val="single" w:sz="4" w:space="0" w:color="auto"/>
            </w:tcBorders>
          </w:tcPr>
          <w:p w14:paraId="53F6303F" w14:textId="2B5F7AC8" w:rsidR="00DD329C" w:rsidRPr="0091423F" w:rsidRDefault="00F9BCCC" w:rsidP="00716D84">
            <w:pPr>
              <w:rPr>
                <w:rFonts w:eastAsia="Arial" w:cs="Arial"/>
                <w:b/>
                <w:bCs/>
                <w:szCs w:val="20"/>
              </w:rPr>
            </w:pPr>
            <w:r w:rsidRPr="0091423F">
              <w:rPr>
                <w:rFonts w:eastAsia="Arial" w:cs="Arial"/>
                <w:b/>
                <w:bCs/>
                <w:color w:val="000000" w:themeColor="text1"/>
                <w:szCs w:val="20"/>
                <w:lang w:val="en-IE"/>
              </w:rPr>
              <w:t>LOT 1</w:t>
            </w:r>
            <w:r w:rsidR="20E5E5DB" w:rsidRPr="0091423F">
              <w:rPr>
                <w:rFonts w:eastAsia="Arial" w:cs="Arial"/>
                <w:b/>
                <w:bCs/>
                <w:color w:val="000000" w:themeColor="text1"/>
                <w:szCs w:val="20"/>
                <w:lang w:val="en-IE"/>
              </w:rPr>
              <w:t>0</w:t>
            </w:r>
            <w:r w:rsidRPr="0091423F">
              <w:rPr>
                <w:rFonts w:eastAsia="Arial" w:cs="Arial"/>
                <w:b/>
                <w:bCs/>
                <w:color w:val="FF0000"/>
                <w:szCs w:val="20"/>
                <w:lang w:val="en-IE"/>
              </w:rPr>
              <w:t xml:space="preserve"> </w:t>
            </w:r>
            <w:r w:rsidRPr="0091423F">
              <w:rPr>
                <w:rFonts w:eastAsia="Arial" w:cs="Arial"/>
                <w:b/>
                <w:bCs/>
                <w:szCs w:val="20"/>
                <w:lang w:val="en-IE"/>
              </w:rPr>
              <w:t xml:space="preserve">– </w:t>
            </w:r>
            <w:r w:rsidR="002E2BE5" w:rsidRPr="0091423F">
              <w:rPr>
                <w:rFonts w:eastAsia="Arial" w:cs="Arial"/>
                <w:b/>
                <w:bCs/>
                <w:szCs w:val="20"/>
              </w:rPr>
              <w:t>Access to an online database of multi-sector market research reports on the global retail and consumer environments to include countries, channels, categories, industries, consumer demographics, products, trends, innovation and sustainability.</w:t>
            </w:r>
          </w:p>
        </w:tc>
      </w:tr>
    </w:tbl>
    <w:p w14:paraId="42CD7724" w14:textId="77777777" w:rsidR="00DD329C" w:rsidRPr="0091423F" w:rsidRDefault="00DD329C" w:rsidP="2193D5E3">
      <w:pPr>
        <w:rPr>
          <w:rFonts w:eastAsia="Arial" w:cs="Arial"/>
          <w:szCs w:val="20"/>
        </w:rPr>
      </w:pPr>
    </w:p>
    <w:p w14:paraId="5F6087A1" w14:textId="2CE25A62" w:rsidR="00DD329C" w:rsidRPr="0091423F" w:rsidRDefault="00DD329C" w:rsidP="2193D5E3">
      <w:pPr>
        <w:rPr>
          <w:rFonts w:eastAsia="Arial" w:cs="Arial"/>
          <w:szCs w:val="20"/>
        </w:rPr>
      </w:pPr>
      <w:r w:rsidRPr="0091423F">
        <w:rPr>
          <w:rFonts w:eastAsia="Arial" w:cs="Arial"/>
          <w:szCs w:val="20"/>
        </w:rPr>
        <w:t xml:space="preserve">I/We have examined the tender documentation and hereby offer to provide the services in accordance with the details contained within the </w:t>
      </w:r>
      <w:r w:rsidR="00D7760C" w:rsidRPr="00D7760C">
        <w:rPr>
          <w:rFonts w:eastAsia="Arial" w:cs="Arial"/>
          <w:szCs w:val="20"/>
        </w:rPr>
        <w:t>Invitation to Tender (</w:t>
      </w:r>
      <w:r w:rsidR="00D043A5" w:rsidRPr="00D7760C">
        <w:rPr>
          <w:rFonts w:eastAsia="Arial" w:cs="Arial"/>
          <w:szCs w:val="20"/>
        </w:rPr>
        <w:t xml:space="preserve">ITT) </w:t>
      </w:r>
      <w:r w:rsidR="00D043A5">
        <w:rPr>
          <w:rFonts w:eastAsia="Arial" w:cs="Arial"/>
          <w:szCs w:val="20"/>
        </w:rPr>
        <w:t>document</w:t>
      </w:r>
      <w:r w:rsidRPr="0091423F">
        <w:rPr>
          <w:rFonts w:eastAsia="Arial" w:cs="Arial"/>
          <w:szCs w:val="20"/>
        </w:rPr>
        <w:t xml:space="preserve">. </w:t>
      </w:r>
    </w:p>
    <w:p w14:paraId="46FF5914" w14:textId="3258A8A1" w:rsidR="00DD329C" w:rsidRPr="0091423F" w:rsidRDefault="28D4D623" w:rsidP="2193D5E3">
      <w:pPr>
        <w:ind w:right="417"/>
        <w:rPr>
          <w:rFonts w:eastAsia="Arial" w:cs="Arial"/>
          <w:szCs w:val="20"/>
        </w:rPr>
      </w:pPr>
      <w:r w:rsidRPr="0091423F">
        <w:rPr>
          <w:rFonts w:eastAsia="Arial" w:cs="Arial"/>
          <w:szCs w:val="20"/>
        </w:rPr>
        <w:t xml:space="preserve">Tenderers must complete the table below: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124"/>
        <w:gridCol w:w="1098"/>
        <w:gridCol w:w="1182"/>
        <w:gridCol w:w="1124"/>
        <w:gridCol w:w="1189"/>
        <w:gridCol w:w="1289"/>
      </w:tblGrid>
      <w:tr w:rsidR="00EC1DAA" w:rsidRPr="00DC676B" w14:paraId="5C7E7794" w14:textId="77777777" w:rsidTr="0068568A">
        <w:trPr>
          <w:trHeight w:val="1065"/>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tcPr>
          <w:p w14:paraId="1E7B0490" w14:textId="77777777" w:rsidR="00EC1DAA" w:rsidRDefault="00EC1DAA" w:rsidP="0068568A">
            <w:pPr>
              <w:spacing w:before="0" w:after="0"/>
              <w:ind w:left="30" w:right="120"/>
              <w:jc w:val="center"/>
              <w:rPr>
                <w:rFonts w:eastAsia="Arial" w:cs="Arial"/>
                <w:b/>
                <w:bCs/>
                <w:color w:val="FFFFFF" w:themeColor="background1"/>
                <w:szCs w:val="20"/>
              </w:rPr>
            </w:pPr>
          </w:p>
          <w:p w14:paraId="706ABFAF" w14:textId="77777777" w:rsidR="00EC1DAA" w:rsidRPr="00DC676B" w:rsidRDefault="00EC1DAA" w:rsidP="0068568A">
            <w:pPr>
              <w:spacing w:before="0" w:after="0"/>
              <w:ind w:left="30" w:right="120"/>
              <w:jc w:val="center"/>
              <w:rPr>
                <w:rFonts w:eastAsia="Arial" w:cs="Arial"/>
                <w:b/>
                <w:bCs/>
                <w:color w:val="FFFFFF" w:themeColor="background1"/>
                <w:szCs w:val="20"/>
              </w:rPr>
            </w:pPr>
            <w:r>
              <w:rPr>
                <w:rFonts w:eastAsia="Arial" w:cs="Arial"/>
                <w:b/>
                <w:bCs/>
                <w:color w:val="FFFFFF" w:themeColor="background1"/>
                <w:szCs w:val="20"/>
              </w:rPr>
              <w:t xml:space="preserve">Schedule </w:t>
            </w:r>
          </w:p>
        </w:tc>
        <w:tc>
          <w:tcPr>
            <w:tcW w:w="5882"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4A487F54" w14:textId="77777777" w:rsidR="00EC1DAA" w:rsidRDefault="00EC1DAA" w:rsidP="0068568A">
            <w:pPr>
              <w:spacing w:before="0" w:after="0"/>
              <w:ind w:left="30" w:right="120"/>
              <w:jc w:val="center"/>
              <w:rPr>
                <w:rFonts w:eastAsia="Arial" w:cs="Arial"/>
                <w:b/>
                <w:bCs/>
                <w:color w:val="FFFFFF" w:themeColor="background1"/>
                <w:szCs w:val="20"/>
              </w:rPr>
            </w:pPr>
          </w:p>
          <w:p w14:paraId="5A49A2F0" w14:textId="77777777" w:rsidR="00EC1DAA" w:rsidRDefault="00EC1DAA" w:rsidP="0068568A">
            <w:pPr>
              <w:spacing w:before="0" w:after="0"/>
              <w:ind w:left="30" w:right="120"/>
              <w:jc w:val="center"/>
              <w:rPr>
                <w:rFonts w:eastAsia="Arial" w:cs="Arial"/>
                <w:b/>
                <w:bCs/>
                <w:color w:val="FFFFFF" w:themeColor="background1"/>
                <w:szCs w:val="20"/>
              </w:rPr>
            </w:pPr>
            <w:r w:rsidRPr="00DC676B">
              <w:rPr>
                <w:rFonts w:eastAsia="Arial" w:cs="Arial"/>
                <w:b/>
                <w:bCs/>
                <w:color w:val="FFFFFF" w:themeColor="background1"/>
                <w:szCs w:val="20"/>
              </w:rPr>
              <w:t xml:space="preserve">Price For Access By Enterprise Ireland Staff And Client Companies </w:t>
            </w:r>
          </w:p>
          <w:p w14:paraId="55FCC0D4" w14:textId="77777777" w:rsidR="00EC1DAA" w:rsidRPr="00DC676B" w:rsidRDefault="00EC1DAA" w:rsidP="0068568A">
            <w:pPr>
              <w:spacing w:before="0" w:after="0"/>
              <w:ind w:left="30" w:right="120"/>
              <w:jc w:val="center"/>
              <w:rPr>
                <w:rFonts w:eastAsia="Arial" w:cs="Arial"/>
                <w:b/>
                <w:bCs/>
                <w:color w:val="FFFFFF" w:themeColor="background1"/>
                <w:szCs w:val="20"/>
              </w:rPr>
            </w:pPr>
          </w:p>
        </w:tc>
      </w:tr>
      <w:tr w:rsidR="00EC1DAA" w:rsidRPr="00DC676B" w14:paraId="5486FBDB" w14:textId="77777777" w:rsidTr="0068568A">
        <w:trPr>
          <w:trHeight w:val="1065"/>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tcPr>
          <w:p w14:paraId="7ABE5E8D" w14:textId="77777777" w:rsidR="00EC1DAA" w:rsidRDefault="00EC1DAA" w:rsidP="0068568A">
            <w:pPr>
              <w:spacing w:before="0" w:after="0"/>
              <w:ind w:right="120"/>
              <w:jc w:val="left"/>
              <w:rPr>
                <w:rFonts w:eastAsia="Arial" w:cs="Arial"/>
                <w:b/>
                <w:bCs/>
                <w:color w:val="FFFFFF" w:themeColor="background1"/>
                <w:szCs w:val="20"/>
              </w:rPr>
            </w:pPr>
          </w:p>
          <w:p w14:paraId="743E35BD" w14:textId="77777777" w:rsidR="00EC1DAA" w:rsidRDefault="00EC1DAA" w:rsidP="0068568A">
            <w:pPr>
              <w:spacing w:before="0" w:after="0"/>
              <w:ind w:right="120"/>
              <w:jc w:val="left"/>
              <w:rPr>
                <w:rFonts w:eastAsia="Arial" w:cs="Arial"/>
                <w:b/>
                <w:bCs/>
                <w:color w:val="FFFFFF" w:themeColor="background1"/>
                <w:szCs w:val="20"/>
              </w:rPr>
            </w:pPr>
          </w:p>
          <w:p w14:paraId="11A090DE" w14:textId="77777777" w:rsidR="00EC1DAA" w:rsidRPr="00DC676B" w:rsidRDefault="00EC1DAA" w:rsidP="0068568A">
            <w:pPr>
              <w:spacing w:before="0" w:after="0"/>
              <w:ind w:right="120"/>
              <w:jc w:val="left"/>
              <w:rPr>
                <w:rFonts w:eastAsia="Arial" w:cs="Arial"/>
                <w:b/>
                <w:bCs/>
                <w:color w:val="FFFFFF" w:themeColor="background1"/>
                <w:szCs w:val="20"/>
              </w:rPr>
            </w:pPr>
            <w:r>
              <w:rPr>
                <w:rFonts w:eastAsia="Arial" w:cs="Arial"/>
                <w:b/>
                <w:bCs/>
                <w:color w:val="FFFFFF" w:themeColor="background1"/>
                <w:szCs w:val="20"/>
              </w:rPr>
              <w:t xml:space="preserve">                     </w:t>
            </w:r>
            <w:r w:rsidRPr="007D62C8">
              <w:rPr>
                <w:rFonts w:eastAsia="Arial" w:cs="Arial"/>
                <w:b/>
                <w:bCs/>
                <w:color w:val="FFFFFF" w:themeColor="background1"/>
                <w:szCs w:val="20"/>
              </w:rPr>
              <w:t>Years</w:t>
            </w:r>
          </w:p>
        </w:tc>
        <w:tc>
          <w:tcPr>
            <w:tcW w:w="109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57E25C34" w14:textId="77777777" w:rsidR="00EC1DAA" w:rsidRDefault="00EC1DAA" w:rsidP="0068568A">
            <w:pPr>
              <w:spacing w:before="0" w:after="0"/>
              <w:ind w:right="120"/>
              <w:rPr>
                <w:rFonts w:eastAsia="Arial" w:cs="Arial"/>
                <w:b/>
                <w:bCs/>
                <w:color w:val="FFFFFF" w:themeColor="background1"/>
                <w:szCs w:val="20"/>
              </w:rPr>
            </w:pPr>
          </w:p>
          <w:p w14:paraId="21F822A4" w14:textId="77777777" w:rsidR="00EC1DAA" w:rsidRPr="00DC676B" w:rsidRDefault="00EC1DAA" w:rsidP="0068568A">
            <w:pPr>
              <w:spacing w:before="0" w:after="0"/>
              <w:ind w:right="120"/>
              <w:rPr>
                <w:rFonts w:eastAsia="Arial" w:cs="Arial"/>
                <w:color w:val="FFFFFF" w:themeColor="background1"/>
                <w:szCs w:val="20"/>
              </w:rPr>
            </w:pPr>
            <w:r w:rsidRPr="00DC676B">
              <w:rPr>
                <w:rFonts w:eastAsia="Arial" w:cs="Arial"/>
                <w:b/>
                <w:bCs/>
                <w:color w:val="FFFFFF" w:themeColor="background1"/>
                <w:szCs w:val="20"/>
              </w:rPr>
              <w:t>Year 1</w:t>
            </w:r>
            <w:r w:rsidRPr="00DC676B">
              <w:rPr>
                <w:rFonts w:eastAsia="Arial" w:cs="Arial"/>
                <w:color w:val="FFFFFF" w:themeColor="background1"/>
                <w:szCs w:val="20"/>
              </w:rPr>
              <w:t xml:space="preserve"> </w:t>
            </w:r>
          </w:p>
        </w:tc>
        <w:tc>
          <w:tcPr>
            <w:tcW w:w="1182"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4755A8B2" w14:textId="77777777" w:rsidR="00EC1DAA" w:rsidRDefault="00EC1DAA" w:rsidP="0068568A">
            <w:pPr>
              <w:spacing w:before="0" w:after="0"/>
              <w:ind w:left="30" w:right="120"/>
              <w:jc w:val="center"/>
              <w:rPr>
                <w:rFonts w:eastAsia="Arial" w:cs="Arial"/>
                <w:b/>
                <w:bCs/>
                <w:color w:val="FFFFFF" w:themeColor="background1"/>
                <w:szCs w:val="20"/>
              </w:rPr>
            </w:pPr>
          </w:p>
          <w:p w14:paraId="3C359A91" w14:textId="77777777" w:rsidR="00EC1DAA" w:rsidRPr="00DC676B" w:rsidRDefault="00EC1DAA" w:rsidP="0068568A">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2</w:t>
            </w:r>
            <w:r w:rsidRPr="00DC676B">
              <w:rPr>
                <w:rFonts w:eastAsia="Arial" w:cs="Arial"/>
                <w:color w:val="FFFFFF" w:themeColor="background1"/>
                <w:szCs w:val="20"/>
              </w:rPr>
              <w:t xml:space="preserve"> </w:t>
            </w:r>
          </w:p>
        </w:tc>
        <w:tc>
          <w:tcPr>
            <w:tcW w:w="1124"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6F7787B6" w14:textId="77777777" w:rsidR="00EC1DAA" w:rsidRDefault="00EC1DAA" w:rsidP="0068568A">
            <w:pPr>
              <w:spacing w:before="0" w:after="0"/>
              <w:ind w:left="30" w:right="120"/>
              <w:jc w:val="center"/>
              <w:rPr>
                <w:rFonts w:eastAsia="Arial" w:cs="Arial"/>
                <w:b/>
                <w:bCs/>
                <w:color w:val="FFFFFF" w:themeColor="background1"/>
                <w:szCs w:val="20"/>
              </w:rPr>
            </w:pPr>
          </w:p>
          <w:p w14:paraId="579E458E" w14:textId="77777777" w:rsidR="00EC1DAA" w:rsidRPr="00DC676B" w:rsidRDefault="00EC1DAA" w:rsidP="0068568A">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3</w:t>
            </w:r>
            <w:r w:rsidRPr="00DC676B">
              <w:rPr>
                <w:rFonts w:eastAsia="Arial" w:cs="Arial"/>
                <w:color w:val="FFFFFF" w:themeColor="background1"/>
                <w:szCs w:val="20"/>
              </w:rPr>
              <w:t xml:space="preserve"> </w:t>
            </w:r>
          </w:p>
        </w:tc>
        <w:tc>
          <w:tcPr>
            <w:tcW w:w="1189"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6DDF3CEA" w14:textId="77777777" w:rsidR="00EC1DAA" w:rsidRDefault="00EC1DAA" w:rsidP="0068568A">
            <w:pPr>
              <w:spacing w:before="0" w:after="0"/>
              <w:ind w:left="30" w:right="120"/>
              <w:jc w:val="center"/>
              <w:rPr>
                <w:rFonts w:eastAsia="Arial" w:cs="Arial"/>
                <w:b/>
                <w:bCs/>
                <w:color w:val="FFFFFF" w:themeColor="background1"/>
                <w:szCs w:val="20"/>
              </w:rPr>
            </w:pPr>
          </w:p>
          <w:p w14:paraId="2830BF2A" w14:textId="77777777" w:rsidR="00EC1DAA" w:rsidRPr="00DC676B" w:rsidRDefault="00EC1DAA" w:rsidP="0068568A">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4</w:t>
            </w:r>
            <w:r w:rsidRPr="00DC676B">
              <w:rPr>
                <w:rFonts w:eastAsia="Arial" w:cs="Arial"/>
                <w:color w:val="FFFFFF" w:themeColor="background1"/>
                <w:szCs w:val="20"/>
              </w:rPr>
              <w:t xml:space="preserve"> </w:t>
            </w:r>
          </w:p>
        </w:tc>
        <w:tc>
          <w:tcPr>
            <w:tcW w:w="1289"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7122864C" w14:textId="77777777" w:rsidR="00EC1DAA" w:rsidRPr="00DC676B" w:rsidRDefault="00EC1DAA" w:rsidP="0068568A">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Total Costs =       Y1 + Y2 + Y3 + Y4</w:t>
            </w:r>
            <w:r w:rsidRPr="00DC676B">
              <w:rPr>
                <w:rFonts w:eastAsia="Arial" w:cs="Arial"/>
                <w:color w:val="FFFFFF" w:themeColor="background1"/>
                <w:szCs w:val="20"/>
              </w:rPr>
              <w:t xml:space="preserve"> </w:t>
            </w:r>
          </w:p>
        </w:tc>
      </w:tr>
      <w:tr w:rsidR="00EC1DAA" w:rsidRPr="00DC676B" w14:paraId="3CBC6975" w14:textId="77777777" w:rsidTr="0068568A">
        <w:trPr>
          <w:trHeight w:val="990"/>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78F047" w14:textId="77777777" w:rsidR="00EC1DAA" w:rsidRPr="00DC676B" w:rsidRDefault="00EC1DAA" w:rsidP="0068568A">
            <w:pPr>
              <w:spacing w:before="0" w:after="0"/>
              <w:ind w:right="120"/>
              <w:jc w:val="center"/>
              <w:rPr>
                <w:rFonts w:eastAsia="Arial" w:cs="Arial"/>
                <w:b/>
                <w:bCs/>
                <w:szCs w:val="20"/>
              </w:rPr>
            </w:pPr>
            <w:r w:rsidRPr="00D36FCC">
              <w:rPr>
                <w:rFonts w:eastAsia="Arial" w:cs="Arial"/>
                <w:b/>
                <w:bCs/>
                <w:szCs w:val="20"/>
              </w:rPr>
              <w:t>Annual Cost of delivery of Service – Euro excl. VAT (Value Added Tax)</w:t>
            </w:r>
          </w:p>
        </w:tc>
        <w:tc>
          <w:tcPr>
            <w:tcW w:w="109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FA6A6F7" w14:textId="77777777" w:rsidR="00EC1DAA" w:rsidRPr="00DC676B" w:rsidRDefault="00EC1DAA" w:rsidP="0068568A">
            <w:pPr>
              <w:spacing w:before="0" w:after="0"/>
              <w:ind w:right="120"/>
              <w:jc w:val="center"/>
              <w:rPr>
                <w:rFonts w:eastAsia="Arial" w:cs="Arial"/>
                <w:szCs w:val="20"/>
              </w:rPr>
            </w:pPr>
            <w:r w:rsidRPr="00DC676B">
              <w:rPr>
                <w:rFonts w:eastAsia="Arial" w:cs="Arial"/>
                <w:b/>
                <w:bCs/>
                <w:szCs w:val="20"/>
              </w:rPr>
              <w:t>€0.00</w:t>
            </w:r>
          </w:p>
        </w:tc>
        <w:tc>
          <w:tcPr>
            <w:tcW w:w="11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7601D0A" w14:textId="77777777" w:rsidR="00EC1DAA" w:rsidRPr="00DC676B" w:rsidRDefault="00EC1DAA" w:rsidP="0068568A">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12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D46AACE" w14:textId="77777777" w:rsidR="00EC1DAA" w:rsidRPr="00DC676B" w:rsidRDefault="00EC1DAA" w:rsidP="0068568A">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18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B134DB7" w14:textId="77777777" w:rsidR="00EC1DAA" w:rsidRPr="00DC676B" w:rsidRDefault="00EC1DAA" w:rsidP="0068568A">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28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E995E1D" w14:textId="77777777" w:rsidR="00EC1DAA" w:rsidRPr="00DC676B" w:rsidRDefault="00EC1DAA" w:rsidP="0068568A">
            <w:pPr>
              <w:spacing w:before="0" w:after="0"/>
              <w:ind w:left="30" w:right="120"/>
              <w:jc w:val="center"/>
              <w:rPr>
                <w:rFonts w:eastAsia="Arial" w:cs="Arial"/>
                <w:szCs w:val="20"/>
              </w:rPr>
            </w:pPr>
            <w:r w:rsidRPr="00DC676B">
              <w:rPr>
                <w:rFonts w:eastAsia="Arial" w:cs="Arial"/>
                <w:szCs w:val="20"/>
              </w:rPr>
              <w:t xml:space="preserve"> </w:t>
            </w:r>
          </w:p>
        </w:tc>
      </w:tr>
    </w:tbl>
    <w:p w14:paraId="1CB46E86" w14:textId="0926D3B3" w:rsidR="63B42E99" w:rsidRPr="0091423F" w:rsidRDefault="63B42E99" w:rsidP="2193D5E3">
      <w:pPr>
        <w:ind w:right="417"/>
        <w:rPr>
          <w:rFonts w:eastAsia="Arial" w:cs="Arial"/>
          <w:szCs w:val="20"/>
        </w:rPr>
      </w:pPr>
    </w:p>
    <w:p w14:paraId="6C190B81" w14:textId="77777777" w:rsidR="00DD329C" w:rsidRPr="0091423F" w:rsidRDefault="00DD329C" w:rsidP="2193D5E3">
      <w:pPr>
        <w:rPr>
          <w:rFonts w:eastAsia="Arial" w:cs="Arial"/>
          <w:b/>
          <w:bCs/>
          <w:szCs w:val="20"/>
        </w:rPr>
      </w:pPr>
      <w:r w:rsidRPr="0091423F">
        <w:rPr>
          <w:rFonts w:eastAsia="Arial" w:cs="Arial"/>
          <w:b/>
          <w:bCs/>
          <w:szCs w:val="20"/>
        </w:rPr>
        <w:t xml:space="preserve">I/We confirm that I/we: </w:t>
      </w:r>
    </w:p>
    <w:p w14:paraId="17DB4336" w14:textId="77777777" w:rsidR="00DD329C" w:rsidRPr="0091423F" w:rsidRDefault="00DD329C" w:rsidP="2193D5E3">
      <w:pPr>
        <w:pStyle w:val="ListParagraph"/>
        <w:numPr>
          <w:ilvl w:val="0"/>
          <w:numId w:val="17"/>
        </w:numPr>
        <w:rPr>
          <w:rFonts w:eastAsia="Arial" w:cs="Arial"/>
          <w:szCs w:val="20"/>
        </w:rPr>
      </w:pPr>
      <w:r w:rsidRPr="0091423F">
        <w:rPr>
          <w:rFonts w:eastAsia="Arial" w:cs="Arial"/>
          <w:szCs w:val="20"/>
        </w:rPr>
        <w:t xml:space="preserve">Have priced our tender on the basis of all rates being inclusive of all out-of-pocket expenses (i.e. mileage, subsistence, phone, postage, etc.) and account / contract management related costs, </w:t>
      </w:r>
    </w:p>
    <w:p w14:paraId="51AE1F18" w14:textId="77777777" w:rsidR="00DD329C" w:rsidRPr="0091423F" w:rsidRDefault="00DD329C" w:rsidP="2193D5E3">
      <w:pPr>
        <w:pStyle w:val="ListParagraph"/>
        <w:numPr>
          <w:ilvl w:val="0"/>
          <w:numId w:val="17"/>
        </w:numPr>
        <w:rPr>
          <w:rFonts w:eastAsia="Arial" w:cs="Arial"/>
          <w:szCs w:val="20"/>
        </w:rPr>
      </w:pPr>
      <w:r w:rsidRPr="0091423F">
        <w:rPr>
          <w:rFonts w:eastAsia="Arial" w:cs="Arial"/>
          <w:szCs w:val="20"/>
        </w:rPr>
        <w:t>Will keep this offer for the contract / framework open for acceptance by you for a period of 12 months from the date of deadline for submission of tenders,</w:t>
      </w:r>
    </w:p>
    <w:p w14:paraId="1FEBC991" w14:textId="77777777" w:rsidR="00DD329C" w:rsidRPr="0091423F" w:rsidRDefault="00DD329C" w:rsidP="2193D5E3">
      <w:pPr>
        <w:pStyle w:val="ListParagraph"/>
        <w:numPr>
          <w:ilvl w:val="0"/>
          <w:numId w:val="17"/>
        </w:numPr>
        <w:rPr>
          <w:rFonts w:eastAsia="Arial" w:cs="Arial"/>
          <w:szCs w:val="20"/>
        </w:rPr>
      </w:pPr>
      <w:r w:rsidRPr="0091423F">
        <w:rPr>
          <w:rFonts w:eastAsia="Arial" w:cs="Arial"/>
          <w:szCs w:val="20"/>
        </w:rPr>
        <w:lastRenderedPageBreak/>
        <w:t>Agree that you are not bound to accept the most economically advantageous or any tender you may receive,</w:t>
      </w:r>
    </w:p>
    <w:p w14:paraId="33A07E18" w14:textId="77777777" w:rsidR="00DD329C" w:rsidRPr="0091423F" w:rsidRDefault="00DD329C" w:rsidP="2193D5E3">
      <w:pPr>
        <w:pStyle w:val="ListParagraph"/>
        <w:numPr>
          <w:ilvl w:val="0"/>
          <w:numId w:val="17"/>
        </w:numPr>
        <w:rPr>
          <w:rFonts w:eastAsia="Arial" w:cs="Arial"/>
          <w:szCs w:val="20"/>
        </w:rPr>
      </w:pPr>
      <w:r w:rsidRPr="0091423F">
        <w:rPr>
          <w:rFonts w:eastAsia="Arial" w:cs="Arial"/>
          <w:szCs w:val="20"/>
        </w:rPr>
        <w:t xml:space="preserve">Agree that the rates stated are maximum prices for the first two (2) years of the framework agreement, </w:t>
      </w:r>
    </w:p>
    <w:p w14:paraId="2F121DF6" w14:textId="77777777" w:rsidR="00DD329C" w:rsidRPr="0091423F" w:rsidRDefault="00DD329C" w:rsidP="2193D5E3">
      <w:pPr>
        <w:pStyle w:val="ListParagraph"/>
        <w:numPr>
          <w:ilvl w:val="0"/>
          <w:numId w:val="17"/>
        </w:numPr>
        <w:rPr>
          <w:rFonts w:eastAsia="Arial" w:cs="Arial"/>
          <w:szCs w:val="20"/>
        </w:rPr>
      </w:pPr>
      <w:r w:rsidRPr="0091423F">
        <w:rPr>
          <w:rFonts w:eastAsia="Arial" w:cs="Arial"/>
          <w:szCs w:val="20"/>
        </w:rPr>
        <w:t>Have read and thoroughly examined the RFT,</w:t>
      </w:r>
    </w:p>
    <w:p w14:paraId="65142588" w14:textId="77777777" w:rsidR="00DD329C" w:rsidRPr="0091423F" w:rsidRDefault="00DD329C" w:rsidP="2193D5E3">
      <w:pPr>
        <w:pStyle w:val="ListParagraph"/>
        <w:numPr>
          <w:ilvl w:val="0"/>
          <w:numId w:val="17"/>
        </w:numPr>
        <w:rPr>
          <w:rFonts w:eastAsia="Arial" w:cs="Arial"/>
          <w:szCs w:val="20"/>
        </w:rPr>
      </w:pPr>
      <w:r w:rsidRPr="0091423F">
        <w:rPr>
          <w:rFonts w:eastAsia="Arial" w:cs="Arial"/>
          <w:szCs w:val="20"/>
        </w:rPr>
        <w:t>Fully understand the RFT and the Client’s requirements,</w:t>
      </w:r>
    </w:p>
    <w:p w14:paraId="50F0B0F7" w14:textId="77777777" w:rsidR="00DD329C" w:rsidRPr="0091423F" w:rsidRDefault="00DD329C" w:rsidP="2193D5E3">
      <w:pPr>
        <w:pStyle w:val="ListParagraph"/>
        <w:numPr>
          <w:ilvl w:val="0"/>
          <w:numId w:val="17"/>
        </w:numPr>
        <w:rPr>
          <w:rFonts w:eastAsia="Arial" w:cs="Arial"/>
          <w:szCs w:val="20"/>
        </w:rPr>
      </w:pPr>
      <w:r w:rsidRPr="0091423F">
        <w:rPr>
          <w:rFonts w:eastAsia="Arial" w:cs="Arial"/>
          <w:szCs w:val="20"/>
        </w:rPr>
        <w:t>Undertake to treat the details of the RFT, its tender and any subsequent agreements as private and confidential,</w:t>
      </w:r>
    </w:p>
    <w:p w14:paraId="3CC1D669" w14:textId="77777777" w:rsidR="00DD329C" w:rsidRPr="0091423F" w:rsidRDefault="00DD329C" w:rsidP="2193D5E3">
      <w:pPr>
        <w:pStyle w:val="ListParagraph"/>
        <w:numPr>
          <w:ilvl w:val="0"/>
          <w:numId w:val="17"/>
        </w:numPr>
        <w:rPr>
          <w:rFonts w:eastAsia="Arial" w:cs="Arial"/>
          <w:szCs w:val="20"/>
        </w:rPr>
      </w:pPr>
      <w:r w:rsidRPr="0091423F">
        <w:rPr>
          <w:rFonts w:eastAsia="Arial" w:cs="Arial"/>
          <w:szCs w:val="20"/>
        </w:rPr>
        <w:t>Acknowledge that acceptance by the Contracting Authority of this tender will not constitute a binding and enforceable agreement and that a legally enforceable agreement will not exist until and unless the framework agreement has been established between the Contracting Authority and the tenderer,</w:t>
      </w:r>
    </w:p>
    <w:p w14:paraId="734B5C73" w14:textId="77777777" w:rsidR="00DD329C" w:rsidRPr="0091423F" w:rsidRDefault="00DD329C" w:rsidP="2193D5E3">
      <w:pPr>
        <w:pStyle w:val="ListParagraph"/>
        <w:numPr>
          <w:ilvl w:val="0"/>
          <w:numId w:val="17"/>
        </w:numPr>
        <w:rPr>
          <w:rFonts w:eastAsia="Arial" w:cs="Arial"/>
          <w:szCs w:val="20"/>
        </w:rPr>
      </w:pPr>
      <w:r w:rsidRPr="0091423F">
        <w:rPr>
          <w:rFonts w:eastAsia="Arial" w:cs="Arial"/>
          <w:szCs w:val="20"/>
        </w:rPr>
        <w:t>Have availed of all offers for additional information or have otherwise satisfied myself/ourselves as to conditions that may in any manner affect the performance of the contract,</w:t>
      </w:r>
    </w:p>
    <w:p w14:paraId="2D268D9B" w14:textId="77777777" w:rsidR="00DD329C" w:rsidRPr="0091423F" w:rsidRDefault="00DD329C" w:rsidP="2193D5E3">
      <w:pPr>
        <w:pStyle w:val="ListParagraph"/>
        <w:numPr>
          <w:ilvl w:val="0"/>
          <w:numId w:val="17"/>
        </w:numPr>
        <w:rPr>
          <w:rFonts w:eastAsia="Arial" w:cs="Arial"/>
          <w:szCs w:val="20"/>
        </w:rPr>
      </w:pPr>
      <w:r w:rsidRPr="0091423F">
        <w:rPr>
          <w:rFonts w:eastAsia="Arial" w:cs="Arial"/>
          <w:szCs w:val="20"/>
        </w:rPr>
        <w:t>Have included all elements necessary for the performance of the specified requirements, which are either expressly stated in the RFT or contained in any supplementary information or which could reasonably be inferred therefrom,</w:t>
      </w:r>
    </w:p>
    <w:p w14:paraId="3B134774" w14:textId="77777777" w:rsidR="00DD329C" w:rsidRPr="0091423F" w:rsidRDefault="00DD329C" w:rsidP="2193D5E3">
      <w:pPr>
        <w:pStyle w:val="ListParagraph"/>
        <w:numPr>
          <w:ilvl w:val="0"/>
          <w:numId w:val="17"/>
        </w:numPr>
        <w:rPr>
          <w:rFonts w:eastAsia="Arial" w:cs="Arial"/>
          <w:szCs w:val="20"/>
        </w:rPr>
      </w:pPr>
      <w:r w:rsidRPr="0091423F">
        <w:rPr>
          <w:rFonts w:eastAsia="Arial" w:cs="Arial"/>
          <w:szCs w:val="20"/>
        </w:rPr>
        <w:t>Have found no errors, omissions, conflicts or ambiguities in the RFT except those which I/We have brought to the attention of the Contracting Authority before the latest date for submitting queries,</w:t>
      </w:r>
    </w:p>
    <w:p w14:paraId="6DA9064E" w14:textId="77777777" w:rsidR="00DD329C" w:rsidRPr="0091423F" w:rsidRDefault="00DD329C" w:rsidP="2193D5E3">
      <w:pPr>
        <w:pStyle w:val="ListParagraph"/>
        <w:numPr>
          <w:ilvl w:val="0"/>
          <w:numId w:val="17"/>
        </w:numPr>
        <w:rPr>
          <w:rFonts w:eastAsia="Arial" w:cs="Arial"/>
          <w:szCs w:val="20"/>
        </w:rPr>
      </w:pPr>
      <w:r w:rsidRPr="0091423F">
        <w:rPr>
          <w:rFonts w:eastAsia="Arial" w:cs="Arial"/>
          <w:szCs w:val="20"/>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0863BE06" w14:textId="77777777" w:rsidR="00DD329C" w:rsidRPr="0091423F" w:rsidRDefault="00DD329C" w:rsidP="2193D5E3">
      <w:pPr>
        <w:pStyle w:val="ListParagraph"/>
        <w:numPr>
          <w:ilvl w:val="0"/>
          <w:numId w:val="17"/>
        </w:numPr>
        <w:rPr>
          <w:rFonts w:eastAsia="Arial" w:cs="Arial"/>
          <w:szCs w:val="20"/>
        </w:rPr>
      </w:pPr>
      <w:r w:rsidRPr="0091423F">
        <w:rPr>
          <w:rFonts w:eastAsia="Arial" w:cs="Arial"/>
          <w:szCs w:val="20"/>
        </w:rPr>
        <w:t>Will not, if awarded a contract employ labour in a manner that is discriminatory in relation to gender, civil/family status, sexual orientation, religion, age, disability, race, or membership of the traveller community.</w:t>
      </w:r>
    </w:p>
    <w:p w14:paraId="757D9E01" w14:textId="77777777" w:rsidR="00DD329C" w:rsidRPr="0091423F" w:rsidRDefault="00DD329C" w:rsidP="2193D5E3">
      <w:pPr>
        <w:pStyle w:val="ListParagraph"/>
        <w:numPr>
          <w:ilvl w:val="0"/>
          <w:numId w:val="17"/>
        </w:numPr>
        <w:rPr>
          <w:rFonts w:eastAsia="Arial" w:cs="Arial"/>
          <w:szCs w:val="20"/>
        </w:rPr>
      </w:pPr>
      <w:r w:rsidRPr="0091423F">
        <w:rPr>
          <w:rFonts w:eastAsia="Arial" w:cs="Arial"/>
          <w:szCs w:val="20"/>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p w14:paraId="3E00310A" w14:textId="77777777" w:rsidR="0080529D" w:rsidRDefault="0080529D" w:rsidP="0080529D">
      <w:pPr>
        <w:pStyle w:val="ListParagraph"/>
        <w:rPr>
          <w:rFonts w:eastAsia="Arial" w:cs="Arial"/>
          <w:szCs w:val="20"/>
        </w:rPr>
      </w:pPr>
    </w:p>
    <w:p w14:paraId="640B4D01" w14:textId="77777777" w:rsidR="00EC1DAA" w:rsidRDefault="00EC1DAA" w:rsidP="0080529D">
      <w:pPr>
        <w:pStyle w:val="ListParagraph"/>
        <w:rPr>
          <w:rFonts w:eastAsia="Arial" w:cs="Arial"/>
          <w:szCs w:val="20"/>
        </w:rPr>
      </w:pPr>
    </w:p>
    <w:p w14:paraId="36495D42" w14:textId="77777777" w:rsidR="00EC1DAA" w:rsidRDefault="00EC1DAA" w:rsidP="0080529D">
      <w:pPr>
        <w:pStyle w:val="ListParagraph"/>
        <w:rPr>
          <w:rFonts w:eastAsia="Arial" w:cs="Arial"/>
          <w:szCs w:val="20"/>
        </w:rPr>
      </w:pPr>
    </w:p>
    <w:p w14:paraId="7F74E972" w14:textId="77777777" w:rsidR="00EC1DAA" w:rsidRDefault="00EC1DAA" w:rsidP="0080529D">
      <w:pPr>
        <w:pStyle w:val="ListParagraph"/>
        <w:rPr>
          <w:rFonts w:eastAsia="Arial" w:cs="Arial"/>
          <w:szCs w:val="20"/>
        </w:rPr>
      </w:pPr>
    </w:p>
    <w:p w14:paraId="2744E275" w14:textId="77777777" w:rsidR="00EC1DAA" w:rsidRDefault="00EC1DAA" w:rsidP="0080529D">
      <w:pPr>
        <w:pStyle w:val="ListParagraph"/>
        <w:rPr>
          <w:rFonts w:eastAsia="Arial" w:cs="Arial"/>
          <w:szCs w:val="20"/>
        </w:rPr>
      </w:pPr>
    </w:p>
    <w:p w14:paraId="44C1B799" w14:textId="77777777" w:rsidR="00EC1DAA" w:rsidRDefault="00EC1DAA" w:rsidP="0080529D">
      <w:pPr>
        <w:pStyle w:val="ListParagraph"/>
        <w:rPr>
          <w:rFonts w:eastAsia="Arial" w:cs="Arial"/>
          <w:szCs w:val="20"/>
        </w:rPr>
      </w:pPr>
    </w:p>
    <w:p w14:paraId="515849B5" w14:textId="77777777" w:rsidR="00EC1DAA" w:rsidRDefault="00EC1DAA" w:rsidP="0080529D">
      <w:pPr>
        <w:pStyle w:val="ListParagraph"/>
        <w:rPr>
          <w:rFonts w:eastAsia="Arial" w:cs="Arial"/>
          <w:szCs w:val="20"/>
        </w:rPr>
      </w:pPr>
    </w:p>
    <w:p w14:paraId="691D92AD" w14:textId="77777777" w:rsidR="00EC1DAA" w:rsidRPr="0091423F" w:rsidRDefault="00EC1DAA" w:rsidP="0080529D">
      <w:pPr>
        <w:pStyle w:val="ListParagraph"/>
        <w:rPr>
          <w:rFonts w:eastAsia="Arial" w:cs="Arial"/>
          <w:szCs w:val="20"/>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DD329C" w:rsidRPr="0091423F" w14:paraId="7545B57E" w14:textId="77777777" w:rsidTr="2193D5E3">
        <w:trPr>
          <w:trHeight w:val="469"/>
        </w:trPr>
        <w:tc>
          <w:tcPr>
            <w:tcW w:w="3005" w:type="dxa"/>
            <w:tcBorders>
              <w:top w:val="single" w:sz="4" w:space="0" w:color="auto"/>
              <w:left w:val="single" w:sz="4" w:space="0" w:color="auto"/>
              <w:bottom w:val="single" w:sz="4" w:space="0" w:color="FFFFFF" w:themeColor="background1"/>
              <w:right w:val="nil"/>
            </w:tcBorders>
            <w:shd w:val="clear" w:color="auto" w:fill="00804B"/>
            <w:vAlign w:val="center"/>
          </w:tcPr>
          <w:p w14:paraId="6F23848C" w14:textId="77777777" w:rsidR="00DD329C" w:rsidRPr="0091423F" w:rsidRDefault="00DD329C" w:rsidP="2193D5E3">
            <w:pPr>
              <w:rPr>
                <w:rFonts w:eastAsia="Arial" w:cs="Arial"/>
                <w:b/>
                <w:bCs/>
                <w:color w:val="FFFFFF" w:themeColor="background1"/>
                <w:szCs w:val="20"/>
              </w:rPr>
            </w:pPr>
            <w:r w:rsidRPr="0091423F">
              <w:rPr>
                <w:rFonts w:eastAsia="Arial" w:cs="Arial"/>
                <w:b/>
                <w:bCs/>
                <w:color w:val="FFFFFF" w:themeColor="background1"/>
                <w:szCs w:val="20"/>
              </w:rPr>
              <w:lastRenderedPageBreak/>
              <w:t>Signed:</w:t>
            </w:r>
          </w:p>
        </w:tc>
        <w:tc>
          <w:tcPr>
            <w:tcW w:w="6011" w:type="dxa"/>
            <w:tcBorders>
              <w:top w:val="single" w:sz="4" w:space="0" w:color="auto"/>
              <w:left w:val="nil"/>
            </w:tcBorders>
            <w:vAlign w:val="center"/>
          </w:tcPr>
          <w:p w14:paraId="40A0D630" w14:textId="77777777" w:rsidR="00DD329C" w:rsidRPr="0091423F" w:rsidRDefault="00DD329C" w:rsidP="2193D5E3">
            <w:pPr>
              <w:rPr>
                <w:rFonts w:eastAsia="Arial" w:cs="Arial"/>
                <w:szCs w:val="20"/>
              </w:rPr>
            </w:pPr>
          </w:p>
        </w:tc>
      </w:tr>
      <w:tr w:rsidR="00DD329C" w:rsidRPr="0091423F" w14:paraId="78A1AC32" w14:textId="77777777" w:rsidTr="2193D5E3">
        <w:trPr>
          <w:trHeight w:val="34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0E509C9C" w14:textId="77777777" w:rsidR="00DD329C" w:rsidRPr="0091423F" w:rsidRDefault="00DD329C" w:rsidP="2193D5E3">
            <w:pPr>
              <w:rPr>
                <w:rFonts w:eastAsia="Arial" w:cs="Arial"/>
                <w:b/>
                <w:bCs/>
                <w:color w:val="FFFFFF" w:themeColor="background1"/>
                <w:szCs w:val="20"/>
              </w:rPr>
            </w:pPr>
            <w:r w:rsidRPr="0091423F">
              <w:rPr>
                <w:rFonts w:eastAsia="Arial" w:cs="Arial"/>
                <w:b/>
                <w:bCs/>
                <w:color w:val="FFFFFF" w:themeColor="background1"/>
                <w:szCs w:val="20"/>
              </w:rPr>
              <w:t>Name (in Capital Letters):</w:t>
            </w:r>
          </w:p>
        </w:tc>
        <w:tc>
          <w:tcPr>
            <w:tcW w:w="6011" w:type="dxa"/>
            <w:tcBorders>
              <w:left w:val="nil"/>
            </w:tcBorders>
            <w:vAlign w:val="center"/>
          </w:tcPr>
          <w:p w14:paraId="4594CDA2" w14:textId="77777777" w:rsidR="00DD329C" w:rsidRPr="0091423F" w:rsidRDefault="00DD329C" w:rsidP="2193D5E3">
            <w:pPr>
              <w:rPr>
                <w:rFonts w:eastAsia="Arial" w:cs="Arial"/>
                <w:szCs w:val="20"/>
              </w:rPr>
            </w:pPr>
          </w:p>
        </w:tc>
      </w:tr>
      <w:tr w:rsidR="00DD329C" w:rsidRPr="0091423F" w14:paraId="18EEC617" w14:textId="77777777" w:rsidTr="2193D5E3">
        <w:trPr>
          <w:trHeight w:val="36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6D57ED07" w14:textId="77777777" w:rsidR="00DD329C" w:rsidRPr="0091423F" w:rsidRDefault="00DD329C" w:rsidP="2193D5E3">
            <w:pPr>
              <w:rPr>
                <w:rFonts w:eastAsia="Arial" w:cs="Arial"/>
                <w:b/>
                <w:bCs/>
                <w:color w:val="FFFFFF" w:themeColor="background1"/>
                <w:szCs w:val="20"/>
              </w:rPr>
            </w:pPr>
            <w:r w:rsidRPr="0091423F">
              <w:rPr>
                <w:rFonts w:eastAsia="Arial" w:cs="Arial"/>
                <w:b/>
                <w:bCs/>
                <w:color w:val="FFFFFF" w:themeColor="background1"/>
                <w:szCs w:val="20"/>
              </w:rPr>
              <w:t>On behalf of:</w:t>
            </w:r>
          </w:p>
        </w:tc>
        <w:tc>
          <w:tcPr>
            <w:tcW w:w="6011" w:type="dxa"/>
            <w:tcBorders>
              <w:left w:val="nil"/>
            </w:tcBorders>
            <w:vAlign w:val="center"/>
          </w:tcPr>
          <w:p w14:paraId="612D10EA" w14:textId="77777777" w:rsidR="00DD329C" w:rsidRPr="0091423F" w:rsidRDefault="00DD329C" w:rsidP="2193D5E3">
            <w:pPr>
              <w:rPr>
                <w:rFonts w:eastAsia="Arial" w:cs="Arial"/>
                <w:szCs w:val="20"/>
              </w:rPr>
            </w:pPr>
          </w:p>
        </w:tc>
      </w:tr>
      <w:tr w:rsidR="00DD329C" w:rsidRPr="0091423F" w14:paraId="70626840" w14:textId="77777777" w:rsidTr="2193D5E3">
        <w:trPr>
          <w:trHeight w:val="361"/>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1B32151C" w14:textId="77777777" w:rsidR="00DD329C" w:rsidRPr="0091423F" w:rsidRDefault="00DD329C" w:rsidP="2193D5E3">
            <w:pPr>
              <w:rPr>
                <w:rFonts w:eastAsia="Arial" w:cs="Arial"/>
                <w:b/>
                <w:bCs/>
                <w:color w:val="FFFFFF" w:themeColor="background1"/>
                <w:szCs w:val="20"/>
              </w:rPr>
            </w:pPr>
            <w:r w:rsidRPr="0091423F">
              <w:rPr>
                <w:rFonts w:eastAsia="Arial" w:cs="Arial"/>
                <w:b/>
                <w:bCs/>
                <w:color w:val="FFFFFF" w:themeColor="background1"/>
                <w:szCs w:val="20"/>
              </w:rPr>
              <w:t>Address:</w:t>
            </w:r>
          </w:p>
        </w:tc>
        <w:tc>
          <w:tcPr>
            <w:tcW w:w="6011" w:type="dxa"/>
            <w:tcBorders>
              <w:left w:val="nil"/>
            </w:tcBorders>
            <w:vAlign w:val="center"/>
          </w:tcPr>
          <w:p w14:paraId="6B6081DA" w14:textId="77777777" w:rsidR="00DD329C" w:rsidRPr="0091423F" w:rsidRDefault="00DD329C" w:rsidP="2193D5E3">
            <w:pPr>
              <w:rPr>
                <w:rFonts w:eastAsia="Arial" w:cs="Arial"/>
                <w:szCs w:val="20"/>
              </w:rPr>
            </w:pPr>
          </w:p>
        </w:tc>
      </w:tr>
      <w:tr w:rsidR="00DD329C" w:rsidRPr="0091423F" w14:paraId="0C68E243" w14:textId="77777777" w:rsidTr="2193D5E3">
        <w:trPr>
          <w:trHeight w:val="352"/>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0A465A5C" w14:textId="77777777" w:rsidR="00DD329C" w:rsidRPr="0091423F" w:rsidRDefault="00DD329C" w:rsidP="2193D5E3">
            <w:pPr>
              <w:rPr>
                <w:rFonts w:eastAsia="Arial" w:cs="Arial"/>
                <w:b/>
                <w:bCs/>
                <w:color w:val="FFFFFF" w:themeColor="background1"/>
                <w:szCs w:val="20"/>
              </w:rPr>
            </w:pPr>
            <w:r w:rsidRPr="0091423F">
              <w:rPr>
                <w:rFonts w:eastAsia="Arial" w:cs="Arial"/>
                <w:b/>
                <w:bCs/>
                <w:color w:val="FFFFFF" w:themeColor="background1"/>
                <w:szCs w:val="20"/>
              </w:rPr>
              <w:t>Telephone (Office):</w:t>
            </w:r>
          </w:p>
        </w:tc>
        <w:tc>
          <w:tcPr>
            <w:tcW w:w="6011" w:type="dxa"/>
            <w:tcBorders>
              <w:left w:val="nil"/>
            </w:tcBorders>
            <w:vAlign w:val="center"/>
          </w:tcPr>
          <w:p w14:paraId="48053FAE" w14:textId="77777777" w:rsidR="00DD329C" w:rsidRPr="0091423F" w:rsidRDefault="00DD329C" w:rsidP="2193D5E3">
            <w:pPr>
              <w:rPr>
                <w:rFonts w:eastAsia="Arial" w:cs="Arial"/>
                <w:szCs w:val="20"/>
              </w:rPr>
            </w:pPr>
          </w:p>
        </w:tc>
      </w:tr>
      <w:tr w:rsidR="00DD329C" w:rsidRPr="0091423F" w14:paraId="2EEA9521" w14:textId="77777777" w:rsidTr="2193D5E3">
        <w:trPr>
          <w:trHeight w:val="35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2EBCD4F8" w14:textId="77777777" w:rsidR="00DD329C" w:rsidRPr="0091423F" w:rsidRDefault="00DD329C" w:rsidP="2193D5E3">
            <w:pPr>
              <w:rPr>
                <w:rFonts w:eastAsia="Arial" w:cs="Arial"/>
                <w:b/>
                <w:bCs/>
                <w:color w:val="FFFFFF" w:themeColor="background1"/>
                <w:szCs w:val="20"/>
              </w:rPr>
            </w:pPr>
            <w:r w:rsidRPr="0091423F">
              <w:rPr>
                <w:rFonts w:eastAsia="Arial" w:cs="Arial"/>
                <w:b/>
                <w:bCs/>
                <w:color w:val="FFFFFF" w:themeColor="background1"/>
                <w:szCs w:val="20"/>
              </w:rPr>
              <w:t>Telephone (Mobile):</w:t>
            </w:r>
          </w:p>
        </w:tc>
        <w:tc>
          <w:tcPr>
            <w:tcW w:w="6011" w:type="dxa"/>
            <w:tcBorders>
              <w:left w:val="nil"/>
            </w:tcBorders>
            <w:vAlign w:val="center"/>
          </w:tcPr>
          <w:p w14:paraId="1D430384" w14:textId="77777777" w:rsidR="00DD329C" w:rsidRPr="0091423F" w:rsidRDefault="00DD329C" w:rsidP="2193D5E3">
            <w:pPr>
              <w:rPr>
                <w:rFonts w:eastAsia="Arial" w:cs="Arial"/>
                <w:szCs w:val="20"/>
              </w:rPr>
            </w:pPr>
          </w:p>
        </w:tc>
      </w:tr>
      <w:tr w:rsidR="00DD329C" w:rsidRPr="0091423F" w14:paraId="528D4F1F" w14:textId="77777777" w:rsidTr="2193D5E3">
        <w:trPr>
          <w:trHeight w:val="365"/>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7867D2F9" w14:textId="77777777" w:rsidR="00DD329C" w:rsidRPr="0091423F" w:rsidRDefault="00DD329C" w:rsidP="2193D5E3">
            <w:pPr>
              <w:rPr>
                <w:rFonts w:eastAsia="Arial" w:cs="Arial"/>
                <w:b/>
                <w:bCs/>
                <w:color w:val="FFFFFF" w:themeColor="background1"/>
                <w:szCs w:val="20"/>
              </w:rPr>
            </w:pPr>
            <w:r w:rsidRPr="0091423F">
              <w:rPr>
                <w:rFonts w:eastAsia="Arial" w:cs="Arial"/>
                <w:b/>
                <w:bCs/>
                <w:color w:val="FFFFFF" w:themeColor="background1"/>
                <w:szCs w:val="20"/>
              </w:rPr>
              <w:t>Email:</w:t>
            </w:r>
          </w:p>
        </w:tc>
        <w:tc>
          <w:tcPr>
            <w:tcW w:w="6011" w:type="dxa"/>
            <w:tcBorders>
              <w:left w:val="nil"/>
            </w:tcBorders>
            <w:vAlign w:val="center"/>
          </w:tcPr>
          <w:p w14:paraId="42159F4E" w14:textId="77777777" w:rsidR="00DD329C" w:rsidRPr="0091423F" w:rsidRDefault="00DD329C" w:rsidP="2193D5E3">
            <w:pPr>
              <w:rPr>
                <w:rFonts w:eastAsia="Arial" w:cs="Arial"/>
                <w:szCs w:val="20"/>
              </w:rPr>
            </w:pPr>
          </w:p>
        </w:tc>
      </w:tr>
      <w:tr w:rsidR="00DD329C" w:rsidRPr="0091423F" w14:paraId="65120AC0" w14:textId="77777777" w:rsidTr="2193D5E3">
        <w:trPr>
          <w:trHeight w:val="357"/>
        </w:trPr>
        <w:tc>
          <w:tcPr>
            <w:tcW w:w="3005" w:type="dxa"/>
            <w:tcBorders>
              <w:top w:val="single" w:sz="4" w:space="0" w:color="FFFFFF" w:themeColor="background1"/>
              <w:left w:val="single" w:sz="4" w:space="0" w:color="auto"/>
              <w:bottom w:val="single" w:sz="4" w:space="0" w:color="auto"/>
              <w:right w:val="nil"/>
            </w:tcBorders>
            <w:shd w:val="clear" w:color="auto" w:fill="00804B"/>
            <w:vAlign w:val="center"/>
          </w:tcPr>
          <w:p w14:paraId="122145A9" w14:textId="77777777" w:rsidR="00DD329C" w:rsidRPr="0091423F" w:rsidRDefault="00DD329C" w:rsidP="2193D5E3">
            <w:pPr>
              <w:rPr>
                <w:rFonts w:eastAsia="Arial" w:cs="Arial"/>
                <w:b/>
                <w:bCs/>
                <w:color w:val="FFFFFF" w:themeColor="background1"/>
                <w:szCs w:val="20"/>
              </w:rPr>
            </w:pPr>
            <w:r w:rsidRPr="0091423F">
              <w:rPr>
                <w:rFonts w:eastAsia="Arial" w:cs="Arial"/>
                <w:b/>
                <w:bCs/>
                <w:color w:val="FFFFFF" w:themeColor="background1"/>
                <w:szCs w:val="20"/>
              </w:rPr>
              <w:t>Date:</w:t>
            </w:r>
          </w:p>
        </w:tc>
        <w:tc>
          <w:tcPr>
            <w:tcW w:w="6011" w:type="dxa"/>
            <w:tcBorders>
              <w:left w:val="nil"/>
              <w:bottom w:val="single" w:sz="4" w:space="0" w:color="auto"/>
            </w:tcBorders>
            <w:vAlign w:val="center"/>
          </w:tcPr>
          <w:p w14:paraId="217A1F5E" w14:textId="77777777" w:rsidR="00DD329C" w:rsidRPr="0091423F" w:rsidRDefault="00DD329C" w:rsidP="2193D5E3">
            <w:pPr>
              <w:rPr>
                <w:rFonts w:eastAsia="Arial" w:cs="Arial"/>
                <w:szCs w:val="20"/>
              </w:rPr>
            </w:pPr>
          </w:p>
        </w:tc>
      </w:tr>
    </w:tbl>
    <w:p w14:paraId="00334B09" w14:textId="77777777" w:rsidR="00DD329C" w:rsidRPr="0091423F" w:rsidRDefault="00DD329C" w:rsidP="2193D5E3">
      <w:pPr>
        <w:rPr>
          <w:rFonts w:eastAsia="Arial" w:cs="Arial"/>
          <w:szCs w:val="20"/>
        </w:rPr>
      </w:pPr>
    </w:p>
    <w:p w14:paraId="5D1871F8" w14:textId="77777777" w:rsidR="00B75C9E" w:rsidRPr="0091423F" w:rsidRDefault="00B75C9E" w:rsidP="2193D5E3">
      <w:pPr>
        <w:rPr>
          <w:rFonts w:eastAsia="Arial" w:cs="Arial"/>
          <w:szCs w:val="20"/>
        </w:rPr>
      </w:pPr>
      <w:r w:rsidRPr="0091423F">
        <w:rPr>
          <w:rFonts w:eastAsia="Arial" w:cs="Arial"/>
          <w:szCs w:val="20"/>
        </w:rPr>
        <w:br w:type="page"/>
      </w:r>
    </w:p>
    <w:p w14:paraId="0DD93128" w14:textId="3DD5D85E" w:rsidR="00B75C9E" w:rsidRPr="0091423F" w:rsidRDefault="00B75C9E" w:rsidP="2193D5E3">
      <w:pPr>
        <w:pStyle w:val="Heading2"/>
        <w:rPr>
          <w:rFonts w:eastAsia="Arial"/>
          <w:sz w:val="20"/>
          <w:szCs w:val="20"/>
        </w:rPr>
      </w:pPr>
      <w:bookmarkStart w:id="25" w:name="_Toc234411260"/>
      <w:r w:rsidRPr="0091423F">
        <w:rPr>
          <w:rFonts w:eastAsia="Arial"/>
          <w:sz w:val="20"/>
          <w:szCs w:val="20"/>
        </w:rPr>
        <w:lastRenderedPageBreak/>
        <w:t>Response to All Qualitative Criteria</w:t>
      </w:r>
      <w:bookmarkEnd w:id="25"/>
    </w:p>
    <w:tbl>
      <w:tblPr>
        <w:tblW w:w="8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4307"/>
        <w:gridCol w:w="1380"/>
        <w:gridCol w:w="1242"/>
        <w:gridCol w:w="1382"/>
      </w:tblGrid>
      <w:tr w:rsidR="00A70911" w:rsidRPr="0091423F" w14:paraId="4E8D53EF" w14:textId="77777777" w:rsidTr="2193D5E3">
        <w:trPr>
          <w:trHeight w:val="495"/>
        </w:trPr>
        <w:tc>
          <w:tcPr>
            <w:tcW w:w="520"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40C86B71" w14:textId="77777777" w:rsidR="00A70911" w:rsidRPr="0091423F" w:rsidRDefault="23860DE6" w:rsidP="2193D5E3">
            <w:pPr>
              <w:spacing w:line="240" w:lineRule="auto"/>
              <w:rPr>
                <w:rFonts w:eastAsia="Arial" w:cs="Arial"/>
                <w:b/>
                <w:bCs/>
                <w:color w:val="FFFFFF" w:themeColor="background1"/>
                <w:szCs w:val="20"/>
                <w:lang w:val="en-IE"/>
              </w:rPr>
            </w:pPr>
            <w:r w:rsidRPr="0091423F">
              <w:rPr>
                <w:rFonts w:eastAsia="Arial" w:cs="Arial"/>
                <w:b/>
                <w:bCs/>
                <w:color w:val="FFFFFF" w:themeColor="background1"/>
                <w:szCs w:val="20"/>
              </w:rPr>
              <w:t>B</w:t>
            </w:r>
          </w:p>
        </w:tc>
        <w:tc>
          <w:tcPr>
            <w:tcW w:w="4307"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63CE98AD" w14:textId="79247343" w:rsidR="00A70911" w:rsidRPr="0091423F" w:rsidRDefault="23860DE6" w:rsidP="2193D5E3">
            <w:pPr>
              <w:spacing w:line="240" w:lineRule="auto"/>
              <w:rPr>
                <w:rFonts w:eastAsia="Arial" w:cs="Arial"/>
                <w:b/>
                <w:bCs/>
                <w:color w:val="FFFFFF" w:themeColor="background1"/>
                <w:szCs w:val="20"/>
                <w:lang w:val="en-IE"/>
              </w:rPr>
            </w:pPr>
            <w:r w:rsidRPr="0091423F">
              <w:rPr>
                <w:rFonts w:eastAsia="Arial" w:cs="Arial"/>
                <w:b/>
                <w:bCs/>
                <w:color w:val="FFFFFF" w:themeColor="background1"/>
                <w:szCs w:val="20"/>
              </w:rPr>
              <w:t>Quality &amp; Scope of Content &amp; Functionality of Database</w:t>
            </w:r>
            <w:r w:rsidR="24DEAC2C" w:rsidRPr="0091423F">
              <w:rPr>
                <w:rFonts w:eastAsia="Arial" w:cs="Arial"/>
                <w:b/>
                <w:bCs/>
                <w:color w:val="FFFFFF" w:themeColor="background1"/>
                <w:szCs w:val="20"/>
              </w:rPr>
              <w:t>(s)</w:t>
            </w:r>
          </w:p>
        </w:tc>
        <w:tc>
          <w:tcPr>
            <w:tcW w:w="1380"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07C421C2" w14:textId="77777777" w:rsidR="00A70911" w:rsidRPr="0091423F" w:rsidRDefault="23860DE6" w:rsidP="2193D5E3">
            <w:pPr>
              <w:spacing w:line="240" w:lineRule="auto"/>
              <w:jc w:val="center"/>
              <w:rPr>
                <w:rFonts w:eastAsia="Arial" w:cs="Arial"/>
                <w:b/>
                <w:bCs/>
                <w:color w:val="FFFFFF" w:themeColor="background1"/>
                <w:szCs w:val="20"/>
              </w:rPr>
            </w:pPr>
            <w:r w:rsidRPr="0091423F">
              <w:rPr>
                <w:rFonts w:eastAsia="Arial" w:cs="Arial"/>
                <w:b/>
                <w:bCs/>
                <w:color w:val="FFFFFF" w:themeColor="background1"/>
                <w:szCs w:val="20"/>
              </w:rPr>
              <w:t>30%</w:t>
            </w:r>
          </w:p>
        </w:tc>
        <w:tc>
          <w:tcPr>
            <w:tcW w:w="1242" w:type="dxa"/>
            <w:tcBorders>
              <w:top w:val="single" w:sz="4" w:space="0" w:color="auto"/>
              <w:left w:val="single" w:sz="4" w:space="0" w:color="auto"/>
              <w:bottom w:val="single" w:sz="4" w:space="0" w:color="auto"/>
              <w:right w:val="single" w:sz="4" w:space="0" w:color="auto"/>
            </w:tcBorders>
            <w:shd w:val="clear" w:color="auto" w:fill="00804B"/>
            <w:vAlign w:val="center"/>
          </w:tcPr>
          <w:p w14:paraId="0A4FBB17" w14:textId="0275B1B9" w:rsidR="00A70911" w:rsidRPr="0091423F" w:rsidRDefault="23860DE6" w:rsidP="2193D5E3">
            <w:pPr>
              <w:spacing w:line="240" w:lineRule="auto"/>
              <w:jc w:val="center"/>
              <w:rPr>
                <w:rFonts w:eastAsia="Arial" w:cs="Arial"/>
                <w:b/>
                <w:bCs/>
                <w:color w:val="FFFFFF" w:themeColor="background1"/>
                <w:szCs w:val="20"/>
              </w:rPr>
            </w:pPr>
            <w:r w:rsidRPr="0091423F">
              <w:rPr>
                <w:rFonts w:eastAsia="Arial" w:cs="Arial"/>
                <w:b/>
                <w:bCs/>
                <w:color w:val="FFFFFF" w:themeColor="background1"/>
                <w:szCs w:val="20"/>
              </w:rPr>
              <w:t>3</w:t>
            </w:r>
            <w:r w:rsidR="06245A54" w:rsidRPr="0091423F">
              <w:rPr>
                <w:rFonts w:eastAsia="Arial" w:cs="Arial"/>
                <w:b/>
                <w:bCs/>
                <w:color w:val="FFFFFF" w:themeColor="background1"/>
                <w:szCs w:val="20"/>
              </w:rPr>
              <w:t>,</w:t>
            </w:r>
            <w:r w:rsidRPr="0091423F">
              <w:rPr>
                <w:rFonts w:eastAsia="Arial" w:cs="Arial"/>
                <w:b/>
                <w:bCs/>
                <w:color w:val="FFFFFF" w:themeColor="background1"/>
                <w:szCs w:val="20"/>
              </w:rPr>
              <w:t>000</w:t>
            </w:r>
          </w:p>
        </w:tc>
        <w:tc>
          <w:tcPr>
            <w:tcW w:w="1382" w:type="dxa"/>
            <w:tcBorders>
              <w:top w:val="single" w:sz="4" w:space="0" w:color="auto"/>
              <w:left w:val="single" w:sz="4" w:space="0" w:color="auto"/>
              <w:bottom w:val="single" w:sz="4" w:space="0" w:color="auto"/>
              <w:right w:val="single" w:sz="4" w:space="0" w:color="auto"/>
            </w:tcBorders>
            <w:shd w:val="clear" w:color="auto" w:fill="00804B"/>
            <w:vAlign w:val="center"/>
          </w:tcPr>
          <w:p w14:paraId="2FC909E5" w14:textId="4799F2D3" w:rsidR="00A70911" w:rsidRPr="0091423F" w:rsidRDefault="23860DE6" w:rsidP="2193D5E3">
            <w:pPr>
              <w:spacing w:line="240" w:lineRule="auto"/>
              <w:jc w:val="center"/>
              <w:rPr>
                <w:rFonts w:eastAsia="Arial" w:cs="Arial"/>
                <w:b/>
                <w:bCs/>
                <w:color w:val="FFFFFF" w:themeColor="background1"/>
                <w:szCs w:val="20"/>
              </w:rPr>
            </w:pPr>
            <w:r w:rsidRPr="0091423F">
              <w:rPr>
                <w:rFonts w:eastAsia="Arial" w:cs="Arial"/>
                <w:b/>
                <w:bCs/>
                <w:color w:val="FFFFFF" w:themeColor="background1"/>
                <w:szCs w:val="20"/>
              </w:rPr>
              <w:t>1</w:t>
            </w:r>
            <w:r w:rsidR="40C4005C" w:rsidRPr="0091423F">
              <w:rPr>
                <w:rFonts w:eastAsia="Arial" w:cs="Arial"/>
                <w:b/>
                <w:bCs/>
                <w:color w:val="FFFFFF" w:themeColor="background1"/>
                <w:szCs w:val="20"/>
              </w:rPr>
              <w:t>,</w:t>
            </w:r>
            <w:r w:rsidRPr="0091423F">
              <w:rPr>
                <w:rFonts w:eastAsia="Arial" w:cs="Arial"/>
                <w:b/>
                <w:bCs/>
                <w:color w:val="FFFFFF" w:themeColor="background1"/>
                <w:szCs w:val="20"/>
              </w:rPr>
              <w:t>800</w:t>
            </w:r>
          </w:p>
        </w:tc>
      </w:tr>
      <w:tr w:rsidR="005F2F99" w:rsidRPr="0091423F" w14:paraId="7FBAEC95" w14:textId="77777777" w:rsidTr="2193D5E3">
        <w:trPr>
          <w:trHeight w:val="4450"/>
        </w:trPr>
        <w:tc>
          <w:tcPr>
            <w:tcW w:w="8831" w:type="dxa"/>
            <w:gridSpan w:val="5"/>
            <w:tcBorders>
              <w:top w:val="single" w:sz="4" w:space="0" w:color="auto"/>
              <w:left w:val="single" w:sz="4" w:space="0" w:color="auto"/>
              <w:bottom w:val="single" w:sz="4" w:space="0" w:color="auto"/>
              <w:right w:val="single" w:sz="4" w:space="0" w:color="auto"/>
            </w:tcBorders>
            <w:vAlign w:val="center"/>
          </w:tcPr>
          <w:p w14:paraId="195D491A" w14:textId="58CED4F2" w:rsidR="005F2F99" w:rsidRPr="0091423F" w:rsidRDefault="48419CB1" w:rsidP="2193D5E3">
            <w:pPr>
              <w:rPr>
                <w:rFonts w:eastAsia="Arial" w:cs="Arial"/>
                <w:szCs w:val="20"/>
              </w:rPr>
            </w:pPr>
            <w:r w:rsidRPr="0091423F">
              <w:rPr>
                <w:rFonts w:eastAsia="Arial" w:cs="Arial"/>
                <w:i/>
                <w:iCs/>
                <w:szCs w:val="20"/>
              </w:rPr>
              <w:t>Tenderers should detail the quality, range and format of the market research service made available and outline its relevance to the EI client base are referred to Section 3.2.1 and 3.2.2 of the ITT</w:t>
            </w:r>
            <w:r w:rsidR="0034320C">
              <w:rPr>
                <w:rFonts w:eastAsia="Arial" w:cs="Arial"/>
                <w:i/>
                <w:iCs/>
                <w:szCs w:val="20"/>
              </w:rPr>
              <w:t xml:space="preserve">. </w:t>
            </w:r>
          </w:p>
          <w:p w14:paraId="453D58DB" w14:textId="77777777" w:rsidR="005F2F99" w:rsidRPr="0091423F" w:rsidRDefault="48419CB1" w:rsidP="2193D5E3">
            <w:pPr>
              <w:rPr>
                <w:rFonts w:eastAsia="Arial" w:cs="Arial"/>
                <w:i/>
                <w:iCs/>
                <w:szCs w:val="20"/>
              </w:rPr>
            </w:pPr>
            <w:r w:rsidRPr="0091423F">
              <w:rPr>
                <w:rFonts w:eastAsia="Arial" w:cs="Arial"/>
                <w:i/>
                <w:iCs/>
                <w:szCs w:val="20"/>
              </w:rPr>
              <w:t xml:space="preserve">Tenderers should detail geographic and sectoral coverage, outline numbers of countries covered, and detail the number and type of reports provided. Tenderers should confirm that all reports available via the tenderer’s public website are also included in the proposed service.  </w:t>
            </w:r>
          </w:p>
          <w:p w14:paraId="5D8694EF" w14:textId="77777777" w:rsidR="005F2F99" w:rsidRPr="0091423F" w:rsidRDefault="48419CB1" w:rsidP="2193D5E3">
            <w:pPr>
              <w:rPr>
                <w:rFonts w:eastAsia="Arial" w:cs="Arial"/>
                <w:i/>
                <w:iCs/>
                <w:szCs w:val="20"/>
              </w:rPr>
            </w:pPr>
            <w:r w:rsidRPr="0091423F">
              <w:rPr>
                <w:rFonts w:eastAsia="Arial" w:cs="Arial"/>
                <w:i/>
                <w:iCs/>
                <w:szCs w:val="20"/>
              </w:rPr>
              <w:t xml:space="preserve">Tenderers should also detail how they ensure their data is continually updated as well as outlining any value-added features of their service.   </w:t>
            </w:r>
          </w:p>
          <w:p w14:paraId="4D332D8B" w14:textId="4D7D00DC" w:rsidR="005F2F99" w:rsidRPr="0091423F" w:rsidRDefault="48419CB1" w:rsidP="2193D5E3">
            <w:pPr>
              <w:spacing w:line="276" w:lineRule="auto"/>
              <w:rPr>
                <w:rFonts w:eastAsia="Arial" w:cs="Arial"/>
                <w:b/>
                <w:bCs/>
                <w:color w:val="000000" w:themeColor="text1"/>
                <w:szCs w:val="20"/>
              </w:rPr>
            </w:pPr>
            <w:r w:rsidRPr="0091423F">
              <w:rPr>
                <w:rFonts w:eastAsia="Arial" w:cs="Arial"/>
                <w:i/>
                <w:iCs/>
                <w:szCs w:val="20"/>
              </w:rPr>
              <w:t>Tenderers should outline the format in which reports/data can be viewed/downloaded and whether have permission to print (e.g. PDF, PPT, Word, Excel, Interactive Options).</w:t>
            </w:r>
          </w:p>
        </w:tc>
      </w:tr>
    </w:tbl>
    <w:p w14:paraId="6D2CD949" w14:textId="4AD90BF2" w:rsidR="003F0F3E" w:rsidRPr="0091423F" w:rsidRDefault="003F0F3E" w:rsidP="2193D5E3">
      <w:pPr>
        <w:spacing w:before="240"/>
        <w:rPr>
          <w:rFonts w:eastAsia="Arial" w:cs="Arial"/>
          <w:b/>
          <w:bCs/>
          <w:szCs w:val="20"/>
        </w:rPr>
      </w:pPr>
      <w:r w:rsidRPr="0091423F">
        <w:rPr>
          <w:rFonts w:eastAsia="Arial" w:cs="Arial"/>
          <w:b/>
          <w:bCs/>
          <w:szCs w:val="20"/>
        </w:rPr>
        <w:t>Tenderer’s Response starts here…</w:t>
      </w:r>
      <w:r w:rsidR="00451EA0" w:rsidRPr="0091423F">
        <w:rPr>
          <w:rFonts w:eastAsia="Arial" w:cs="Arial"/>
          <w:b/>
          <w:bCs/>
          <w:szCs w:val="20"/>
        </w:rPr>
        <w:t xml:space="preserve"> </w:t>
      </w:r>
    </w:p>
    <w:p w14:paraId="240151B0" w14:textId="7AC97721" w:rsidR="00EE1A96" w:rsidRPr="0091423F" w:rsidRDefault="00EE1A96" w:rsidP="2193D5E3">
      <w:pPr>
        <w:spacing w:before="0" w:after="160" w:line="259" w:lineRule="auto"/>
        <w:rPr>
          <w:rFonts w:eastAsia="Arial" w:cs="Arial"/>
          <w:szCs w:val="20"/>
          <w:lang w:val="en-IE"/>
        </w:rPr>
      </w:pPr>
      <w:r w:rsidRPr="0091423F">
        <w:rPr>
          <w:rFonts w:eastAsia="Arial" w:cs="Arial"/>
          <w:szCs w:val="20"/>
          <w:lang w:val="en-IE"/>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243D7A" w:rsidRPr="0091423F" w14:paraId="151CC824" w14:textId="77777777" w:rsidTr="2193D5E3">
        <w:trPr>
          <w:trHeight w:val="594"/>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356EB476" w14:textId="77777777" w:rsidR="00243D7A" w:rsidRPr="0091423F" w:rsidRDefault="00243D7A" w:rsidP="2193D5E3">
            <w:pPr>
              <w:spacing w:line="240" w:lineRule="auto"/>
              <w:rPr>
                <w:rFonts w:eastAsia="Arial" w:cs="Arial"/>
                <w:b/>
                <w:bCs/>
                <w:color w:val="FFFFFF" w:themeColor="background1"/>
                <w:szCs w:val="20"/>
                <w:lang w:val="en-IE"/>
              </w:rPr>
            </w:pPr>
            <w:r w:rsidRPr="0091423F">
              <w:rPr>
                <w:rFonts w:eastAsia="Arial" w:cs="Arial"/>
                <w:b/>
                <w:bCs/>
                <w:color w:val="FFFFFF" w:themeColor="background1"/>
                <w:szCs w:val="20"/>
              </w:rPr>
              <w:lastRenderedPageBreak/>
              <w:t>C</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tcPr>
          <w:p w14:paraId="730DF59F" w14:textId="2467B0CC" w:rsidR="00243D7A" w:rsidRPr="0091423F" w:rsidRDefault="00243D7A" w:rsidP="2193D5E3">
            <w:pPr>
              <w:spacing w:line="240" w:lineRule="auto"/>
              <w:rPr>
                <w:rFonts w:eastAsia="Arial" w:cs="Arial"/>
                <w:b/>
                <w:bCs/>
                <w:color w:val="FFFFFF" w:themeColor="background1"/>
                <w:szCs w:val="20"/>
                <w:lang w:val="en-IE"/>
              </w:rPr>
            </w:pPr>
            <w:r w:rsidRPr="0091423F">
              <w:rPr>
                <w:rFonts w:eastAsia="Arial" w:cs="Arial"/>
                <w:b/>
                <w:bCs/>
                <w:color w:val="FFFFFF" w:themeColor="background1"/>
                <w:szCs w:val="20"/>
                <w:lang w:val="en-IE"/>
              </w:rPr>
              <w:t>Access to Database</w:t>
            </w:r>
            <w:r w:rsidR="2F0C1EA3" w:rsidRPr="0091423F">
              <w:rPr>
                <w:rFonts w:eastAsia="Arial" w:cs="Arial"/>
                <w:b/>
                <w:bCs/>
                <w:color w:val="FFFFFF" w:themeColor="background1"/>
                <w:szCs w:val="20"/>
                <w:lang w:val="en-IE"/>
              </w:rPr>
              <w:t>(s)</w:t>
            </w:r>
            <w:r w:rsidRPr="0091423F">
              <w:rPr>
                <w:rFonts w:eastAsia="Arial" w:cs="Arial"/>
                <w:b/>
                <w:bCs/>
                <w:color w:val="FFFFFF" w:themeColor="background1"/>
                <w:szCs w:val="20"/>
                <w:lang w:val="en-IE"/>
              </w:rPr>
              <w:t xml:space="preserve"> for Enterprise Ireland Staff </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7994BE08" w14:textId="77777777" w:rsidR="00243D7A" w:rsidRPr="0091423F" w:rsidRDefault="00243D7A" w:rsidP="2193D5E3">
            <w:pPr>
              <w:spacing w:line="240" w:lineRule="auto"/>
              <w:jc w:val="center"/>
              <w:rPr>
                <w:rFonts w:eastAsia="Arial" w:cs="Arial"/>
                <w:b/>
                <w:bCs/>
                <w:color w:val="FFFFFF" w:themeColor="background1"/>
                <w:szCs w:val="20"/>
                <w:lang w:val="en-IE"/>
              </w:rPr>
            </w:pPr>
            <w:r w:rsidRPr="0091423F">
              <w:rPr>
                <w:rFonts w:eastAsia="Arial" w:cs="Arial"/>
                <w:b/>
                <w:bCs/>
                <w:color w:val="FFFFFF" w:themeColor="background1"/>
                <w:szCs w:val="20"/>
                <w:lang w:val="en-IE"/>
              </w:rPr>
              <w:t>10%</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5A4B410D" w14:textId="66B2E89A" w:rsidR="00243D7A" w:rsidRPr="0091423F" w:rsidRDefault="00243D7A" w:rsidP="2193D5E3">
            <w:pPr>
              <w:spacing w:line="240" w:lineRule="auto"/>
              <w:jc w:val="center"/>
              <w:rPr>
                <w:rFonts w:eastAsia="Arial" w:cs="Arial"/>
                <w:b/>
                <w:bCs/>
                <w:color w:val="FFFFFF" w:themeColor="background1"/>
                <w:szCs w:val="20"/>
              </w:rPr>
            </w:pPr>
            <w:r w:rsidRPr="0091423F">
              <w:rPr>
                <w:rFonts w:eastAsia="Arial" w:cs="Arial"/>
                <w:b/>
                <w:bCs/>
                <w:color w:val="FFFFFF" w:themeColor="background1"/>
                <w:szCs w:val="20"/>
              </w:rPr>
              <w:t>1</w:t>
            </w:r>
            <w:r w:rsidR="257A8817" w:rsidRPr="0091423F">
              <w:rPr>
                <w:rFonts w:eastAsia="Arial" w:cs="Arial"/>
                <w:b/>
                <w:bCs/>
                <w:color w:val="FFFFFF" w:themeColor="background1"/>
                <w:szCs w:val="20"/>
              </w:rPr>
              <w:t>,</w:t>
            </w:r>
            <w:r w:rsidRPr="0091423F">
              <w:rPr>
                <w:rFonts w:eastAsia="Arial" w:cs="Arial"/>
                <w:b/>
                <w:bCs/>
                <w:color w:val="FFFFFF" w:themeColor="background1"/>
                <w:szCs w:val="20"/>
              </w:rPr>
              <w:t>000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140B6B37" w14:textId="77777777" w:rsidR="00243D7A" w:rsidRPr="0091423F" w:rsidRDefault="00243D7A" w:rsidP="2193D5E3">
            <w:pPr>
              <w:spacing w:line="240" w:lineRule="auto"/>
              <w:jc w:val="center"/>
              <w:rPr>
                <w:rFonts w:eastAsia="Arial" w:cs="Arial"/>
                <w:b/>
                <w:bCs/>
                <w:color w:val="FFFFFF" w:themeColor="background1"/>
                <w:szCs w:val="20"/>
              </w:rPr>
            </w:pPr>
            <w:r w:rsidRPr="0091423F">
              <w:rPr>
                <w:rFonts w:eastAsia="Arial" w:cs="Arial"/>
                <w:b/>
                <w:bCs/>
                <w:color w:val="FFFFFF" w:themeColor="background1"/>
                <w:szCs w:val="20"/>
              </w:rPr>
              <w:t>600</w:t>
            </w:r>
          </w:p>
        </w:tc>
      </w:tr>
      <w:tr w:rsidR="00243D7A" w:rsidRPr="0091423F" w14:paraId="124DDAB6" w14:textId="77777777" w:rsidTr="2193D5E3">
        <w:trPr>
          <w:trHeight w:val="1082"/>
        </w:trPr>
        <w:tc>
          <w:tcPr>
            <w:tcW w:w="9067" w:type="dxa"/>
            <w:gridSpan w:val="5"/>
            <w:tcBorders>
              <w:top w:val="single" w:sz="4" w:space="0" w:color="auto"/>
              <w:left w:val="single" w:sz="4" w:space="0" w:color="auto"/>
              <w:bottom w:val="single" w:sz="4" w:space="0" w:color="auto"/>
              <w:right w:val="single" w:sz="4" w:space="0" w:color="auto"/>
            </w:tcBorders>
            <w:vAlign w:val="center"/>
          </w:tcPr>
          <w:p w14:paraId="03E7A357" w14:textId="77777777" w:rsidR="005C41D3" w:rsidRPr="0091423F" w:rsidRDefault="3678D342" w:rsidP="2193D5E3">
            <w:pPr>
              <w:rPr>
                <w:rFonts w:eastAsia="Arial" w:cs="Arial"/>
                <w:i/>
                <w:iCs/>
                <w:szCs w:val="20"/>
              </w:rPr>
            </w:pPr>
            <w:r w:rsidRPr="0091423F">
              <w:rPr>
                <w:rFonts w:eastAsia="Arial" w:cs="Arial"/>
                <w:i/>
                <w:iCs/>
                <w:szCs w:val="20"/>
              </w:rPr>
              <w:t>Tenderers must clearly confirm access arrangements (including any licence limits) for Enterprise Ireland staff, outline any constraints or restrictions, and describe functionality that supports internal reporting and data compilation. Responses should demonstrate how access is delivered in practice, with higher scores awarded to Tenderers that are offering broader and less restricted access.</w:t>
            </w:r>
          </w:p>
          <w:p w14:paraId="561C2F42" w14:textId="132C4DC0" w:rsidR="00243D7A" w:rsidRPr="0091423F" w:rsidRDefault="3678D342" w:rsidP="2193D5E3">
            <w:pPr>
              <w:rPr>
                <w:rFonts w:eastAsia="Arial" w:cs="Arial"/>
                <w:i/>
                <w:iCs/>
                <w:szCs w:val="20"/>
              </w:rPr>
            </w:pPr>
            <w:r w:rsidRPr="0091423F">
              <w:rPr>
                <w:rFonts w:eastAsia="Arial" w:cs="Arial"/>
                <w:i/>
                <w:iCs/>
                <w:szCs w:val="20"/>
              </w:rPr>
              <w:t>Tenderers must clearly describe in their TRD how they will deliver the service and are referred to section 3.2.1</w:t>
            </w:r>
            <w:r w:rsidR="0034320C">
              <w:rPr>
                <w:rFonts w:eastAsia="Arial" w:cs="Arial"/>
                <w:i/>
                <w:iCs/>
                <w:szCs w:val="20"/>
              </w:rPr>
              <w:t xml:space="preserve"> of the ITT. </w:t>
            </w:r>
          </w:p>
        </w:tc>
      </w:tr>
    </w:tbl>
    <w:p w14:paraId="2ED1EEDC" w14:textId="09A38882" w:rsidR="003F0F3E" w:rsidRPr="0091423F" w:rsidRDefault="003F0F3E" w:rsidP="2193D5E3">
      <w:pPr>
        <w:spacing w:before="240"/>
        <w:rPr>
          <w:rFonts w:eastAsia="Arial" w:cs="Arial"/>
          <w:b/>
          <w:bCs/>
          <w:szCs w:val="20"/>
        </w:rPr>
      </w:pPr>
      <w:r w:rsidRPr="0091423F">
        <w:rPr>
          <w:rFonts w:eastAsia="Arial" w:cs="Arial"/>
          <w:b/>
          <w:bCs/>
          <w:szCs w:val="20"/>
        </w:rPr>
        <w:t>Tenderer’s Response starts here…</w:t>
      </w:r>
    </w:p>
    <w:p w14:paraId="3A7156BF" w14:textId="77777777" w:rsidR="00243D7A" w:rsidRPr="0091423F" w:rsidRDefault="00243D7A" w:rsidP="2193D5E3">
      <w:pPr>
        <w:spacing w:before="240"/>
        <w:rPr>
          <w:rFonts w:eastAsia="Arial" w:cs="Arial"/>
          <w:b/>
          <w:bCs/>
          <w:szCs w:val="20"/>
        </w:rPr>
      </w:pPr>
    </w:p>
    <w:p w14:paraId="75025020" w14:textId="77777777" w:rsidR="00243D7A" w:rsidRPr="0091423F" w:rsidRDefault="00243D7A" w:rsidP="2193D5E3">
      <w:pPr>
        <w:spacing w:before="0" w:after="160" w:line="259" w:lineRule="auto"/>
        <w:jc w:val="left"/>
        <w:rPr>
          <w:rFonts w:eastAsia="Arial" w:cs="Arial"/>
          <w:b/>
          <w:bCs/>
          <w:szCs w:val="20"/>
        </w:rPr>
      </w:pPr>
      <w:r w:rsidRPr="0091423F">
        <w:rPr>
          <w:rFonts w:eastAsia="Arial" w:cs="Arial"/>
          <w:b/>
          <w:bCs/>
          <w:szCs w:val="20"/>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286316" w:rsidRPr="0091423F" w14:paraId="67DA9EB7" w14:textId="77777777" w:rsidTr="2193D5E3">
        <w:trPr>
          <w:trHeight w:val="521"/>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0BBE21E4" w14:textId="77777777" w:rsidR="00286316" w:rsidRPr="0091423F" w:rsidRDefault="00286316" w:rsidP="2193D5E3">
            <w:pPr>
              <w:spacing w:line="240" w:lineRule="auto"/>
              <w:jc w:val="center"/>
              <w:rPr>
                <w:rFonts w:eastAsia="Arial" w:cs="Arial"/>
                <w:b/>
                <w:bCs/>
                <w:color w:val="FFFFFF" w:themeColor="background1"/>
                <w:szCs w:val="20"/>
                <w:lang w:val="en-IE"/>
              </w:rPr>
            </w:pPr>
            <w:r w:rsidRPr="0091423F">
              <w:rPr>
                <w:rFonts w:eastAsia="Arial" w:cs="Arial"/>
                <w:b/>
                <w:bCs/>
                <w:color w:val="FFFFFF" w:themeColor="background1"/>
                <w:szCs w:val="20"/>
                <w:lang w:val="en-IE"/>
              </w:rPr>
              <w:lastRenderedPageBreak/>
              <w:t>D</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1826D71C" w14:textId="77777777" w:rsidR="00286316" w:rsidRPr="0091423F" w:rsidRDefault="00286316" w:rsidP="2193D5E3">
            <w:pPr>
              <w:spacing w:line="240" w:lineRule="auto"/>
              <w:rPr>
                <w:rFonts w:eastAsia="Arial" w:cs="Arial"/>
                <w:b/>
                <w:bCs/>
                <w:color w:val="FFFFFF" w:themeColor="background1"/>
                <w:szCs w:val="20"/>
              </w:rPr>
            </w:pPr>
            <w:r w:rsidRPr="0091423F">
              <w:rPr>
                <w:rFonts w:eastAsia="Arial" w:cs="Arial"/>
                <w:b/>
                <w:bCs/>
                <w:color w:val="FFFFFF" w:themeColor="background1"/>
                <w:szCs w:val="20"/>
              </w:rPr>
              <w:t>Sharing of Market Research Reports/Data with Enterprise Ireland client companies</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25171841" w14:textId="77777777" w:rsidR="00286316" w:rsidRPr="0091423F" w:rsidRDefault="00286316" w:rsidP="2193D5E3">
            <w:pPr>
              <w:spacing w:line="240" w:lineRule="auto"/>
              <w:jc w:val="center"/>
              <w:rPr>
                <w:rFonts w:eastAsia="Arial" w:cs="Arial"/>
                <w:b/>
                <w:bCs/>
                <w:color w:val="FFFFFF" w:themeColor="background1"/>
                <w:szCs w:val="20"/>
                <w:lang w:val="en-IE"/>
              </w:rPr>
            </w:pPr>
            <w:r w:rsidRPr="0091423F">
              <w:rPr>
                <w:rFonts w:eastAsia="Arial" w:cs="Arial"/>
                <w:b/>
                <w:bCs/>
                <w:color w:val="FFFFFF" w:themeColor="background1"/>
                <w:szCs w:val="20"/>
              </w:rPr>
              <w:t>25%</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020A293E" w14:textId="6B47B00C" w:rsidR="00286316" w:rsidRPr="0091423F" w:rsidRDefault="00286316" w:rsidP="2193D5E3">
            <w:pPr>
              <w:spacing w:line="240" w:lineRule="auto"/>
              <w:jc w:val="center"/>
              <w:rPr>
                <w:rFonts w:eastAsia="Arial" w:cs="Arial"/>
                <w:b/>
                <w:bCs/>
                <w:color w:val="FFFFFF" w:themeColor="background1"/>
                <w:szCs w:val="20"/>
              </w:rPr>
            </w:pPr>
            <w:r w:rsidRPr="0091423F">
              <w:rPr>
                <w:rFonts w:eastAsia="Arial" w:cs="Arial"/>
                <w:b/>
                <w:bCs/>
                <w:color w:val="FFFFFF" w:themeColor="background1"/>
                <w:szCs w:val="20"/>
              </w:rPr>
              <w:t>2</w:t>
            </w:r>
            <w:r w:rsidR="525725F6" w:rsidRPr="0091423F">
              <w:rPr>
                <w:rFonts w:eastAsia="Arial" w:cs="Arial"/>
                <w:b/>
                <w:bCs/>
                <w:color w:val="FFFFFF" w:themeColor="background1"/>
                <w:szCs w:val="20"/>
              </w:rPr>
              <w:t>,</w:t>
            </w:r>
            <w:r w:rsidRPr="0091423F">
              <w:rPr>
                <w:rFonts w:eastAsia="Arial" w:cs="Arial"/>
                <w:b/>
                <w:bCs/>
                <w:color w:val="FFFFFF" w:themeColor="background1"/>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5ADCE8C4" w14:textId="0A4B2F39" w:rsidR="00286316" w:rsidRPr="0091423F" w:rsidRDefault="00286316" w:rsidP="2193D5E3">
            <w:pPr>
              <w:spacing w:line="240" w:lineRule="auto"/>
              <w:jc w:val="center"/>
              <w:rPr>
                <w:rFonts w:eastAsia="Arial" w:cs="Arial"/>
                <w:b/>
                <w:bCs/>
                <w:color w:val="FFFFFF" w:themeColor="background1"/>
                <w:szCs w:val="20"/>
                <w:lang w:val="en-IE"/>
              </w:rPr>
            </w:pPr>
            <w:r w:rsidRPr="0091423F">
              <w:rPr>
                <w:rFonts w:eastAsia="Arial" w:cs="Arial"/>
                <w:b/>
                <w:bCs/>
                <w:color w:val="FFFFFF" w:themeColor="background1"/>
                <w:szCs w:val="20"/>
                <w:lang w:val="en-IE"/>
              </w:rPr>
              <w:t>1</w:t>
            </w:r>
            <w:r w:rsidR="29C33111" w:rsidRPr="0091423F">
              <w:rPr>
                <w:rFonts w:eastAsia="Arial" w:cs="Arial"/>
                <w:b/>
                <w:bCs/>
                <w:color w:val="FFFFFF" w:themeColor="background1"/>
                <w:szCs w:val="20"/>
                <w:lang w:val="en-IE"/>
              </w:rPr>
              <w:t>,</w:t>
            </w:r>
            <w:r w:rsidRPr="0091423F">
              <w:rPr>
                <w:rFonts w:eastAsia="Arial" w:cs="Arial"/>
                <w:b/>
                <w:bCs/>
                <w:color w:val="FFFFFF" w:themeColor="background1"/>
                <w:szCs w:val="20"/>
                <w:lang w:val="en-IE"/>
              </w:rPr>
              <w:t>500</w:t>
            </w:r>
          </w:p>
        </w:tc>
      </w:tr>
      <w:tr w:rsidR="00286316" w:rsidRPr="0091423F" w14:paraId="4AD0658B" w14:textId="77777777" w:rsidTr="2193D5E3">
        <w:trPr>
          <w:trHeight w:val="521"/>
        </w:trPr>
        <w:tc>
          <w:tcPr>
            <w:tcW w:w="9067" w:type="dxa"/>
            <w:gridSpan w:val="5"/>
            <w:tcBorders>
              <w:top w:val="single" w:sz="4" w:space="0" w:color="auto"/>
              <w:left w:val="single" w:sz="4" w:space="0" w:color="auto"/>
              <w:bottom w:val="single" w:sz="4" w:space="0" w:color="auto"/>
              <w:right w:val="single" w:sz="4" w:space="0" w:color="auto"/>
            </w:tcBorders>
            <w:vAlign w:val="center"/>
          </w:tcPr>
          <w:p w14:paraId="1652B249" w14:textId="36B2DC04" w:rsidR="00545539" w:rsidRPr="0091423F" w:rsidRDefault="2B293980" w:rsidP="2193D5E3">
            <w:pPr>
              <w:rPr>
                <w:rFonts w:eastAsia="Arial" w:cs="Arial"/>
                <w:i/>
                <w:iCs/>
                <w:szCs w:val="20"/>
              </w:rPr>
            </w:pPr>
            <w:r w:rsidRPr="0091423F">
              <w:rPr>
                <w:rFonts w:eastAsia="Arial" w:cs="Arial"/>
                <w:i/>
                <w:iCs/>
                <w:szCs w:val="20"/>
              </w:rPr>
              <w:t xml:space="preserve">Responses will be assessed on how effectively the service supports timely and efficient sharing of market research outputs with Enterprise Ireland client companies. </w:t>
            </w:r>
            <w:r w:rsidRPr="0091423F">
              <w:rPr>
                <w:rFonts w:eastAsia="Arial" w:cs="Arial"/>
                <w:b/>
                <w:bCs/>
                <w:i/>
                <w:iCs/>
                <w:szCs w:val="20"/>
              </w:rPr>
              <w:t>Tenderers that allow full sharing</w:t>
            </w:r>
            <w:r w:rsidR="54D639A4" w:rsidRPr="0091423F">
              <w:rPr>
                <w:rFonts w:eastAsia="Arial" w:cs="Arial"/>
                <w:b/>
                <w:bCs/>
                <w:i/>
                <w:iCs/>
                <w:szCs w:val="20"/>
              </w:rPr>
              <w:t xml:space="preserve"> of </w:t>
            </w:r>
            <w:r w:rsidR="33CA4FDE" w:rsidRPr="0091423F">
              <w:rPr>
                <w:rFonts w:eastAsia="Arial" w:cs="Arial"/>
                <w:b/>
                <w:bCs/>
                <w:i/>
                <w:iCs/>
                <w:szCs w:val="20"/>
              </w:rPr>
              <w:t>all</w:t>
            </w:r>
            <w:r w:rsidR="54D639A4" w:rsidRPr="0091423F">
              <w:rPr>
                <w:rFonts w:eastAsia="Arial" w:cs="Arial"/>
                <w:b/>
                <w:bCs/>
                <w:i/>
                <w:iCs/>
                <w:szCs w:val="20"/>
              </w:rPr>
              <w:t xml:space="preserve"> reports and data</w:t>
            </w:r>
            <w:r w:rsidR="4D36B92B" w:rsidRPr="0091423F">
              <w:rPr>
                <w:rFonts w:eastAsia="Arial" w:cs="Arial"/>
                <w:b/>
                <w:bCs/>
                <w:i/>
                <w:iCs/>
                <w:szCs w:val="20"/>
              </w:rPr>
              <w:t xml:space="preserve"> via email </w:t>
            </w:r>
            <w:r w:rsidR="65AA8265" w:rsidRPr="0091423F">
              <w:rPr>
                <w:rFonts w:eastAsia="Arial" w:cs="Arial"/>
                <w:b/>
                <w:bCs/>
                <w:i/>
                <w:iCs/>
                <w:szCs w:val="20"/>
              </w:rPr>
              <w:t xml:space="preserve">with </w:t>
            </w:r>
            <w:r w:rsidR="54D639A4" w:rsidRPr="0091423F">
              <w:rPr>
                <w:rFonts w:eastAsia="Arial" w:cs="Arial"/>
                <w:b/>
                <w:bCs/>
                <w:i/>
                <w:iCs/>
                <w:szCs w:val="20"/>
              </w:rPr>
              <w:t xml:space="preserve"> </w:t>
            </w:r>
            <w:r w:rsidRPr="0091423F">
              <w:rPr>
                <w:rFonts w:eastAsia="Arial" w:cs="Arial"/>
                <w:b/>
                <w:bCs/>
                <w:i/>
                <w:iCs/>
                <w:szCs w:val="20"/>
              </w:rPr>
              <w:t xml:space="preserve"> clients will score higher.</w:t>
            </w:r>
          </w:p>
          <w:p w14:paraId="483C4283" w14:textId="4E1725A3" w:rsidR="00286316" w:rsidRPr="0091423F" w:rsidRDefault="2B293980" w:rsidP="2193D5E3">
            <w:pPr>
              <w:rPr>
                <w:rFonts w:eastAsia="Arial" w:cs="Arial"/>
                <w:i/>
                <w:iCs/>
                <w:szCs w:val="20"/>
                <w:lang w:val="en-IE"/>
              </w:rPr>
            </w:pPr>
            <w:r w:rsidRPr="0091423F">
              <w:rPr>
                <w:rFonts w:eastAsia="Arial" w:cs="Arial"/>
                <w:i/>
                <w:iCs/>
                <w:szCs w:val="20"/>
              </w:rPr>
              <w:t xml:space="preserve">Tenderers must clearly describe in their TRD how they will deliver the service and are referred to </w:t>
            </w:r>
            <w:r w:rsidR="2BB201E8" w:rsidRPr="0091423F">
              <w:rPr>
                <w:rFonts w:eastAsia="Arial" w:cs="Arial"/>
                <w:i/>
                <w:iCs/>
                <w:szCs w:val="20"/>
              </w:rPr>
              <w:t xml:space="preserve">section 3.2.2 </w:t>
            </w:r>
            <w:r w:rsidRPr="0091423F">
              <w:rPr>
                <w:rFonts w:eastAsia="Arial" w:cs="Arial"/>
                <w:i/>
                <w:iCs/>
                <w:szCs w:val="20"/>
              </w:rPr>
              <w:t>of the ITT.</w:t>
            </w:r>
          </w:p>
        </w:tc>
      </w:tr>
    </w:tbl>
    <w:p w14:paraId="2474AD0A" w14:textId="1A604ADC" w:rsidR="76E287CB" w:rsidRPr="0091423F" w:rsidRDefault="76E287CB" w:rsidP="2193D5E3">
      <w:pPr>
        <w:spacing w:before="240"/>
        <w:rPr>
          <w:rFonts w:eastAsia="Arial" w:cs="Arial"/>
          <w:b/>
          <w:bCs/>
          <w:szCs w:val="20"/>
        </w:rPr>
      </w:pPr>
    </w:p>
    <w:p w14:paraId="631953A5" w14:textId="7222630C" w:rsidR="76E287CB" w:rsidRPr="0091423F" w:rsidRDefault="76E287CB" w:rsidP="2193D5E3">
      <w:pPr>
        <w:spacing w:before="240"/>
        <w:rPr>
          <w:rFonts w:eastAsia="Arial" w:cs="Arial"/>
          <w:b/>
          <w:bCs/>
          <w:szCs w:val="20"/>
        </w:rPr>
      </w:pPr>
      <w:r w:rsidRPr="0091423F">
        <w:rPr>
          <w:rFonts w:eastAsia="Arial" w:cs="Arial"/>
          <w:b/>
          <w:bCs/>
          <w:szCs w:val="20"/>
        </w:rPr>
        <w:t>Tenderer’s Response starts here…</w:t>
      </w:r>
    </w:p>
    <w:p w14:paraId="33C74F91" w14:textId="0CB40A94" w:rsidR="76E287CB" w:rsidRPr="0091423F" w:rsidRDefault="76E287CB" w:rsidP="2193D5E3">
      <w:pPr>
        <w:spacing w:before="240"/>
        <w:rPr>
          <w:rFonts w:eastAsia="Arial" w:cs="Arial"/>
          <w:b/>
          <w:bCs/>
          <w:szCs w:val="20"/>
        </w:rPr>
      </w:pPr>
      <w:r w:rsidRPr="0091423F">
        <w:rPr>
          <w:rFonts w:eastAsia="Arial" w:cs="Arial"/>
          <w:b/>
          <w:bCs/>
          <w:szCs w:val="20"/>
        </w:rPr>
        <w:t xml:space="preserve"> </w:t>
      </w:r>
    </w:p>
    <w:p w14:paraId="7182BC4E" w14:textId="2DD189F2" w:rsidR="76E287CB" w:rsidRPr="0091423F" w:rsidRDefault="76E287CB" w:rsidP="2193D5E3">
      <w:pPr>
        <w:spacing w:before="240"/>
        <w:rPr>
          <w:rFonts w:eastAsia="Arial" w:cs="Arial"/>
          <w:b/>
          <w:bCs/>
          <w:szCs w:val="20"/>
        </w:rPr>
      </w:pPr>
      <w:r w:rsidRPr="0091423F">
        <w:rPr>
          <w:rFonts w:eastAsia="Arial" w:cs="Arial"/>
          <w:b/>
          <w:bCs/>
          <w:szCs w:val="20"/>
        </w:rPr>
        <w:t xml:space="preserve"> </w:t>
      </w:r>
    </w:p>
    <w:p w14:paraId="55B5F88B" w14:textId="65BE263E" w:rsidR="76E287CB" w:rsidRPr="0091423F" w:rsidRDefault="76E287CB" w:rsidP="2193D5E3">
      <w:pPr>
        <w:spacing w:before="240"/>
        <w:rPr>
          <w:rFonts w:eastAsia="Arial" w:cs="Arial"/>
          <w:b/>
          <w:bCs/>
          <w:szCs w:val="20"/>
        </w:rPr>
      </w:pPr>
      <w:r w:rsidRPr="0091423F">
        <w:rPr>
          <w:rFonts w:eastAsia="Arial" w:cs="Arial"/>
          <w:b/>
          <w:bCs/>
          <w:szCs w:val="20"/>
        </w:rPr>
        <w:t xml:space="preserve"> </w:t>
      </w:r>
    </w:p>
    <w:p w14:paraId="430565FC" w14:textId="62390CC2" w:rsidR="00286316" w:rsidRPr="0091423F" w:rsidRDefault="76E287CB" w:rsidP="2193D5E3">
      <w:pPr>
        <w:spacing w:before="240"/>
        <w:rPr>
          <w:rFonts w:eastAsia="Arial" w:cs="Arial"/>
          <w:b/>
          <w:bCs/>
          <w:szCs w:val="20"/>
        </w:rPr>
      </w:pPr>
      <w:r w:rsidRPr="0091423F">
        <w:rPr>
          <w:rFonts w:eastAsia="Arial" w:cs="Arial"/>
          <w:b/>
          <w:bCs/>
          <w:szCs w:val="20"/>
        </w:rPr>
        <w:t xml:space="preserve"> </w:t>
      </w:r>
    </w:p>
    <w:p w14:paraId="19CE3869" w14:textId="77777777" w:rsidR="00286316" w:rsidRPr="0091423F" w:rsidRDefault="00286316" w:rsidP="2193D5E3">
      <w:pPr>
        <w:spacing w:before="0" w:after="160" w:line="259" w:lineRule="auto"/>
        <w:jc w:val="left"/>
        <w:rPr>
          <w:rFonts w:eastAsia="Arial" w:cs="Arial"/>
          <w:b/>
          <w:bCs/>
          <w:szCs w:val="20"/>
        </w:rPr>
      </w:pPr>
      <w:r w:rsidRPr="0091423F">
        <w:rPr>
          <w:rFonts w:eastAsia="Arial" w:cs="Arial"/>
          <w:b/>
          <w:bCs/>
          <w:szCs w:val="20"/>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451EA0" w:rsidRPr="0091423F" w14:paraId="041C81BE" w14:textId="77777777" w:rsidTr="2193D5E3">
        <w:trPr>
          <w:trHeight w:val="521"/>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tcPr>
          <w:p w14:paraId="0817DE3D" w14:textId="77777777" w:rsidR="00451EA0" w:rsidRPr="0091423F" w:rsidRDefault="00451EA0" w:rsidP="2193D5E3">
            <w:pPr>
              <w:spacing w:line="240" w:lineRule="auto"/>
              <w:jc w:val="center"/>
              <w:rPr>
                <w:rFonts w:eastAsia="Arial" w:cs="Arial"/>
                <w:b/>
                <w:bCs/>
                <w:color w:val="FFFFFF" w:themeColor="background1"/>
                <w:szCs w:val="20"/>
                <w:lang w:val="en-IE"/>
              </w:rPr>
            </w:pPr>
            <w:r w:rsidRPr="0091423F">
              <w:rPr>
                <w:rFonts w:eastAsia="Arial" w:cs="Arial"/>
                <w:b/>
                <w:bCs/>
                <w:color w:val="FFFFFF" w:themeColor="background1"/>
                <w:szCs w:val="20"/>
                <w:lang w:val="en-IE"/>
              </w:rPr>
              <w:lastRenderedPageBreak/>
              <w:t>E</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tcPr>
          <w:p w14:paraId="16B5795E" w14:textId="77777777" w:rsidR="00451EA0" w:rsidRPr="0091423F" w:rsidRDefault="00451EA0" w:rsidP="2193D5E3">
            <w:pPr>
              <w:spacing w:line="240" w:lineRule="auto"/>
              <w:rPr>
                <w:rFonts w:eastAsia="Arial" w:cs="Arial"/>
                <w:b/>
                <w:bCs/>
                <w:color w:val="FFFFFF" w:themeColor="background1"/>
                <w:szCs w:val="20"/>
              </w:rPr>
            </w:pPr>
            <w:r w:rsidRPr="0091423F">
              <w:rPr>
                <w:rFonts w:eastAsia="Arial" w:cs="Arial"/>
                <w:b/>
                <w:bCs/>
                <w:color w:val="FFFFFF" w:themeColor="background1"/>
                <w:szCs w:val="20"/>
              </w:rPr>
              <w:t>Quality &amp; Expertise of Management and Support Team</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4AFDCF42" w14:textId="77777777" w:rsidR="00451EA0" w:rsidRPr="0091423F" w:rsidRDefault="00451EA0" w:rsidP="2193D5E3">
            <w:pPr>
              <w:spacing w:line="240" w:lineRule="auto"/>
              <w:jc w:val="center"/>
              <w:rPr>
                <w:rFonts w:eastAsia="Arial" w:cs="Arial"/>
                <w:b/>
                <w:bCs/>
                <w:color w:val="FFFFFF" w:themeColor="background1"/>
                <w:szCs w:val="20"/>
              </w:rPr>
            </w:pPr>
            <w:r w:rsidRPr="0091423F">
              <w:rPr>
                <w:rFonts w:eastAsia="Arial" w:cs="Arial"/>
                <w:b/>
                <w:bCs/>
                <w:color w:val="FFFFFF" w:themeColor="background1"/>
                <w:szCs w:val="20"/>
              </w:rPr>
              <w:t>5%</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0604F517" w14:textId="77777777" w:rsidR="00451EA0" w:rsidRPr="0091423F" w:rsidRDefault="00451EA0" w:rsidP="2193D5E3">
            <w:pPr>
              <w:spacing w:line="240" w:lineRule="auto"/>
              <w:jc w:val="center"/>
              <w:rPr>
                <w:rFonts w:eastAsia="Arial" w:cs="Arial"/>
                <w:b/>
                <w:bCs/>
                <w:color w:val="FFFFFF" w:themeColor="background1"/>
                <w:szCs w:val="20"/>
              </w:rPr>
            </w:pPr>
            <w:r w:rsidRPr="0091423F">
              <w:rPr>
                <w:rFonts w:eastAsia="Arial" w:cs="Arial"/>
                <w:b/>
                <w:bCs/>
                <w:color w:val="FFFFFF" w:themeColor="background1"/>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073B2C3B" w14:textId="77777777" w:rsidR="00451EA0" w:rsidRPr="0091423F" w:rsidRDefault="00451EA0" w:rsidP="2193D5E3">
            <w:pPr>
              <w:spacing w:line="240" w:lineRule="auto"/>
              <w:jc w:val="center"/>
              <w:rPr>
                <w:rFonts w:eastAsia="Arial" w:cs="Arial"/>
                <w:b/>
                <w:bCs/>
                <w:color w:val="FFFFFF" w:themeColor="background1"/>
                <w:szCs w:val="20"/>
                <w:lang w:val="en-IE"/>
              </w:rPr>
            </w:pPr>
            <w:r w:rsidRPr="0091423F">
              <w:rPr>
                <w:rFonts w:eastAsia="Arial" w:cs="Arial"/>
                <w:b/>
                <w:bCs/>
                <w:color w:val="FFFFFF" w:themeColor="background1"/>
                <w:szCs w:val="20"/>
                <w:lang w:val="en-IE"/>
              </w:rPr>
              <w:t>300</w:t>
            </w:r>
          </w:p>
        </w:tc>
      </w:tr>
      <w:tr w:rsidR="00714331" w:rsidRPr="0091423F" w14:paraId="1BB0F45D" w14:textId="77777777" w:rsidTr="2193D5E3">
        <w:trPr>
          <w:trHeight w:val="356"/>
        </w:trPr>
        <w:tc>
          <w:tcPr>
            <w:tcW w:w="9067" w:type="dxa"/>
            <w:gridSpan w:val="5"/>
            <w:tcBorders>
              <w:top w:val="single" w:sz="4" w:space="0" w:color="auto"/>
              <w:left w:val="single" w:sz="4" w:space="0" w:color="auto"/>
              <w:bottom w:val="single" w:sz="4" w:space="0" w:color="auto"/>
              <w:right w:val="single" w:sz="4" w:space="0" w:color="auto"/>
            </w:tcBorders>
            <w:vAlign w:val="center"/>
          </w:tcPr>
          <w:p w14:paraId="3606E955" w14:textId="77777777" w:rsidR="00714331" w:rsidRPr="0091423F" w:rsidRDefault="4B9E38FD" w:rsidP="2193D5E3">
            <w:pPr>
              <w:rPr>
                <w:rFonts w:eastAsia="Arial" w:cs="Arial"/>
                <w:i/>
                <w:iCs/>
                <w:szCs w:val="20"/>
              </w:rPr>
            </w:pPr>
            <w:r w:rsidRPr="0091423F">
              <w:rPr>
                <w:rFonts w:eastAsia="Arial" w:cs="Arial"/>
                <w:i/>
                <w:iCs/>
                <w:szCs w:val="20"/>
              </w:rPr>
              <w:t>Tenderers must clearly demonstrate the quality, experience and capability of the proposed contract management and support team, including the suitability of the nominated Contract Manager and Deputy.</w:t>
            </w:r>
          </w:p>
          <w:p w14:paraId="423227DD" w14:textId="77777777" w:rsidR="00714331" w:rsidRPr="0091423F" w:rsidRDefault="4B9E38FD" w:rsidP="2193D5E3">
            <w:pPr>
              <w:rPr>
                <w:rFonts w:eastAsia="Arial" w:cs="Arial"/>
                <w:i/>
                <w:iCs/>
                <w:szCs w:val="20"/>
              </w:rPr>
            </w:pPr>
            <w:r w:rsidRPr="0091423F">
              <w:rPr>
                <w:rFonts w:eastAsia="Arial" w:cs="Arial"/>
                <w:i/>
                <w:iCs/>
                <w:szCs w:val="20"/>
              </w:rPr>
              <w:t>Responses should outline relevant experience in delivering similar services, the roles and responsibilities of key personnel, and how the team structure will support effective contract delivery and relationship management.</w:t>
            </w:r>
          </w:p>
          <w:p w14:paraId="193015CA" w14:textId="77777777" w:rsidR="00714331" w:rsidRPr="0091423F" w:rsidRDefault="4B9E38FD" w:rsidP="2193D5E3">
            <w:pPr>
              <w:rPr>
                <w:rFonts w:eastAsia="Arial" w:cs="Arial"/>
                <w:i/>
                <w:iCs/>
                <w:szCs w:val="20"/>
              </w:rPr>
            </w:pPr>
            <w:r w:rsidRPr="0091423F">
              <w:rPr>
                <w:rFonts w:eastAsia="Arial" w:cs="Arial"/>
                <w:i/>
                <w:iCs/>
                <w:szCs w:val="20"/>
              </w:rPr>
              <w:t>Tenderers should also describe their approach to ongoing account management, communication, reporting, and issue resolution, demonstrating how they will ensure a high-quality and responsive service throughout the contract lifecycle.</w:t>
            </w:r>
          </w:p>
          <w:p w14:paraId="54AA133D" w14:textId="69E4E13D" w:rsidR="00714331" w:rsidRPr="0091423F" w:rsidRDefault="4B9E38FD" w:rsidP="2193D5E3">
            <w:pPr>
              <w:rPr>
                <w:rFonts w:eastAsia="Arial" w:cs="Arial"/>
                <w:i/>
                <w:iCs/>
                <w:szCs w:val="20"/>
                <w:highlight w:val="yellow"/>
              </w:rPr>
            </w:pPr>
            <w:r w:rsidRPr="0091423F">
              <w:rPr>
                <w:rFonts w:eastAsia="Arial" w:cs="Arial"/>
                <w:i/>
                <w:iCs/>
                <w:szCs w:val="20"/>
              </w:rPr>
              <w:t>Tenderers must clearly describe in their TRD how they will deliver the service and are referred to section</w:t>
            </w:r>
            <w:r w:rsidR="2D012C3A" w:rsidRPr="0091423F">
              <w:rPr>
                <w:rFonts w:eastAsia="Arial" w:cs="Arial"/>
                <w:i/>
                <w:iCs/>
                <w:szCs w:val="20"/>
              </w:rPr>
              <w:t xml:space="preserve"> 3.3.1</w:t>
            </w:r>
            <w:r w:rsidRPr="0091423F">
              <w:rPr>
                <w:rFonts w:eastAsia="Arial" w:cs="Arial"/>
                <w:i/>
                <w:iCs/>
                <w:szCs w:val="20"/>
              </w:rPr>
              <w:t xml:space="preserve"> of the ITT.  </w:t>
            </w:r>
          </w:p>
        </w:tc>
      </w:tr>
    </w:tbl>
    <w:p w14:paraId="43317A4C" w14:textId="29195A78" w:rsidR="00451EA0" w:rsidRPr="0091423F" w:rsidRDefault="00451EA0" w:rsidP="2193D5E3">
      <w:pPr>
        <w:spacing w:before="240"/>
        <w:rPr>
          <w:rFonts w:eastAsia="Arial" w:cs="Arial"/>
          <w:b/>
          <w:bCs/>
          <w:szCs w:val="20"/>
        </w:rPr>
      </w:pPr>
      <w:r w:rsidRPr="0091423F">
        <w:rPr>
          <w:rFonts w:eastAsia="Arial" w:cs="Arial"/>
          <w:b/>
          <w:bCs/>
          <w:szCs w:val="20"/>
        </w:rPr>
        <w:t>Tenderer’s Response</w:t>
      </w:r>
    </w:p>
    <w:p w14:paraId="0781B959" w14:textId="7BD6B429" w:rsidR="76E287CB" w:rsidRDefault="76E287CB" w:rsidP="2193D5E3">
      <w:pPr>
        <w:spacing w:before="240"/>
        <w:rPr>
          <w:rFonts w:eastAsia="Arial" w:cs="Arial"/>
          <w:szCs w:val="20"/>
        </w:rPr>
      </w:pPr>
    </w:p>
    <w:p w14:paraId="1D9EA076" w14:textId="77777777" w:rsidR="009B6DBC" w:rsidRDefault="009B6DBC" w:rsidP="2193D5E3">
      <w:pPr>
        <w:spacing w:before="240"/>
        <w:rPr>
          <w:rFonts w:eastAsia="Arial" w:cs="Arial"/>
          <w:szCs w:val="20"/>
        </w:rPr>
      </w:pPr>
    </w:p>
    <w:p w14:paraId="39B0C9B9" w14:textId="77777777" w:rsidR="009B6DBC" w:rsidRDefault="009B6DBC" w:rsidP="2193D5E3">
      <w:pPr>
        <w:spacing w:before="240"/>
        <w:rPr>
          <w:rFonts w:eastAsia="Arial" w:cs="Arial"/>
          <w:szCs w:val="20"/>
        </w:rPr>
      </w:pPr>
    </w:p>
    <w:p w14:paraId="43137596" w14:textId="77777777" w:rsidR="009B6DBC" w:rsidRDefault="009B6DBC" w:rsidP="2193D5E3">
      <w:pPr>
        <w:spacing w:before="240"/>
        <w:rPr>
          <w:rFonts w:eastAsia="Arial" w:cs="Arial"/>
          <w:szCs w:val="20"/>
        </w:rPr>
      </w:pPr>
    </w:p>
    <w:p w14:paraId="0934225D" w14:textId="77777777" w:rsidR="009B6DBC" w:rsidRDefault="009B6DBC" w:rsidP="2193D5E3">
      <w:pPr>
        <w:spacing w:before="240"/>
        <w:rPr>
          <w:rFonts w:eastAsia="Arial" w:cs="Arial"/>
          <w:szCs w:val="20"/>
        </w:rPr>
      </w:pPr>
    </w:p>
    <w:p w14:paraId="7D2CC2F0" w14:textId="77777777" w:rsidR="009B6DBC" w:rsidRDefault="009B6DBC" w:rsidP="2193D5E3">
      <w:pPr>
        <w:spacing w:before="240"/>
        <w:rPr>
          <w:rFonts w:eastAsia="Arial" w:cs="Arial"/>
          <w:szCs w:val="20"/>
        </w:rPr>
      </w:pPr>
    </w:p>
    <w:p w14:paraId="537A893A" w14:textId="77777777" w:rsidR="009B6DBC" w:rsidRDefault="009B6DBC" w:rsidP="2193D5E3">
      <w:pPr>
        <w:spacing w:before="240"/>
        <w:rPr>
          <w:rFonts w:eastAsia="Arial" w:cs="Arial"/>
          <w:szCs w:val="20"/>
        </w:rPr>
      </w:pPr>
    </w:p>
    <w:p w14:paraId="5FD6386D" w14:textId="77777777" w:rsidR="009B6DBC" w:rsidRDefault="009B6DBC" w:rsidP="2193D5E3">
      <w:pPr>
        <w:spacing w:before="240"/>
        <w:rPr>
          <w:rFonts w:eastAsia="Arial" w:cs="Arial"/>
          <w:szCs w:val="20"/>
        </w:rPr>
      </w:pPr>
    </w:p>
    <w:p w14:paraId="7816470A" w14:textId="77777777" w:rsidR="009B6DBC" w:rsidRDefault="009B6DBC" w:rsidP="2193D5E3">
      <w:pPr>
        <w:spacing w:before="240"/>
        <w:rPr>
          <w:rFonts w:eastAsia="Arial" w:cs="Arial"/>
          <w:szCs w:val="20"/>
        </w:rPr>
      </w:pPr>
    </w:p>
    <w:p w14:paraId="47AA4E27" w14:textId="77777777" w:rsidR="009B6DBC" w:rsidRDefault="009B6DBC" w:rsidP="2193D5E3">
      <w:pPr>
        <w:spacing w:before="240"/>
        <w:rPr>
          <w:rFonts w:eastAsia="Arial" w:cs="Arial"/>
          <w:szCs w:val="20"/>
        </w:rPr>
      </w:pPr>
    </w:p>
    <w:p w14:paraId="689131E8" w14:textId="77777777" w:rsidR="009B6DBC" w:rsidRDefault="009B6DBC" w:rsidP="2193D5E3">
      <w:pPr>
        <w:spacing w:before="240"/>
        <w:rPr>
          <w:rFonts w:eastAsia="Arial" w:cs="Arial"/>
          <w:szCs w:val="20"/>
        </w:rPr>
      </w:pPr>
    </w:p>
    <w:p w14:paraId="6A28F176" w14:textId="77777777" w:rsidR="009B6DBC" w:rsidRDefault="009B6DBC" w:rsidP="2193D5E3">
      <w:pPr>
        <w:spacing w:before="240"/>
        <w:rPr>
          <w:rFonts w:eastAsia="Arial" w:cs="Arial"/>
          <w:szCs w:val="20"/>
        </w:rPr>
      </w:pPr>
    </w:p>
    <w:p w14:paraId="6480E462" w14:textId="77777777" w:rsidR="009B6DBC" w:rsidRPr="0091423F" w:rsidRDefault="009B6DBC" w:rsidP="2193D5E3">
      <w:pPr>
        <w:spacing w:before="240"/>
        <w:rPr>
          <w:rFonts w:eastAsia="Arial" w:cs="Arial"/>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536"/>
        <w:gridCol w:w="1417"/>
        <w:gridCol w:w="1134"/>
        <w:gridCol w:w="1559"/>
      </w:tblGrid>
      <w:tr w:rsidR="00E80D1D" w:rsidRPr="0091423F" w14:paraId="76C90BD5" w14:textId="77777777" w:rsidTr="2193D5E3">
        <w:trPr>
          <w:trHeight w:val="356"/>
        </w:trPr>
        <w:tc>
          <w:tcPr>
            <w:tcW w:w="421" w:type="dxa"/>
            <w:tcBorders>
              <w:top w:val="single" w:sz="4" w:space="0" w:color="auto"/>
              <w:left w:val="single" w:sz="4" w:space="0" w:color="auto"/>
              <w:bottom w:val="single" w:sz="4" w:space="0" w:color="auto"/>
              <w:right w:val="single" w:sz="4" w:space="0" w:color="auto"/>
            </w:tcBorders>
            <w:shd w:val="clear" w:color="auto" w:fill="00804B"/>
            <w:vAlign w:val="center"/>
          </w:tcPr>
          <w:p w14:paraId="04EA2A62" w14:textId="77777777" w:rsidR="00E80D1D" w:rsidRPr="0091423F" w:rsidRDefault="00E80D1D" w:rsidP="2193D5E3">
            <w:pPr>
              <w:rPr>
                <w:rFonts w:eastAsia="Arial" w:cs="Arial"/>
                <w:b/>
                <w:bCs/>
                <w:color w:val="FFFFFF" w:themeColor="background1"/>
                <w:szCs w:val="20"/>
              </w:rPr>
            </w:pPr>
            <w:r w:rsidRPr="0091423F">
              <w:rPr>
                <w:rFonts w:eastAsia="Arial" w:cs="Arial"/>
                <w:b/>
                <w:bCs/>
                <w:color w:val="FFFFFF" w:themeColor="background1"/>
                <w:szCs w:val="20"/>
              </w:rPr>
              <w:lastRenderedPageBreak/>
              <w:t>F</w:t>
            </w:r>
          </w:p>
        </w:tc>
        <w:tc>
          <w:tcPr>
            <w:tcW w:w="4536" w:type="dxa"/>
            <w:tcBorders>
              <w:top w:val="single" w:sz="4" w:space="0" w:color="auto"/>
              <w:left w:val="single" w:sz="4" w:space="0" w:color="auto"/>
              <w:bottom w:val="single" w:sz="4" w:space="0" w:color="auto"/>
              <w:right w:val="single" w:sz="4" w:space="0" w:color="auto"/>
            </w:tcBorders>
            <w:shd w:val="clear" w:color="auto" w:fill="00804B"/>
            <w:vAlign w:val="center"/>
          </w:tcPr>
          <w:p w14:paraId="2668A77A" w14:textId="77777777" w:rsidR="00E80D1D" w:rsidRPr="0091423F" w:rsidRDefault="00E80D1D" w:rsidP="2193D5E3">
            <w:pPr>
              <w:rPr>
                <w:rFonts w:eastAsia="Arial" w:cs="Arial"/>
                <w:b/>
                <w:bCs/>
                <w:color w:val="FFFFFF" w:themeColor="background1"/>
                <w:szCs w:val="20"/>
              </w:rPr>
            </w:pPr>
            <w:r w:rsidRPr="0091423F">
              <w:rPr>
                <w:rFonts w:eastAsia="Arial" w:cs="Arial"/>
                <w:b/>
                <w:bCs/>
                <w:color w:val="FFFFFF" w:themeColor="background1"/>
                <w:szCs w:val="20"/>
              </w:rPr>
              <w:t>Sustainability and Social Impact</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17EDBDCD" w14:textId="77777777" w:rsidR="00E80D1D" w:rsidRPr="0091423F" w:rsidRDefault="00E80D1D" w:rsidP="2193D5E3">
            <w:pPr>
              <w:jc w:val="center"/>
              <w:rPr>
                <w:rFonts w:eastAsia="Arial" w:cs="Arial"/>
                <w:b/>
                <w:bCs/>
                <w:color w:val="FFFFFF" w:themeColor="background1"/>
                <w:szCs w:val="20"/>
              </w:rPr>
            </w:pPr>
            <w:r w:rsidRPr="0091423F">
              <w:rPr>
                <w:rFonts w:eastAsia="Arial" w:cs="Arial"/>
                <w:b/>
                <w:bCs/>
                <w:color w:val="FFFFFF" w:themeColor="background1"/>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00804B"/>
            <w:vAlign w:val="center"/>
          </w:tcPr>
          <w:p w14:paraId="16972A15" w14:textId="77777777" w:rsidR="00E80D1D" w:rsidRPr="0091423F" w:rsidRDefault="00E80D1D" w:rsidP="2193D5E3">
            <w:pPr>
              <w:jc w:val="center"/>
              <w:rPr>
                <w:rFonts w:eastAsia="Arial" w:cs="Arial"/>
                <w:b/>
                <w:bCs/>
                <w:color w:val="FFFFFF" w:themeColor="background1"/>
                <w:szCs w:val="20"/>
              </w:rPr>
            </w:pPr>
            <w:r w:rsidRPr="0091423F">
              <w:rPr>
                <w:rFonts w:eastAsia="Arial" w:cs="Arial"/>
                <w:b/>
                <w:bCs/>
                <w:color w:val="FFFFFF" w:themeColor="background1"/>
                <w:szCs w:val="20"/>
              </w:rPr>
              <w:t>500</w:t>
            </w:r>
          </w:p>
        </w:tc>
        <w:tc>
          <w:tcPr>
            <w:tcW w:w="1559" w:type="dxa"/>
            <w:tcBorders>
              <w:top w:val="single" w:sz="4" w:space="0" w:color="auto"/>
              <w:left w:val="single" w:sz="4" w:space="0" w:color="auto"/>
              <w:bottom w:val="single" w:sz="4" w:space="0" w:color="auto"/>
              <w:right w:val="single" w:sz="4" w:space="0" w:color="auto"/>
            </w:tcBorders>
            <w:shd w:val="clear" w:color="auto" w:fill="00804B"/>
            <w:vAlign w:val="center"/>
          </w:tcPr>
          <w:p w14:paraId="40361B7B" w14:textId="77777777" w:rsidR="00E80D1D" w:rsidRPr="0091423F" w:rsidRDefault="00E80D1D" w:rsidP="2193D5E3">
            <w:pPr>
              <w:jc w:val="center"/>
              <w:rPr>
                <w:rFonts w:eastAsia="Arial" w:cs="Arial"/>
                <w:b/>
                <w:bCs/>
                <w:color w:val="FFFFFF" w:themeColor="background1"/>
                <w:szCs w:val="20"/>
              </w:rPr>
            </w:pPr>
            <w:r w:rsidRPr="0091423F">
              <w:rPr>
                <w:rFonts w:eastAsia="Arial" w:cs="Arial"/>
                <w:b/>
                <w:bCs/>
                <w:color w:val="FFFFFF" w:themeColor="background1"/>
                <w:szCs w:val="20"/>
              </w:rPr>
              <w:t>300</w:t>
            </w:r>
          </w:p>
        </w:tc>
      </w:tr>
      <w:tr w:rsidR="00E80D1D" w:rsidRPr="0091423F" w14:paraId="08276C4B" w14:textId="77777777" w:rsidTr="2193D5E3">
        <w:trPr>
          <w:trHeight w:val="356"/>
        </w:trPr>
        <w:tc>
          <w:tcPr>
            <w:tcW w:w="9067" w:type="dxa"/>
            <w:gridSpan w:val="5"/>
            <w:tcBorders>
              <w:top w:val="single" w:sz="4" w:space="0" w:color="auto"/>
              <w:left w:val="single" w:sz="4" w:space="0" w:color="auto"/>
              <w:bottom w:val="single" w:sz="4" w:space="0" w:color="auto"/>
              <w:right w:val="single" w:sz="4" w:space="0" w:color="auto"/>
            </w:tcBorders>
            <w:vAlign w:val="center"/>
          </w:tcPr>
          <w:p w14:paraId="19D7D587" w14:textId="77777777" w:rsidR="00E80D1D" w:rsidRPr="0091423F" w:rsidRDefault="00E80D1D" w:rsidP="2193D5E3">
            <w:pPr>
              <w:rPr>
                <w:rFonts w:eastAsia="Arial" w:cs="Arial"/>
                <w:i/>
                <w:iCs/>
                <w:szCs w:val="20"/>
              </w:rPr>
            </w:pPr>
            <w:r w:rsidRPr="0091423F">
              <w:rPr>
                <w:rFonts w:eastAsia="Arial" w:cs="Arial"/>
                <w:i/>
                <w:iCs/>
                <w:szCs w:val="20"/>
              </w:rPr>
              <w:t>Tenderers must clearly describe in their TRD how your approach to sustainability in the context of the requirements and specifications set out and are referred to Section 3.4 of the ITT.</w:t>
            </w:r>
          </w:p>
        </w:tc>
      </w:tr>
    </w:tbl>
    <w:p w14:paraId="279C1627" w14:textId="77777777" w:rsidR="00451EA0" w:rsidRPr="0091423F" w:rsidRDefault="00451EA0" w:rsidP="2193D5E3">
      <w:pPr>
        <w:spacing w:before="240"/>
        <w:rPr>
          <w:rFonts w:eastAsia="Arial" w:cs="Arial"/>
          <w:b/>
          <w:bCs/>
          <w:szCs w:val="20"/>
        </w:rPr>
      </w:pPr>
    </w:p>
    <w:p w14:paraId="28942A83" w14:textId="7862B3E4" w:rsidR="76E287CB" w:rsidRPr="0091423F" w:rsidRDefault="76E287CB" w:rsidP="2193D5E3">
      <w:pPr>
        <w:spacing w:before="240"/>
        <w:rPr>
          <w:rFonts w:eastAsia="Arial" w:cs="Arial"/>
          <w:b/>
          <w:bCs/>
          <w:szCs w:val="20"/>
        </w:rPr>
      </w:pPr>
      <w:r w:rsidRPr="0091423F">
        <w:rPr>
          <w:rFonts w:eastAsia="Arial" w:cs="Arial"/>
          <w:b/>
          <w:bCs/>
          <w:szCs w:val="20"/>
        </w:rPr>
        <w:t>Tenderer’s Response starts here…</w:t>
      </w:r>
    </w:p>
    <w:p w14:paraId="6B059E92" w14:textId="4B5307ED" w:rsidR="25056702" w:rsidRPr="0091423F" w:rsidRDefault="25056702" w:rsidP="2193D5E3">
      <w:pPr>
        <w:spacing w:before="240"/>
        <w:rPr>
          <w:rFonts w:eastAsia="Arial" w:cs="Arial"/>
          <w:b/>
          <w:bCs/>
          <w:szCs w:val="20"/>
        </w:rPr>
      </w:pPr>
    </w:p>
    <w:p w14:paraId="46D4DC1F" w14:textId="77777777" w:rsidR="003F0F3E" w:rsidRPr="0091423F" w:rsidRDefault="003F0F3E" w:rsidP="2193D5E3">
      <w:pPr>
        <w:spacing w:before="240"/>
        <w:rPr>
          <w:rFonts w:eastAsia="Arial" w:cs="Arial"/>
          <w:b/>
          <w:bCs/>
          <w:szCs w:val="20"/>
        </w:rPr>
      </w:pPr>
    </w:p>
    <w:p w14:paraId="17F2191B" w14:textId="77777777" w:rsidR="00B75C9E" w:rsidRPr="0091423F" w:rsidRDefault="00B75C9E" w:rsidP="2193D5E3">
      <w:pPr>
        <w:rPr>
          <w:rFonts w:eastAsia="Arial" w:cs="Arial"/>
          <w:szCs w:val="20"/>
          <w:lang w:val="en-IE"/>
        </w:rPr>
      </w:pPr>
    </w:p>
    <w:p w14:paraId="1009498C" w14:textId="524D6F91" w:rsidR="2193D5E3" w:rsidRPr="0091423F" w:rsidRDefault="2193D5E3" w:rsidP="2193D5E3">
      <w:pPr>
        <w:rPr>
          <w:rFonts w:eastAsia="Arial" w:cs="Arial"/>
          <w:szCs w:val="20"/>
          <w:lang w:val="en-IE"/>
        </w:rPr>
      </w:pPr>
    </w:p>
    <w:p w14:paraId="0B51F21C" w14:textId="17734481" w:rsidR="2193D5E3" w:rsidRPr="0091423F" w:rsidRDefault="2193D5E3" w:rsidP="2193D5E3">
      <w:pPr>
        <w:rPr>
          <w:rFonts w:eastAsia="Arial" w:cs="Arial"/>
          <w:szCs w:val="20"/>
          <w:lang w:val="en-IE"/>
        </w:rPr>
      </w:pPr>
    </w:p>
    <w:p w14:paraId="5B597D3D" w14:textId="51CC9163" w:rsidR="2193D5E3" w:rsidRPr="0091423F" w:rsidRDefault="2193D5E3" w:rsidP="2193D5E3">
      <w:pPr>
        <w:rPr>
          <w:rFonts w:eastAsia="Arial" w:cs="Arial"/>
          <w:szCs w:val="20"/>
          <w:lang w:val="en-IE"/>
        </w:rPr>
      </w:pPr>
    </w:p>
    <w:p w14:paraId="087896FD" w14:textId="74132F3B" w:rsidR="2193D5E3" w:rsidRPr="0091423F" w:rsidRDefault="2193D5E3" w:rsidP="2193D5E3">
      <w:pPr>
        <w:rPr>
          <w:rFonts w:eastAsia="Arial" w:cs="Arial"/>
          <w:szCs w:val="20"/>
          <w:lang w:val="en-IE"/>
        </w:rPr>
      </w:pPr>
    </w:p>
    <w:p w14:paraId="3C484FE6" w14:textId="340CB3DB" w:rsidR="2193D5E3" w:rsidRPr="0091423F" w:rsidRDefault="2193D5E3" w:rsidP="2193D5E3">
      <w:pPr>
        <w:rPr>
          <w:rFonts w:eastAsia="Arial" w:cs="Arial"/>
          <w:szCs w:val="20"/>
          <w:lang w:val="en-IE"/>
        </w:rPr>
      </w:pPr>
    </w:p>
    <w:p w14:paraId="00644A6D" w14:textId="74CADEF8" w:rsidR="2193D5E3" w:rsidRPr="0091423F" w:rsidRDefault="2193D5E3" w:rsidP="2193D5E3">
      <w:pPr>
        <w:rPr>
          <w:rFonts w:eastAsia="Arial" w:cs="Arial"/>
          <w:szCs w:val="20"/>
          <w:lang w:val="en-IE"/>
        </w:rPr>
      </w:pPr>
    </w:p>
    <w:p w14:paraId="13981E7F" w14:textId="351E8A9B" w:rsidR="2193D5E3" w:rsidRPr="0091423F" w:rsidRDefault="2193D5E3" w:rsidP="2193D5E3">
      <w:pPr>
        <w:rPr>
          <w:rFonts w:eastAsia="Arial" w:cs="Arial"/>
          <w:szCs w:val="20"/>
          <w:lang w:val="en-IE"/>
        </w:rPr>
      </w:pPr>
    </w:p>
    <w:p w14:paraId="74065246" w14:textId="5F2221E1" w:rsidR="2193D5E3" w:rsidRPr="0091423F" w:rsidRDefault="2193D5E3" w:rsidP="2193D5E3">
      <w:pPr>
        <w:rPr>
          <w:rFonts w:eastAsia="Arial" w:cs="Arial"/>
          <w:szCs w:val="20"/>
          <w:lang w:val="en-IE"/>
        </w:rPr>
      </w:pPr>
    </w:p>
    <w:p w14:paraId="139CF5E0" w14:textId="210FC8B9" w:rsidR="2193D5E3" w:rsidRPr="0091423F" w:rsidRDefault="2193D5E3" w:rsidP="2193D5E3">
      <w:pPr>
        <w:rPr>
          <w:rFonts w:eastAsia="Arial" w:cs="Arial"/>
          <w:szCs w:val="20"/>
          <w:lang w:val="en-IE"/>
        </w:rPr>
      </w:pPr>
    </w:p>
    <w:p w14:paraId="4F5146D4" w14:textId="639226AB" w:rsidR="2193D5E3" w:rsidRDefault="2193D5E3" w:rsidP="2193D5E3">
      <w:pPr>
        <w:rPr>
          <w:rFonts w:eastAsia="Arial" w:cs="Arial"/>
          <w:szCs w:val="20"/>
          <w:lang w:val="en-IE"/>
        </w:rPr>
      </w:pPr>
    </w:p>
    <w:p w14:paraId="0EA18BBA" w14:textId="77777777" w:rsidR="002B7E60" w:rsidRDefault="002B7E60" w:rsidP="2193D5E3">
      <w:pPr>
        <w:rPr>
          <w:rFonts w:eastAsia="Arial" w:cs="Arial"/>
          <w:szCs w:val="20"/>
          <w:lang w:val="en-IE"/>
        </w:rPr>
      </w:pPr>
    </w:p>
    <w:p w14:paraId="7657CDE8" w14:textId="77777777" w:rsidR="002B7E60" w:rsidRDefault="002B7E60" w:rsidP="2193D5E3">
      <w:pPr>
        <w:rPr>
          <w:rFonts w:eastAsia="Arial" w:cs="Arial"/>
          <w:szCs w:val="20"/>
          <w:lang w:val="en-IE"/>
        </w:rPr>
      </w:pPr>
    </w:p>
    <w:p w14:paraId="3EC43EDE" w14:textId="77777777" w:rsidR="002B7E60" w:rsidRDefault="002B7E60" w:rsidP="2193D5E3">
      <w:pPr>
        <w:rPr>
          <w:rFonts w:eastAsia="Arial" w:cs="Arial"/>
          <w:szCs w:val="20"/>
          <w:lang w:val="en-IE"/>
        </w:rPr>
      </w:pPr>
    </w:p>
    <w:p w14:paraId="40BEAF1B" w14:textId="77777777" w:rsidR="002B7E60" w:rsidRDefault="002B7E60" w:rsidP="2193D5E3">
      <w:pPr>
        <w:rPr>
          <w:rFonts w:eastAsia="Arial" w:cs="Arial"/>
          <w:szCs w:val="20"/>
          <w:lang w:val="en-IE"/>
        </w:rPr>
      </w:pPr>
    </w:p>
    <w:p w14:paraId="2084A63A" w14:textId="77777777" w:rsidR="002B7E60" w:rsidRDefault="002B7E60" w:rsidP="2193D5E3">
      <w:pPr>
        <w:rPr>
          <w:rFonts w:eastAsia="Arial" w:cs="Arial"/>
          <w:szCs w:val="20"/>
          <w:lang w:val="en-IE"/>
        </w:rPr>
      </w:pPr>
    </w:p>
    <w:p w14:paraId="747B3C97" w14:textId="77777777" w:rsidR="002B7E60" w:rsidRPr="0091423F" w:rsidRDefault="002B7E60" w:rsidP="2193D5E3">
      <w:pPr>
        <w:rPr>
          <w:rFonts w:eastAsia="Arial" w:cs="Arial"/>
          <w:szCs w:val="20"/>
          <w:lang w:val="en-IE"/>
        </w:rPr>
      </w:pPr>
    </w:p>
    <w:p w14:paraId="60ECA6AD" w14:textId="53E8F608" w:rsidR="00E80D1D" w:rsidRPr="0091423F" w:rsidRDefault="00B75C9E" w:rsidP="2193D5E3">
      <w:pPr>
        <w:pStyle w:val="Heading1"/>
        <w:rPr>
          <w:rFonts w:eastAsia="Arial"/>
          <w:sz w:val="20"/>
          <w:szCs w:val="20"/>
          <w:lang w:val="en-IE"/>
        </w:rPr>
      </w:pPr>
      <w:r w:rsidRPr="0091423F">
        <w:rPr>
          <w:rFonts w:eastAsia="Arial"/>
          <w:sz w:val="20"/>
          <w:szCs w:val="20"/>
          <w:lang w:val="en-IE"/>
        </w:rPr>
        <w:lastRenderedPageBreak/>
        <w:t xml:space="preserve"> </w:t>
      </w:r>
      <w:bookmarkStart w:id="26" w:name="_Toc234411261"/>
      <w:r w:rsidRPr="0091423F">
        <w:rPr>
          <w:rFonts w:eastAsia="Arial"/>
          <w:sz w:val="20"/>
          <w:szCs w:val="20"/>
          <w:lang w:val="en-IE"/>
        </w:rPr>
        <w:t xml:space="preserve">Data Processing </w:t>
      </w:r>
      <w:r w:rsidR="00E80D1D" w:rsidRPr="0091423F">
        <w:rPr>
          <w:rFonts w:eastAsia="Arial"/>
          <w:sz w:val="20"/>
          <w:szCs w:val="20"/>
          <w:lang w:val="en-IE"/>
        </w:rPr>
        <w:t>Agreement</w:t>
      </w:r>
      <w:bookmarkEnd w:id="26"/>
    </w:p>
    <w:p w14:paraId="022CB62A" w14:textId="284B7B5E" w:rsidR="06FD9F35" w:rsidRPr="0091423F" w:rsidRDefault="06FD9F35" w:rsidP="205B43A7">
      <w:pPr>
        <w:rPr>
          <w:rFonts w:eastAsia="Arial" w:cs="Arial"/>
          <w:color w:val="000000" w:themeColor="text1"/>
          <w:szCs w:val="20"/>
        </w:rPr>
      </w:pPr>
      <w:r w:rsidRPr="0091423F">
        <w:rPr>
          <w:rFonts w:eastAsia="Calibri" w:cs="Arial"/>
          <w:b/>
          <w:bCs/>
          <w:caps/>
          <w:color w:val="000000" w:themeColor="text1"/>
          <w:szCs w:val="20"/>
          <w:lang w:val="en-IE"/>
        </w:rPr>
        <w:t>A</w:t>
      </w:r>
      <w:r w:rsidRPr="0091423F">
        <w:rPr>
          <w:rFonts w:eastAsia="Arial" w:cs="Arial"/>
          <w:b/>
          <w:bCs/>
          <w:caps/>
          <w:color w:val="000000" w:themeColor="text1"/>
          <w:szCs w:val="20"/>
          <w:lang w:val="en-IE"/>
        </w:rPr>
        <w:t>NNEX 1 (Technical and organisational measures/DATA PROCESSING ANNEX)</w:t>
      </w:r>
    </w:p>
    <w:p w14:paraId="7F6B4B46" w14:textId="300F2DB3" w:rsidR="06FD9F35" w:rsidRPr="0091423F" w:rsidRDefault="06FD9F35" w:rsidP="205B43A7">
      <w:pPr>
        <w:spacing w:before="240" w:line="288" w:lineRule="auto"/>
        <w:rPr>
          <w:rFonts w:eastAsia="Arial" w:cs="Arial"/>
          <w:color w:val="000000" w:themeColor="text1"/>
          <w:szCs w:val="20"/>
        </w:rPr>
      </w:pPr>
      <w:r w:rsidRPr="0091423F">
        <w:rPr>
          <w:rFonts w:eastAsia="Arial" w:cs="Arial"/>
          <w:b/>
          <w:bCs/>
          <w:color w:val="000000" w:themeColor="text1"/>
          <w:szCs w:val="20"/>
          <w:lang w:val="en-IE"/>
        </w:rPr>
        <w:t>Data Flows and/or Record of Processing</w:t>
      </w:r>
    </w:p>
    <w:p w14:paraId="0600E995" w14:textId="5D26DCDD" w:rsidR="06FD9F35" w:rsidRPr="0091423F" w:rsidRDefault="06FD9F35" w:rsidP="205B43A7">
      <w:pPr>
        <w:spacing w:after="160" w:line="257" w:lineRule="auto"/>
        <w:rPr>
          <w:rFonts w:eastAsia="Arial" w:cs="Arial"/>
          <w:color w:val="000000" w:themeColor="text1"/>
          <w:szCs w:val="20"/>
        </w:rPr>
      </w:pPr>
      <w:r w:rsidRPr="0091423F">
        <w:rPr>
          <w:rFonts w:eastAsia="Arial" w:cs="Arial"/>
          <w:color w:val="000000" w:themeColor="text1"/>
          <w:szCs w:val="20"/>
        </w:rPr>
        <w:t xml:space="preserve">Please complete a data flow diagram(s) showing the flow of personal data involved in the delivery of the service. The diagram should show </w:t>
      </w:r>
      <w:r w:rsidRPr="0091423F">
        <w:rPr>
          <w:rFonts w:eastAsia="Arial" w:cs="Arial"/>
          <w:b/>
          <w:bCs/>
          <w:color w:val="000000" w:themeColor="text1"/>
          <w:szCs w:val="20"/>
        </w:rPr>
        <w:t>data</w:t>
      </w:r>
      <w:r w:rsidRPr="0091423F">
        <w:rPr>
          <w:rFonts w:eastAsia="Arial" w:cs="Arial"/>
          <w:color w:val="000000" w:themeColor="text1"/>
          <w:szCs w:val="20"/>
        </w:rPr>
        <w:t xml:space="preserve"> inputs, outputs, storage points including any 3</w:t>
      </w:r>
      <w:r w:rsidRPr="0091423F">
        <w:rPr>
          <w:rFonts w:eastAsia="Arial" w:cs="Arial"/>
          <w:color w:val="000000" w:themeColor="text1"/>
          <w:szCs w:val="20"/>
          <w:vertAlign w:val="superscript"/>
        </w:rPr>
        <w:t>rd</w:t>
      </w:r>
      <w:r w:rsidRPr="0091423F">
        <w:rPr>
          <w:rFonts w:eastAsia="Arial" w:cs="Arial"/>
          <w:color w:val="000000" w:themeColor="text1"/>
          <w:szCs w:val="20"/>
        </w:rPr>
        <w:t xml:space="preserve"> parties who are involved in processing the data for all components of service delivery.</w:t>
      </w:r>
    </w:p>
    <w:p w14:paraId="4A898C2F" w14:textId="2548239A" w:rsidR="06FD9F35" w:rsidRPr="0091423F" w:rsidRDefault="06FD9F35" w:rsidP="205B43A7">
      <w:pPr>
        <w:spacing w:after="160" w:line="257" w:lineRule="auto"/>
        <w:rPr>
          <w:rFonts w:eastAsia="Arial" w:cs="Arial"/>
          <w:color w:val="000000" w:themeColor="text1"/>
          <w:szCs w:val="20"/>
        </w:rPr>
      </w:pPr>
      <w:r w:rsidRPr="0091423F">
        <w:rPr>
          <w:rFonts w:eastAsia="Arial" w:cs="Arial"/>
          <w:color w:val="000000" w:themeColor="text1"/>
          <w:szCs w:val="20"/>
        </w:rPr>
        <w:t>The Supplier may choose to complete a record of processing activities (ROPA) table to describe the data processing activities. Where supplied, The ROPA should include the information outlined in Article 30.</w:t>
      </w:r>
    </w:p>
    <w:p w14:paraId="5AAC2742" w14:textId="13234F5E" w:rsidR="06FD9F35" w:rsidRPr="0091423F" w:rsidRDefault="06FD9F35" w:rsidP="205B43A7">
      <w:pPr>
        <w:spacing w:after="160" w:line="257" w:lineRule="auto"/>
        <w:jc w:val="left"/>
        <w:rPr>
          <w:rFonts w:eastAsia="Arial" w:cs="Arial"/>
          <w:color w:val="000000" w:themeColor="text1"/>
          <w:szCs w:val="20"/>
        </w:rPr>
      </w:pPr>
      <w:r w:rsidRPr="0091423F">
        <w:rPr>
          <w:rFonts w:eastAsia="Arial" w:cs="Arial"/>
          <w:b/>
          <w:bCs/>
          <w:color w:val="000000" w:themeColor="text1"/>
          <w:szCs w:val="20"/>
          <w:lang w:val="en-IE"/>
        </w:rPr>
        <w:t>DATA RECORD</w:t>
      </w:r>
    </w:p>
    <w:p w14:paraId="0441D6AD" w14:textId="71192CA7" w:rsidR="06FD9F35" w:rsidRPr="0091423F" w:rsidRDefault="06FD9F35" w:rsidP="205B43A7">
      <w:pPr>
        <w:spacing w:after="160" w:line="257" w:lineRule="auto"/>
        <w:jc w:val="left"/>
        <w:rPr>
          <w:rFonts w:eastAsia="Arial" w:cs="Arial"/>
          <w:color w:val="2E74B5" w:themeColor="accent5" w:themeShade="BF"/>
          <w:szCs w:val="20"/>
        </w:rPr>
      </w:pPr>
      <w:r w:rsidRPr="0091423F">
        <w:rPr>
          <w:rFonts w:eastAsia="Arial" w:cs="Arial"/>
          <w:b/>
          <w:bCs/>
          <w:color w:val="2E74B5" w:themeColor="accent5" w:themeShade="BF"/>
          <w:szCs w:val="20"/>
        </w:rPr>
        <w:t>Complete the following Data Record</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665"/>
        <w:gridCol w:w="2190"/>
        <w:gridCol w:w="795"/>
        <w:gridCol w:w="1710"/>
        <w:gridCol w:w="2415"/>
      </w:tblGrid>
      <w:tr w:rsidR="77EA418D" w:rsidRPr="0091423F" w14:paraId="39863AFC" w14:textId="77777777" w:rsidTr="205B43A7">
        <w:trPr>
          <w:trHeight w:val="420"/>
        </w:trPr>
        <w:tc>
          <w:tcPr>
            <w:tcW w:w="4650"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3FE70C52" w14:textId="0FF0AA9B" w:rsidR="77EA418D" w:rsidRPr="0091423F" w:rsidRDefault="77EA418D" w:rsidP="205B43A7">
            <w:pPr>
              <w:spacing w:before="0" w:after="0"/>
              <w:jc w:val="left"/>
              <w:rPr>
                <w:rFonts w:eastAsia="Arial" w:cs="Arial"/>
                <w:color w:val="000000" w:themeColor="text1"/>
                <w:szCs w:val="20"/>
              </w:rPr>
            </w:pPr>
            <w:r w:rsidRPr="0091423F">
              <w:rPr>
                <w:rFonts w:eastAsia="Arial" w:cs="Arial"/>
                <w:b/>
                <w:bCs/>
                <w:color w:val="000000" w:themeColor="text1"/>
                <w:szCs w:val="20"/>
              </w:rPr>
              <w:t>Customer:</w:t>
            </w:r>
          </w:p>
        </w:tc>
        <w:tc>
          <w:tcPr>
            <w:tcW w:w="4125" w:type="dxa"/>
            <w:gridSpan w:val="2"/>
            <w:tcBorders>
              <w:top w:val="single" w:sz="6" w:space="0" w:color="auto"/>
              <w:left w:val="nil"/>
              <w:bottom w:val="single" w:sz="6" w:space="0" w:color="auto"/>
              <w:right w:val="single" w:sz="6" w:space="0" w:color="auto"/>
            </w:tcBorders>
            <w:shd w:val="clear" w:color="auto" w:fill="D9D9D9" w:themeFill="background1" w:themeFillShade="D9"/>
            <w:tcMar>
              <w:left w:w="105" w:type="dxa"/>
              <w:right w:w="105" w:type="dxa"/>
            </w:tcMar>
          </w:tcPr>
          <w:p w14:paraId="30219FC6" w14:textId="22D06413" w:rsidR="77EA418D" w:rsidRPr="0091423F" w:rsidRDefault="77EA418D" w:rsidP="205B43A7">
            <w:pPr>
              <w:spacing w:before="0" w:after="0"/>
              <w:jc w:val="left"/>
              <w:rPr>
                <w:rFonts w:eastAsia="Arial" w:cs="Arial"/>
                <w:color w:val="000000" w:themeColor="text1"/>
                <w:szCs w:val="20"/>
              </w:rPr>
            </w:pPr>
            <w:r w:rsidRPr="0091423F">
              <w:rPr>
                <w:rFonts w:eastAsia="Arial" w:cs="Arial"/>
                <w:b/>
                <w:bCs/>
                <w:color w:val="000000" w:themeColor="text1"/>
                <w:szCs w:val="20"/>
              </w:rPr>
              <w:t xml:space="preserve">Supplier: </w:t>
            </w:r>
          </w:p>
        </w:tc>
      </w:tr>
      <w:tr w:rsidR="77EA418D" w:rsidRPr="0091423F" w14:paraId="2DF716C7" w14:textId="77777777" w:rsidTr="205B43A7">
        <w:trPr>
          <w:trHeight w:val="510"/>
        </w:trPr>
        <w:tc>
          <w:tcPr>
            <w:tcW w:w="4650"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10CD0B36" w14:textId="4DE1A802" w:rsidR="77EA418D" w:rsidRPr="0091423F" w:rsidRDefault="77EA418D" w:rsidP="205B43A7">
            <w:pPr>
              <w:spacing w:before="0" w:after="0"/>
              <w:jc w:val="left"/>
              <w:rPr>
                <w:rFonts w:eastAsia="Arial" w:cs="Arial"/>
                <w:color w:val="000000" w:themeColor="text1"/>
                <w:szCs w:val="20"/>
              </w:rPr>
            </w:pPr>
            <w:r w:rsidRPr="0091423F">
              <w:rPr>
                <w:rFonts w:eastAsia="Arial" w:cs="Arial"/>
                <w:b/>
                <w:bCs/>
                <w:color w:val="000000" w:themeColor="text1"/>
                <w:szCs w:val="20"/>
              </w:rPr>
              <w:t>Customer Contact Name:</w:t>
            </w:r>
          </w:p>
        </w:tc>
        <w:tc>
          <w:tcPr>
            <w:tcW w:w="4125" w:type="dxa"/>
            <w:gridSpan w:val="2"/>
            <w:tcBorders>
              <w:top w:val="single" w:sz="6" w:space="0" w:color="auto"/>
              <w:left w:val="nil"/>
              <w:bottom w:val="single" w:sz="6" w:space="0" w:color="auto"/>
              <w:right w:val="single" w:sz="6" w:space="0" w:color="auto"/>
            </w:tcBorders>
            <w:shd w:val="clear" w:color="auto" w:fill="D9D9D9" w:themeFill="background1" w:themeFillShade="D9"/>
            <w:tcMar>
              <w:left w:w="105" w:type="dxa"/>
              <w:right w:w="105" w:type="dxa"/>
            </w:tcMar>
          </w:tcPr>
          <w:p w14:paraId="03FDF39E" w14:textId="407F0189" w:rsidR="77EA418D" w:rsidRPr="0091423F" w:rsidRDefault="77EA418D" w:rsidP="205B43A7">
            <w:pPr>
              <w:spacing w:before="0" w:after="0"/>
              <w:jc w:val="left"/>
              <w:rPr>
                <w:rFonts w:eastAsia="Arial" w:cs="Arial"/>
                <w:color w:val="000000" w:themeColor="text1"/>
                <w:szCs w:val="20"/>
              </w:rPr>
            </w:pPr>
            <w:r w:rsidRPr="0091423F">
              <w:rPr>
                <w:rFonts w:eastAsia="Arial" w:cs="Arial"/>
                <w:b/>
                <w:bCs/>
                <w:color w:val="000000" w:themeColor="text1"/>
                <w:szCs w:val="20"/>
              </w:rPr>
              <w:t xml:space="preserve">Supplier Contact Name: </w:t>
            </w:r>
          </w:p>
        </w:tc>
      </w:tr>
      <w:tr w:rsidR="77EA418D" w:rsidRPr="0091423F" w14:paraId="7F813E39" w14:textId="77777777" w:rsidTr="205B43A7">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6C0D5AFB" w14:textId="01977DC5" w:rsidR="77EA418D" w:rsidRPr="0091423F" w:rsidRDefault="77EA418D" w:rsidP="205B43A7">
            <w:pPr>
              <w:spacing w:before="0" w:after="0"/>
              <w:jc w:val="left"/>
              <w:rPr>
                <w:rFonts w:eastAsia="Arial" w:cs="Arial"/>
                <w:color w:val="000000" w:themeColor="text1"/>
                <w:szCs w:val="20"/>
              </w:rPr>
            </w:pPr>
            <w:r w:rsidRPr="0091423F">
              <w:rPr>
                <w:rFonts w:eastAsia="Arial" w:cs="Arial"/>
                <w:b/>
                <w:bCs/>
                <w:color w:val="000000" w:themeColor="text1"/>
                <w:szCs w:val="20"/>
              </w:rPr>
              <w:t xml:space="preserve">Nature and purpose of the processing carried out by Supplier:  </w:t>
            </w:r>
          </w:p>
        </w:tc>
        <w:tc>
          <w:tcPr>
            <w:tcW w:w="7110" w:type="dxa"/>
            <w:gridSpan w:val="4"/>
            <w:tcBorders>
              <w:top w:val="nil"/>
              <w:left w:val="single" w:sz="6" w:space="0" w:color="auto"/>
              <w:bottom w:val="single" w:sz="6" w:space="0" w:color="auto"/>
              <w:right w:val="single" w:sz="6" w:space="0" w:color="auto"/>
            </w:tcBorders>
            <w:shd w:val="clear" w:color="auto" w:fill="FFFFFF" w:themeFill="background1"/>
            <w:tcMar>
              <w:left w:w="105" w:type="dxa"/>
              <w:right w:w="105" w:type="dxa"/>
            </w:tcMar>
          </w:tcPr>
          <w:p w14:paraId="3ADF73B0" w14:textId="5FB22C09" w:rsidR="77EA418D" w:rsidRPr="0091423F" w:rsidRDefault="77EA418D" w:rsidP="205B43A7">
            <w:pPr>
              <w:spacing w:before="0" w:after="0"/>
              <w:jc w:val="left"/>
              <w:rPr>
                <w:rFonts w:eastAsia="Arial" w:cs="Arial"/>
                <w:color w:val="000000" w:themeColor="text1"/>
                <w:szCs w:val="20"/>
              </w:rPr>
            </w:pPr>
            <w:r w:rsidRPr="0091423F">
              <w:rPr>
                <w:rFonts w:eastAsia="Arial" w:cs="Arial"/>
                <w:b/>
                <w:bCs/>
                <w:color w:val="000000" w:themeColor="text1"/>
                <w:szCs w:val="20"/>
              </w:rPr>
              <w:t>[Insert a description of the purpose of processing]</w:t>
            </w:r>
          </w:p>
        </w:tc>
      </w:tr>
      <w:tr w:rsidR="77EA418D" w:rsidRPr="0091423F" w14:paraId="246F1E5A" w14:textId="77777777" w:rsidTr="205B43A7">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2DA5522B" w14:textId="31C924E4" w:rsidR="77EA418D" w:rsidRPr="0091423F" w:rsidRDefault="77EA418D" w:rsidP="205B43A7">
            <w:pPr>
              <w:spacing w:before="0" w:after="0"/>
              <w:jc w:val="left"/>
              <w:rPr>
                <w:rFonts w:eastAsia="Arial" w:cs="Arial"/>
                <w:color w:val="000000" w:themeColor="text1"/>
                <w:szCs w:val="20"/>
              </w:rPr>
            </w:pPr>
            <w:r w:rsidRPr="0091423F">
              <w:rPr>
                <w:rFonts w:eastAsia="Arial" w:cs="Arial"/>
                <w:b/>
                <w:bCs/>
                <w:color w:val="000000" w:themeColor="text1"/>
                <w:szCs w:val="20"/>
              </w:rPr>
              <w:t xml:space="preserve">Duration of Processing:  </w:t>
            </w:r>
          </w:p>
        </w:tc>
        <w:tc>
          <w:tcPr>
            <w:tcW w:w="7110" w:type="dxa"/>
            <w:gridSpan w:val="4"/>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477C6E80" w14:textId="27358C4C" w:rsidR="77EA418D" w:rsidRPr="0091423F" w:rsidRDefault="77EA418D" w:rsidP="205B43A7">
            <w:pPr>
              <w:spacing w:before="0" w:after="0"/>
              <w:jc w:val="left"/>
              <w:rPr>
                <w:rFonts w:eastAsia="Arial" w:cs="Arial"/>
                <w:color w:val="000000" w:themeColor="text1"/>
                <w:szCs w:val="20"/>
              </w:rPr>
            </w:pPr>
            <w:r w:rsidRPr="0091423F">
              <w:rPr>
                <w:rFonts w:eastAsia="Arial" w:cs="Arial"/>
                <w:b/>
                <w:bCs/>
                <w:color w:val="000000" w:themeColor="text1"/>
                <w:szCs w:val="20"/>
              </w:rPr>
              <w:t>[Insert agreed requirements around retention and deletion of the Personal Data]</w:t>
            </w:r>
          </w:p>
        </w:tc>
      </w:tr>
      <w:tr w:rsidR="77EA418D" w:rsidRPr="0091423F" w14:paraId="717FD2A9" w14:textId="77777777" w:rsidTr="205B43A7">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25B37E4A" w14:textId="331BAC81" w:rsidR="77EA418D" w:rsidRPr="0091423F" w:rsidRDefault="77EA418D" w:rsidP="205B43A7">
            <w:pPr>
              <w:spacing w:before="0" w:after="0"/>
              <w:jc w:val="left"/>
              <w:rPr>
                <w:rFonts w:eastAsia="Arial" w:cs="Arial"/>
                <w:color w:val="000000" w:themeColor="text1"/>
                <w:szCs w:val="20"/>
              </w:rPr>
            </w:pPr>
            <w:r w:rsidRPr="0091423F">
              <w:rPr>
                <w:rFonts w:eastAsia="Arial" w:cs="Arial"/>
                <w:b/>
                <w:bCs/>
                <w:color w:val="000000" w:themeColor="text1"/>
                <w:szCs w:val="20"/>
              </w:rPr>
              <w:t xml:space="preserve">Description of data subject:  </w:t>
            </w:r>
          </w:p>
        </w:tc>
        <w:tc>
          <w:tcPr>
            <w:tcW w:w="7110" w:type="dxa"/>
            <w:gridSpan w:val="4"/>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760D0980" w14:textId="1BD2D0FA" w:rsidR="77EA418D" w:rsidRPr="0091423F" w:rsidRDefault="77EA418D" w:rsidP="205B43A7">
            <w:pPr>
              <w:spacing w:before="0" w:after="0"/>
              <w:jc w:val="left"/>
              <w:rPr>
                <w:rFonts w:eastAsia="Arial" w:cs="Arial"/>
                <w:color w:val="000000" w:themeColor="text1"/>
                <w:szCs w:val="20"/>
              </w:rPr>
            </w:pPr>
            <w:r w:rsidRPr="0091423F">
              <w:rPr>
                <w:rFonts w:eastAsia="Arial" w:cs="Arial"/>
                <w:b/>
                <w:bCs/>
                <w:color w:val="000000" w:themeColor="text1"/>
                <w:szCs w:val="20"/>
              </w:rPr>
              <w:t>[Insert description of data subject, ie. Employees, members of the public etc.]</w:t>
            </w:r>
          </w:p>
        </w:tc>
      </w:tr>
      <w:tr w:rsidR="77EA418D" w:rsidRPr="0091423F" w14:paraId="23E02033" w14:textId="77777777" w:rsidTr="205B43A7">
        <w:trPr>
          <w:trHeight w:val="1215"/>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411823D8" w14:textId="12D83266" w:rsidR="77EA418D" w:rsidRPr="0091423F" w:rsidRDefault="77EA418D" w:rsidP="205B43A7">
            <w:pPr>
              <w:spacing w:before="0" w:after="0"/>
              <w:jc w:val="left"/>
              <w:rPr>
                <w:rFonts w:eastAsia="Arial" w:cs="Arial"/>
                <w:color w:val="000000" w:themeColor="text1"/>
                <w:szCs w:val="20"/>
              </w:rPr>
            </w:pPr>
            <w:r w:rsidRPr="0091423F">
              <w:rPr>
                <w:rFonts w:eastAsia="Arial" w:cs="Arial"/>
                <w:b/>
                <w:bCs/>
                <w:color w:val="000000" w:themeColor="text1"/>
                <w:szCs w:val="20"/>
              </w:rPr>
              <w:t>Personal Data processed as part of the Services:</w:t>
            </w:r>
          </w:p>
          <w:p w14:paraId="4BBF099D" w14:textId="70E2271C" w:rsidR="77EA418D" w:rsidRPr="0091423F" w:rsidRDefault="77EA418D" w:rsidP="205B43A7">
            <w:pPr>
              <w:spacing w:before="0" w:after="0"/>
              <w:jc w:val="left"/>
              <w:rPr>
                <w:rFonts w:eastAsia="Arial" w:cs="Arial"/>
                <w:szCs w:val="20"/>
              </w:rPr>
            </w:pPr>
            <w:r w:rsidRPr="0091423F">
              <w:rPr>
                <w:rFonts w:eastAsia="Arial" w:cs="Arial"/>
                <w:szCs w:val="20"/>
              </w:rPr>
              <w:t xml:space="preserve"> </w:t>
            </w:r>
          </w:p>
        </w:tc>
        <w:tc>
          <w:tcPr>
            <w:tcW w:w="7110" w:type="dxa"/>
            <w:gridSpan w:val="4"/>
            <w:tcBorders>
              <w:top w:val="single" w:sz="6" w:space="0" w:color="auto"/>
              <w:left w:val="single" w:sz="6" w:space="0" w:color="auto"/>
              <w:bottom w:val="single" w:sz="6" w:space="0" w:color="auto"/>
              <w:right w:val="single" w:sz="6" w:space="0" w:color="auto"/>
            </w:tcBorders>
          </w:tcPr>
          <w:p w14:paraId="5D7BBAD4" w14:textId="342E7C6C" w:rsidR="77EA418D" w:rsidRPr="0091423F" w:rsidRDefault="77EA418D" w:rsidP="205B43A7">
            <w:pPr>
              <w:spacing w:before="0" w:after="0"/>
              <w:jc w:val="left"/>
              <w:rPr>
                <w:rFonts w:eastAsia="Arial" w:cs="Arial"/>
                <w:szCs w:val="20"/>
              </w:rPr>
            </w:pPr>
            <w:r w:rsidRPr="0091423F">
              <w:rPr>
                <w:rFonts w:eastAsia="Arial" w:cs="Arial"/>
                <w:b/>
                <w:bCs/>
                <w:color w:val="2E74B5" w:themeColor="accent5" w:themeShade="BF"/>
                <w:szCs w:val="20"/>
              </w:rPr>
              <w:t>Delete data sets which are not applicable and/or add further data sets which are not included in the table</w:t>
            </w:r>
            <w:r w:rsidRPr="0091423F">
              <w:rPr>
                <w:rFonts w:eastAsia="Arial" w:cs="Arial"/>
                <w:b/>
                <w:bCs/>
                <w:szCs w:val="20"/>
              </w:rPr>
              <w:t>.</w:t>
            </w:r>
          </w:p>
          <w:p w14:paraId="02829F78" w14:textId="29CABAD5" w:rsidR="77EA418D" w:rsidRPr="0091423F" w:rsidRDefault="77EA418D" w:rsidP="205B43A7">
            <w:pPr>
              <w:spacing w:before="0" w:after="0"/>
              <w:jc w:val="left"/>
              <w:rPr>
                <w:rFonts w:eastAsia="Arial" w:cs="Arial"/>
                <w:szCs w:val="20"/>
              </w:rPr>
            </w:pPr>
            <w:r w:rsidRPr="0091423F">
              <w:rPr>
                <w:rFonts w:eastAsia="Arial" w:cs="Arial"/>
                <w:szCs w:val="20"/>
                <w:lang w:val="en-US"/>
              </w:rPr>
              <w:t xml:space="preserve"> </w:t>
            </w:r>
          </w:p>
          <w:tbl>
            <w:tblPr>
              <w:tblW w:w="0" w:type="auto"/>
              <w:tblInd w:w="60" w:type="dxa"/>
              <w:tblLook w:val="04A0" w:firstRow="1" w:lastRow="0" w:firstColumn="1" w:lastColumn="0" w:noHBand="0" w:noVBand="1"/>
            </w:tblPr>
            <w:tblGrid>
              <w:gridCol w:w="2285"/>
              <w:gridCol w:w="4533"/>
            </w:tblGrid>
            <w:tr w:rsidR="77EA418D" w:rsidRPr="0091423F" w14:paraId="4E604495" w14:textId="77777777" w:rsidTr="205B43A7">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A73E227" w14:textId="076D9C01" w:rsidR="77EA418D" w:rsidRPr="0091423F" w:rsidRDefault="77EA418D" w:rsidP="205B43A7">
                  <w:pPr>
                    <w:spacing w:before="0" w:after="0"/>
                    <w:jc w:val="left"/>
                    <w:rPr>
                      <w:rFonts w:eastAsia="Arial" w:cs="Arial"/>
                      <w:szCs w:val="20"/>
                    </w:rPr>
                  </w:pPr>
                  <w:r w:rsidRPr="0091423F">
                    <w:rPr>
                      <w:rFonts w:eastAsia="Arial" w:cs="Arial"/>
                      <w:b/>
                      <w:bCs/>
                      <w:szCs w:val="20"/>
                    </w:rPr>
                    <w:t>Identification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06074A90" w14:textId="4FDEB14B" w:rsidR="77EA418D" w:rsidRPr="0091423F" w:rsidRDefault="77EA418D" w:rsidP="205B43A7">
                  <w:pPr>
                    <w:spacing w:before="0" w:after="0"/>
                    <w:jc w:val="left"/>
                    <w:rPr>
                      <w:rFonts w:eastAsia="Arial" w:cs="Arial"/>
                      <w:szCs w:val="20"/>
                    </w:rPr>
                  </w:pPr>
                  <w:r w:rsidRPr="0091423F">
                    <w:rPr>
                      <w:rFonts w:eastAsia="Arial" w:cs="Arial"/>
                      <w:szCs w:val="20"/>
                    </w:rPr>
                    <w:t>includes name, date of birth, driver’s license and passport information.</w:t>
                  </w:r>
                </w:p>
              </w:tc>
            </w:tr>
            <w:tr w:rsidR="77EA418D" w:rsidRPr="0091423F" w14:paraId="68DE238C" w14:textId="77777777" w:rsidTr="205B43A7">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DD8CC14" w14:textId="278B475E" w:rsidR="77EA418D" w:rsidRPr="0091423F" w:rsidRDefault="77EA418D" w:rsidP="205B43A7">
                  <w:pPr>
                    <w:spacing w:before="0" w:after="0"/>
                    <w:jc w:val="left"/>
                    <w:rPr>
                      <w:rFonts w:eastAsia="Arial" w:cs="Arial"/>
                      <w:szCs w:val="20"/>
                    </w:rPr>
                  </w:pPr>
                  <w:r w:rsidRPr="0091423F">
                    <w:rPr>
                      <w:rFonts w:eastAsia="Arial" w:cs="Arial"/>
                      <w:b/>
                      <w:bCs/>
                      <w:szCs w:val="20"/>
                    </w:rPr>
                    <w:t>Contact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64A119D" w14:textId="1E72D7A9" w:rsidR="77EA418D" w:rsidRPr="0091423F" w:rsidRDefault="77EA418D" w:rsidP="205B43A7">
                  <w:pPr>
                    <w:spacing w:before="0" w:after="0"/>
                    <w:jc w:val="left"/>
                    <w:rPr>
                      <w:rFonts w:eastAsia="Arial" w:cs="Arial"/>
                      <w:szCs w:val="20"/>
                    </w:rPr>
                  </w:pPr>
                  <w:r w:rsidRPr="0091423F">
                    <w:rPr>
                      <w:rFonts w:eastAsia="Arial" w:cs="Arial"/>
                      <w:szCs w:val="20"/>
                    </w:rPr>
                    <w:t>includes email address, phone number, postal address, other communication details (e.g. Skype)</w:t>
                  </w:r>
                </w:p>
              </w:tc>
            </w:tr>
            <w:tr w:rsidR="77EA418D" w:rsidRPr="0091423F" w14:paraId="632AAE8F" w14:textId="77777777" w:rsidTr="205B43A7">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B9C01B1" w14:textId="3F96FD61" w:rsidR="77EA418D" w:rsidRPr="0091423F" w:rsidRDefault="77EA418D" w:rsidP="205B43A7">
                  <w:pPr>
                    <w:spacing w:before="0" w:after="0"/>
                    <w:jc w:val="left"/>
                    <w:rPr>
                      <w:rFonts w:eastAsia="Arial" w:cs="Arial"/>
                      <w:szCs w:val="20"/>
                    </w:rPr>
                  </w:pPr>
                  <w:r w:rsidRPr="0091423F">
                    <w:rPr>
                      <w:rFonts w:eastAsia="Arial" w:cs="Arial"/>
                      <w:b/>
                      <w:bCs/>
                      <w:szCs w:val="20"/>
                    </w:rPr>
                    <w:t xml:space="preserve">Communication Data </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2E1BCBD1" w14:textId="12072D64" w:rsidR="77EA418D" w:rsidRPr="0091423F" w:rsidRDefault="77EA418D" w:rsidP="205B43A7">
                  <w:pPr>
                    <w:spacing w:before="0" w:after="0"/>
                    <w:jc w:val="left"/>
                    <w:rPr>
                      <w:rFonts w:eastAsia="Arial" w:cs="Arial"/>
                      <w:szCs w:val="20"/>
                    </w:rPr>
                  </w:pPr>
                  <w:r w:rsidRPr="0091423F">
                    <w:rPr>
                      <w:rFonts w:eastAsia="Arial" w:cs="Arial"/>
                      <w:szCs w:val="20"/>
                    </w:rPr>
                    <w:t>includes phone calls, email correspondence and hard copy correspondence.</w:t>
                  </w:r>
                </w:p>
              </w:tc>
            </w:tr>
            <w:tr w:rsidR="77EA418D" w:rsidRPr="0091423F" w14:paraId="6ED41327" w14:textId="77777777" w:rsidTr="205B43A7">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27BC94C4" w14:textId="6774552D" w:rsidR="77EA418D" w:rsidRPr="0091423F" w:rsidRDefault="77EA418D" w:rsidP="205B43A7">
                  <w:pPr>
                    <w:spacing w:before="0" w:after="0"/>
                    <w:jc w:val="left"/>
                    <w:rPr>
                      <w:rFonts w:eastAsia="Arial" w:cs="Arial"/>
                      <w:szCs w:val="20"/>
                    </w:rPr>
                  </w:pPr>
                  <w:r w:rsidRPr="0091423F">
                    <w:rPr>
                      <w:rFonts w:eastAsia="Arial" w:cs="Arial"/>
                      <w:b/>
                      <w:bCs/>
                      <w:szCs w:val="20"/>
                    </w:rPr>
                    <w:t>Marketing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1E810D72" w14:textId="29C3C0A2" w:rsidR="77EA418D" w:rsidRPr="0091423F" w:rsidRDefault="77EA418D" w:rsidP="205B43A7">
                  <w:pPr>
                    <w:spacing w:before="0" w:after="0"/>
                    <w:jc w:val="left"/>
                    <w:rPr>
                      <w:rFonts w:eastAsia="Arial" w:cs="Arial"/>
                      <w:szCs w:val="20"/>
                    </w:rPr>
                  </w:pPr>
                  <w:r w:rsidRPr="0091423F">
                    <w:rPr>
                      <w:rFonts w:eastAsia="Arial" w:cs="Arial"/>
                      <w:szCs w:val="20"/>
                    </w:rPr>
                    <w:t>includes Contact Data and any preferences in receiving marketing and communication preferences.</w:t>
                  </w:r>
                </w:p>
              </w:tc>
            </w:tr>
            <w:tr w:rsidR="77EA418D" w:rsidRPr="0091423F" w14:paraId="6E851F39" w14:textId="77777777" w:rsidTr="205B43A7">
              <w:trPr>
                <w:trHeight w:val="300"/>
              </w:trPr>
              <w:tc>
                <w:tcPr>
                  <w:tcW w:w="2300" w:type="dxa"/>
                  <w:tcBorders>
                    <w:top w:val="single" w:sz="6" w:space="0" w:color="auto"/>
                    <w:left w:val="single" w:sz="6" w:space="0" w:color="auto"/>
                    <w:bottom w:val="single" w:sz="6" w:space="0" w:color="auto"/>
                    <w:right w:val="single" w:sz="6" w:space="0" w:color="auto"/>
                  </w:tcBorders>
                  <w:shd w:val="clear" w:color="auto" w:fill="FFFFFF" w:themeFill="background1"/>
                  <w:tcMar>
                    <w:top w:w="15" w:type="dxa"/>
                    <w:left w:w="105" w:type="dxa"/>
                    <w:bottom w:w="15" w:type="dxa"/>
                    <w:right w:w="105" w:type="dxa"/>
                  </w:tcMar>
                </w:tcPr>
                <w:p w14:paraId="1384B052" w14:textId="683D5202" w:rsidR="77EA418D" w:rsidRPr="0091423F" w:rsidRDefault="77EA418D" w:rsidP="205B43A7">
                  <w:pPr>
                    <w:spacing w:before="0" w:after="0" w:line="254" w:lineRule="auto"/>
                    <w:jc w:val="left"/>
                    <w:rPr>
                      <w:rFonts w:eastAsia="Arial" w:cs="Arial"/>
                      <w:color w:val="000000" w:themeColor="text1"/>
                      <w:szCs w:val="20"/>
                    </w:rPr>
                  </w:pPr>
                  <w:r w:rsidRPr="0091423F">
                    <w:rPr>
                      <w:rFonts w:eastAsia="Arial" w:cs="Arial"/>
                      <w:b/>
                      <w:bCs/>
                      <w:color w:val="000000" w:themeColor="text1"/>
                      <w:szCs w:val="20"/>
                    </w:rPr>
                    <w:t>Employee Data</w:t>
                  </w:r>
                </w:p>
              </w:tc>
              <w:tc>
                <w:tcPr>
                  <w:tcW w:w="4600" w:type="dxa"/>
                  <w:tcBorders>
                    <w:top w:val="single" w:sz="6" w:space="0" w:color="auto"/>
                    <w:left w:val="single" w:sz="6" w:space="0" w:color="auto"/>
                    <w:bottom w:val="single" w:sz="6" w:space="0" w:color="auto"/>
                    <w:right w:val="single" w:sz="6" w:space="0" w:color="auto"/>
                  </w:tcBorders>
                  <w:shd w:val="clear" w:color="auto" w:fill="FFFFFF" w:themeFill="background1"/>
                  <w:tcMar>
                    <w:top w:w="15" w:type="dxa"/>
                    <w:left w:w="105" w:type="dxa"/>
                    <w:bottom w:w="15" w:type="dxa"/>
                    <w:right w:w="105" w:type="dxa"/>
                  </w:tcMar>
                </w:tcPr>
                <w:p w14:paraId="1D5A16F8" w14:textId="6C2D254D" w:rsidR="77EA418D" w:rsidRPr="0091423F" w:rsidRDefault="77EA418D" w:rsidP="205B43A7">
                  <w:pPr>
                    <w:spacing w:before="0" w:after="0" w:line="254" w:lineRule="auto"/>
                    <w:jc w:val="left"/>
                    <w:rPr>
                      <w:rFonts w:eastAsia="Arial" w:cs="Arial"/>
                      <w:color w:val="000000" w:themeColor="text1"/>
                      <w:szCs w:val="20"/>
                    </w:rPr>
                  </w:pPr>
                  <w:r w:rsidRPr="0091423F">
                    <w:rPr>
                      <w:rFonts w:eastAsia="Arial" w:cs="Arial"/>
                      <w:color w:val="000000" w:themeColor="text1"/>
                      <w:szCs w:val="20"/>
                    </w:rPr>
                    <w:t>Includes HR records, leave data, personal development information (PD), training records, health information</w:t>
                  </w:r>
                </w:p>
              </w:tc>
            </w:tr>
            <w:tr w:rsidR="77EA418D" w:rsidRPr="0091423F" w14:paraId="57974813" w14:textId="77777777" w:rsidTr="205B43A7">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FF02432" w14:textId="1674E1E5" w:rsidR="77EA418D" w:rsidRPr="0091423F" w:rsidRDefault="77EA418D" w:rsidP="205B43A7">
                  <w:pPr>
                    <w:spacing w:before="0" w:after="0"/>
                    <w:jc w:val="left"/>
                    <w:rPr>
                      <w:rFonts w:eastAsia="Arial" w:cs="Arial"/>
                      <w:szCs w:val="20"/>
                    </w:rPr>
                  </w:pPr>
                  <w:r w:rsidRPr="0091423F">
                    <w:rPr>
                      <w:rFonts w:eastAsia="Arial" w:cs="Arial"/>
                      <w:b/>
                      <w:bCs/>
                      <w:szCs w:val="20"/>
                    </w:rPr>
                    <w:lastRenderedPageBreak/>
                    <w:t>Recruitment Data</w:t>
                  </w:r>
                </w:p>
                <w:p w14:paraId="56E1E470" w14:textId="7E7D137F" w:rsidR="77EA418D" w:rsidRPr="0091423F" w:rsidRDefault="77EA418D" w:rsidP="205B43A7">
                  <w:pPr>
                    <w:spacing w:before="0" w:after="0"/>
                    <w:jc w:val="left"/>
                    <w:rPr>
                      <w:rFonts w:eastAsia="Arial" w:cs="Arial"/>
                      <w:szCs w:val="20"/>
                    </w:rPr>
                  </w:pPr>
                  <w:r w:rsidRPr="0091423F">
                    <w:rPr>
                      <w:rFonts w:eastAsia="Arial" w:cs="Arial"/>
                      <w:szCs w:val="20"/>
                    </w:rPr>
                    <w:t xml:space="preserve"> </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38694F30" w14:textId="2BC213EB" w:rsidR="77EA418D" w:rsidRPr="0091423F" w:rsidRDefault="77EA418D" w:rsidP="205B43A7">
                  <w:pPr>
                    <w:spacing w:before="0" w:after="0"/>
                    <w:jc w:val="left"/>
                    <w:rPr>
                      <w:rFonts w:eastAsia="Arial" w:cs="Arial"/>
                      <w:szCs w:val="20"/>
                    </w:rPr>
                  </w:pPr>
                  <w:r w:rsidRPr="0091423F">
                    <w:rPr>
                      <w:rFonts w:eastAsia="Arial" w:cs="Arial"/>
                      <w:szCs w:val="20"/>
                    </w:rPr>
                    <w:t>includes recruitment related data such as Identification Data, Contact Data, Communication Data, CV and job application data.</w:t>
                  </w:r>
                </w:p>
                <w:p w14:paraId="1CEC23D3" w14:textId="4965BBAA" w:rsidR="77EA418D" w:rsidRPr="0091423F" w:rsidRDefault="77EA418D" w:rsidP="205B43A7">
                  <w:pPr>
                    <w:spacing w:before="0" w:after="0"/>
                    <w:jc w:val="left"/>
                    <w:rPr>
                      <w:rFonts w:eastAsia="Arial" w:cs="Arial"/>
                      <w:szCs w:val="20"/>
                    </w:rPr>
                  </w:pPr>
                  <w:r w:rsidRPr="0091423F">
                    <w:rPr>
                      <w:rFonts w:eastAsia="Arial" w:cs="Arial"/>
                      <w:szCs w:val="20"/>
                    </w:rPr>
                    <w:t>CV data may include employment history, skills/ experience, languages, educational history, qualifications, membership of professional associations, contact details of employer references/character references, licenses held, interests and hobbies, languages, locations, nationality, passport, eligibility to work in certain jurisdictions, salary expectations,  interview/screening answers and notes.</w:t>
                  </w:r>
                </w:p>
              </w:tc>
            </w:tr>
            <w:tr w:rsidR="77EA418D" w:rsidRPr="0091423F" w14:paraId="4B6722BC" w14:textId="77777777" w:rsidTr="205B43A7">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72BF1B1" w14:textId="5DB6DB5E" w:rsidR="77EA418D" w:rsidRPr="0091423F" w:rsidRDefault="77EA418D" w:rsidP="205B43A7">
                  <w:pPr>
                    <w:spacing w:before="0" w:after="0"/>
                    <w:jc w:val="left"/>
                    <w:rPr>
                      <w:rFonts w:eastAsia="Arial" w:cs="Arial"/>
                      <w:szCs w:val="20"/>
                    </w:rPr>
                  </w:pPr>
                  <w:r w:rsidRPr="0091423F">
                    <w:rPr>
                      <w:rFonts w:eastAsia="Arial" w:cs="Arial"/>
                      <w:b/>
                      <w:bCs/>
                      <w:szCs w:val="20"/>
                    </w:rPr>
                    <w:t>Financial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14018C96" w14:textId="1E974DDA" w:rsidR="77EA418D" w:rsidRPr="0091423F" w:rsidRDefault="77EA418D" w:rsidP="205B43A7">
                  <w:pPr>
                    <w:spacing w:before="0" w:after="0"/>
                    <w:jc w:val="left"/>
                    <w:rPr>
                      <w:rFonts w:eastAsia="Arial" w:cs="Arial"/>
                      <w:szCs w:val="20"/>
                    </w:rPr>
                  </w:pPr>
                  <w:r w:rsidRPr="0091423F">
                    <w:rPr>
                      <w:rFonts w:eastAsia="Arial" w:cs="Arial"/>
                      <w:szCs w:val="20"/>
                    </w:rPr>
                    <w:t>includes payment related information or bank account details and financial data, pension data.</w:t>
                  </w:r>
                </w:p>
              </w:tc>
            </w:tr>
            <w:tr w:rsidR="77EA418D" w:rsidRPr="0091423F" w14:paraId="122E05C3" w14:textId="77777777" w:rsidTr="205B43A7">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052C0AB3" w14:textId="5AFA4D32" w:rsidR="77EA418D" w:rsidRPr="0091423F" w:rsidRDefault="77EA418D" w:rsidP="205B43A7">
                  <w:pPr>
                    <w:spacing w:before="0" w:after="0"/>
                    <w:jc w:val="left"/>
                    <w:rPr>
                      <w:rFonts w:eastAsia="Arial" w:cs="Arial"/>
                      <w:szCs w:val="20"/>
                    </w:rPr>
                  </w:pPr>
                  <w:r w:rsidRPr="0091423F">
                    <w:rPr>
                      <w:rFonts w:eastAsia="Arial" w:cs="Arial"/>
                      <w:b/>
                      <w:bCs/>
                      <w:szCs w:val="20"/>
                    </w:rPr>
                    <w:t>Web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203356A1" w14:textId="72832C55" w:rsidR="77EA418D" w:rsidRPr="0091423F" w:rsidRDefault="77EA418D" w:rsidP="205B43A7">
                  <w:pPr>
                    <w:spacing w:before="0" w:after="0"/>
                    <w:jc w:val="left"/>
                    <w:rPr>
                      <w:rFonts w:eastAsia="Arial" w:cs="Arial"/>
                      <w:szCs w:val="20"/>
                    </w:rPr>
                  </w:pPr>
                  <w:r w:rsidRPr="0091423F">
                    <w:rPr>
                      <w:rFonts w:eastAsia="Arial" w:cs="Arial"/>
                      <w:szCs w:val="20"/>
                    </w:rPr>
                    <w:t>includes Personal Data provided on any forms on our website and, to the extent that it includes Personal Data, information on the type of device used, IP address, operating system, referral source, length of visit, page views and website navigation paths, as well as information about the timing, frequency and pattern of service use. Includes cookies, beacons or other tracking or profiling technologies.</w:t>
                  </w:r>
                </w:p>
              </w:tc>
            </w:tr>
            <w:tr w:rsidR="77EA418D" w:rsidRPr="0091423F" w14:paraId="4D75680B" w14:textId="77777777" w:rsidTr="205B43A7">
              <w:trPr>
                <w:trHeight w:val="3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7DC7314A" w14:textId="78A7E076" w:rsidR="77EA418D" w:rsidRPr="0091423F" w:rsidRDefault="77EA418D" w:rsidP="205B43A7">
                  <w:pPr>
                    <w:spacing w:before="0" w:after="0"/>
                    <w:jc w:val="left"/>
                    <w:rPr>
                      <w:rFonts w:eastAsia="Arial" w:cs="Arial"/>
                      <w:szCs w:val="20"/>
                    </w:rPr>
                  </w:pPr>
                  <w:r w:rsidRPr="0091423F">
                    <w:rPr>
                      <w:rFonts w:eastAsia="Arial" w:cs="Arial"/>
                      <w:b/>
                      <w:bCs/>
                      <w:szCs w:val="20"/>
                    </w:rPr>
                    <w:t>Special Category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9C0EFCF" w14:textId="39E20F25" w:rsidR="77EA418D" w:rsidRPr="0091423F" w:rsidRDefault="77EA418D" w:rsidP="205B43A7">
                  <w:pPr>
                    <w:spacing w:before="0" w:after="0"/>
                    <w:jc w:val="left"/>
                    <w:rPr>
                      <w:rFonts w:eastAsia="Arial" w:cs="Arial"/>
                      <w:szCs w:val="20"/>
                    </w:rPr>
                  </w:pPr>
                  <w:r w:rsidRPr="0091423F">
                    <w:rPr>
                      <w:rFonts w:eastAsia="Arial" w:cs="Arial"/>
                      <w:szCs w:val="20"/>
                    </w:rPr>
                    <w:t>this can include diversity data such as gender, religion, racial or ethnic origin, sexual orientation, trade union membership or data relating to health [include relevant headings as appropriate]</w:t>
                  </w:r>
                </w:p>
              </w:tc>
            </w:tr>
          </w:tbl>
          <w:p w14:paraId="06108180" w14:textId="0A3569AE" w:rsidR="77EA418D" w:rsidRPr="0091423F" w:rsidRDefault="77EA418D" w:rsidP="205B43A7">
            <w:pPr>
              <w:spacing w:before="0" w:after="0"/>
              <w:jc w:val="left"/>
              <w:rPr>
                <w:rFonts w:eastAsia="Arial" w:cs="Arial"/>
                <w:szCs w:val="20"/>
              </w:rPr>
            </w:pPr>
            <w:r w:rsidRPr="0091423F">
              <w:rPr>
                <w:rFonts w:eastAsia="Arial" w:cs="Arial"/>
                <w:szCs w:val="20"/>
              </w:rPr>
              <w:t xml:space="preserve"> </w:t>
            </w:r>
          </w:p>
          <w:p w14:paraId="380BD02C" w14:textId="649BCFB8" w:rsidR="77EA418D" w:rsidRPr="0091423F" w:rsidRDefault="77EA418D" w:rsidP="205B43A7">
            <w:pPr>
              <w:spacing w:before="0" w:after="0"/>
              <w:jc w:val="left"/>
              <w:rPr>
                <w:rFonts w:eastAsia="Arial" w:cs="Arial"/>
                <w:szCs w:val="20"/>
              </w:rPr>
            </w:pPr>
            <w:r w:rsidRPr="0091423F">
              <w:rPr>
                <w:rFonts w:eastAsia="Arial" w:cs="Arial"/>
                <w:szCs w:val="20"/>
              </w:rPr>
              <w:t xml:space="preserve"> </w:t>
            </w:r>
          </w:p>
        </w:tc>
      </w:tr>
      <w:tr w:rsidR="77EA418D" w:rsidRPr="0091423F" w14:paraId="44515EAC" w14:textId="77777777" w:rsidTr="205B43A7">
        <w:trPr>
          <w:trHeight w:val="225"/>
        </w:trPr>
        <w:tc>
          <w:tcPr>
            <w:tcW w:w="1665"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17E970DC" w14:textId="31E64171" w:rsidR="77EA418D" w:rsidRPr="0091423F" w:rsidRDefault="77EA418D" w:rsidP="205B43A7">
            <w:pPr>
              <w:spacing w:before="0" w:after="0"/>
              <w:jc w:val="left"/>
              <w:rPr>
                <w:rFonts w:eastAsia="Arial" w:cs="Arial"/>
                <w:color w:val="000000" w:themeColor="text1"/>
                <w:szCs w:val="20"/>
              </w:rPr>
            </w:pPr>
            <w:r w:rsidRPr="0091423F">
              <w:rPr>
                <w:rFonts w:eastAsia="Arial" w:cs="Arial"/>
                <w:b/>
                <w:bCs/>
                <w:color w:val="000000" w:themeColor="text1"/>
                <w:szCs w:val="20"/>
              </w:rPr>
              <w:lastRenderedPageBreak/>
              <w:t>Authorised Sub-Processors and transfers:</w:t>
            </w:r>
          </w:p>
        </w:tc>
        <w:tc>
          <w:tcPr>
            <w:tcW w:w="2190" w:type="dxa"/>
            <w:tcBorders>
              <w:top w:val="single" w:sz="6" w:space="0" w:color="auto"/>
              <w:left w:val="single" w:sz="6" w:space="0" w:color="auto"/>
              <w:bottom w:val="single" w:sz="6" w:space="0" w:color="auto"/>
              <w:right w:val="single" w:sz="6" w:space="0" w:color="auto"/>
            </w:tcBorders>
            <w:tcMar>
              <w:left w:w="105" w:type="dxa"/>
              <w:right w:w="105" w:type="dxa"/>
            </w:tcMar>
          </w:tcPr>
          <w:p w14:paraId="72A07E98" w14:textId="0720872F" w:rsidR="77EA418D" w:rsidRPr="0091423F" w:rsidRDefault="77EA418D" w:rsidP="205B43A7">
            <w:pPr>
              <w:spacing w:before="0" w:after="0"/>
              <w:jc w:val="left"/>
              <w:rPr>
                <w:rFonts w:eastAsia="Arial" w:cs="Arial"/>
                <w:szCs w:val="20"/>
              </w:rPr>
            </w:pPr>
            <w:r w:rsidRPr="0091423F">
              <w:rPr>
                <w:rFonts w:eastAsia="Arial" w:cs="Arial"/>
                <w:b/>
                <w:bCs/>
                <w:szCs w:val="20"/>
              </w:rPr>
              <w:t>Sub-Processor</w:t>
            </w:r>
          </w:p>
        </w:tc>
        <w:tc>
          <w:tcPr>
            <w:tcW w:w="2505" w:type="dxa"/>
            <w:gridSpan w:val="2"/>
            <w:tcBorders>
              <w:top w:val="nil"/>
              <w:left w:val="single" w:sz="6" w:space="0" w:color="auto"/>
              <w:bottom w:val="single" w:sz="6" w:space="0" w:color="auto"/>
              <w:right w:val="single" w:sz="6" w:space="0" w:color="auto"/>
            </w:tcBorders>
            <w:tcMar>
              <w:left w:w="105" w:type="dxa"/>
              <w:right w:w="105" w:type="dxa"/>
            </w:tcMar>
          </w:tcPr>
          <w:p w14:paraId="65E69D1F" w14:textId="181E2440" w:rsidR="77EA418D" w:rsidRPr="0091423F" w:rsidRDefault="77EA418D" w:rsidP="205B43A7">
            <w:pPr>
              <w:spacing w:before="0" w:after="0"/>
              <w:jc w:val="left"/>
              <w:rPr>
                <w:rFonts w:eastAsia="Arial" w:cs="Arial"/>
                <w:szCs w:val="20"/>
              </w:rPr>
            </w:pPr>
            <w:r w:rsidRPr="0091423F">
              <w:rPr>
                <w:rFonts w:eastAsia="Arial" w:cs="Arial"/>
                <w:b/>
                <w:bCs/>
                <w:szCs w:val="20"/>
              </w:rPr>
              <w:t>Services</w:t>
            </w:r>
          </w:p>
        </w:tc>
        <w:tc>
          <w:tcPr>
            <w:tcW w:w="2415" w:type="dxa"/>
            <w:tcBorders>
              <w:top w:val="nil"/>
              <w:left w:val="nil"/>
              <w:bottom w:val="single" w:sz="6" w:space="0" w:color="auto"/>
              <w:right w:val="single" w:sz="6" w:space="0" w:color="auto"/>
            </w:tcBorders>
            <w:tcMar>
              <w:left w:w="105" w:type="dxa"/>
              <w:right w:w="105" w:type="dxa"/>
            </w:tcMar>
          </w:tcPr>
          <w:p w14:paraId="0F01B098" w14:textId="18ECB868" w:rsidR="77EA418D" w:rsidRPr="0091423F" w:rsidRDefault="77EA418D" w:rsidP="205B43A7">
            <w:pPr>
              <w:spacing w:before="0" w:after="0"/>
              <w:jc w:val="left"/>
              <w:rPr>
                <w:rFonts w:eastAsia="Arial" w:cs="Arial"/>
                <w:szCs w:val="20"/>
              </w:rPr>
            </w:pPr>
            <w:r w:rsidRPr="0091423F">
              <w:rPr>
                <w:rFonts w:eastAsia="Arial" w:cs="Arial"/>
                <w:b/>
                <w:bCs/>
                <w:szCs w:val="20"/>
              </w:rPr>
              <w:t>Location &amp; Transfer mechanism (if applicable)</w:t>
            </w:r>
          </w:p>
        </w:tc>
      </w:tr>
      <w:tr w:rsidR="77EA418D" w:rsidRPr="0091423F" w14:paraId="0B2999DB" w14:textId="77777777" w:rsidTr="205B43A7">
        <w:trPr>
          <w:trHeight w:val="210"/>
        </w:trPr>
        <w:tc>
          <w:tcPr>
            <w:tcW w:w="1665" w:type="dxa"/>
            <w:vMerge/>
            <w:vAlign w:val="center"/>
          </w:tcPr>
          <w:p w14:paraId="2B448B61" w14:textId="77777777" w:rsidR="007B7CA8" w:rsidRPr="0091423F" w:rsidRDefault="007B7CA8">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2289770F" w14:textId="13066153" w:rsidR="77EA418D" w:rsidRPr="0091423F" w:rsidRDefault="77EA418D" w:rsidP="205B43A7">
            <w:pPr>
              <w:spacing w:before="0" w:after="0"/>
              <w:jc w:val="left"/>
              <w:rPr>
                <w:rFonts w:eastAsia="Arial" w:cs="Arial"/>
                <w:szCs w:val="20"/>
              </w:rPr>
            </w:pPr>
            <w:r w:rsidRPr="0091423F">
              <w:rPr>
                <w:rFonts w:eastAsia="Arial" w:cs="Arial"/>
                <w:b/>
                <w:bCs/>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0A40B3C0" w14:textId="4E5D3774" w:rsidR="77EA418D" w:rsidRPr="0091423F" w:rsidRDefault="77EA418D" w:rsidP="205B43A7">
            <w:pPr>
              <w:spacing w:before="0" w:after="0"/>
              <w:jc w:val="left"/>
              <w:rPr>
                <w:rFonts w:eastAsia="Arial" w:cs="Arial"/>
                <w:szCs w:val="20"/>
              </w:rPr>
            </w:pPr>
            <w:r w:rsidRPr="0091423F">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6F3FB47D" w14:textId="193F2D42" w:rsidR="77EA418D" w:rsidRPr="0091423F" w:rsidRDefault="77EA418D" w:rsidP="205B43A7">
            <w:pPr>
              <w:spacing w:before="0" w:after="0"/>
              <w:jc w:val="left"/>
              <w:rPr>
                <w:rFonts w:eastAsia="Arial" w:cs="Arial"/>
                <w:szCs w:val="20"/>
              </w:rPr>
            </w:pPr>
            <w:r w:rsidRPr="0091423F">
              <w:rPr>
                <w:rFonts w:eastAsia="Arial" w:cs="Arial"/>
                <w:szCs w:val="20"/>
              </w:rPr>
              <w:t>Standard Contractual Clauses/ Binding Corporate Rules</w:t>
            </w:r>
          </w:p>
        </w:tc>
      </w:tr>
      <w:tr w:rsidR="77EA418D" w:rsidRPr="0091423F" w14:paraId="1164A3B6" w14:textId="77777777" w:rsidTr="205B43A7">
        <w:trPr>
          <w:trHeight w:val="210"/>
        </w:trPr>
        <w:tc>
          <w:tcPr>
            <w:tcW w:w="1665" w:type="dxa"/>
            <w:vMerge/>
            <w:vAlign w:val="center"/>
          </w:tcPr>
          <w:p w14:paraId="20ABCE84" w14:textId="77777777" w:rsidR="007B7CA8" w:rsidRPr="0091423F" w:rsidRDefault="007B7CA8">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68F42EDF" w14:textId="1136EA26" w:rsidR="77EA418D" w:rsidRPr="0091423F" w:rsidRDefault="77EA418D" w:rsidP="205B43A7">
            <w:pPr>
              <w:spacing w:before="0" w:after="0"/>
              <w:jc w:val="left"/>
              <w:rPr>
                <w:rFonts w:eastAsia="Arial" w:cs="Arial"/>
                <w:szCs w:val="20"/>
              </w:rPr>
            </w:pPr>
            <w:r w:rsidRPr="0091423F">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4016C64C" w14:textId="0326AF42" w:rsidR="77EA418D" w:rsidRPr="0091423F" w:rsidRDefault="77EA418D" w:rsidP="205B43A7">
            <w:pPr>
              <w:spacing w:before="0" w:after="0"/>
              <w:jc w:val="left"/>
              <w:rPr>
                <w:rFonts w:eastAsia="Arial" w:cs="Arial"/>
                <w:szCs w:val="20"/>
              </w:rPr>
            </w:pPr>
            <w:r w:rsidRPr="0091423F">
              <w:rPr>
                <w:rFonts w:eastAsia="Arial" w:cs="Arial"/>
                <w:b/>
                <w:bCs/>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1F36F09F" w14:textId="2E57FA51" w:rsidR="77EA418D" w:rsidRPr="0091423F" w:rsidRDefault="77EA418D" w:rsidP="205B43A7">
            <w:pPr>
              <w:spacing w:before="0" w:after="0"/>
              <w:jc w:val="left"/>
              <w:rPr>
                <w:rFonts w:eastAsia="Arial" w:cs="Arial"/>
                <w:szCs w:val="20"/>
              </w:rPr>
            </w:pPr>
            <w:r w:rsidRPr="0091423F">
              <w:rPr>
                <w:rFonts w:eastAsia="Arial" w:cs="Arial"/>
                <w:szCs w:val="20"/>
              </w:rPr>
              <w:t>Standard Contractual Clauses/ Binding Corporate Rules</w:t>
            </w:r>
          </w:p>
        </w:tc>
      </w:tr>
      <w:tr w:rsidR="77EA418D" w:rsidRPr="0091423F" w14:paraId="5609BEA0" w14:textId="77777777" w:rsidTr="205B43A7">
        <w:trPr>
          <w:trHeight w:val="210"/>
        </w:trPr>
        <w:tc>
          <w:tcPr>
            <w:tcW w:w="1665" w:type="dxa"/>
            <w:vMerge/>
            <w:vAlign w:val="center"/>
          </w:tcPr>
          <w:p w14:paraId="2314D296" w14:textId="77777777" w:rsidR="007B7CA8" w:rsidRPr="0091423F" w:rsidRDefault="007B7CA8">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79299A7D" w14:textId="317BC217" w:rsidR="77EA418D" w:rsidRPr="0091423F" w:rsidRDefault="77EA418D" w:rsidP="205B43A7">
            <w:pPr>
              <w:spacing w:before="0" w:after="0"/>
              <w:jc w:val="left"/>
              <w:rPr>
                <w:rFonts w:eastAsia="Arial" w:cs="Arial"/>
                <w:szCs w:val="20"/>
              </w:rPr>
            </w:pPr>
            <w:r w:rsidRPr="0091423F">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67C2DA0A" w14:textId="72E7F0CE" w:rsidR="77EA418D" w:rsidRPr="0091423F" w:rsidRDefault="77EA418D" w:rsidP="205B43A7">
            <w:pPr>
              <w:spacing w:before="0" w:after="0"/>
              <w:jc w:val="left"/>
              <w:rPr>
                <w:rFonts w:eastAsia="Arial" w:cs="Arial"/>
                <w:szCs w:val="20"/>
              </w:rPr>
            </w:pPr>
            <w:r w:rsidRPr="0091423F">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142EBD96" w14:textId="5C18D80E" w:rsidR="77EA418D" w:rsidRPr="0091423F" w:rsidRDefault="77EA418D" w:rsidP="205B43A7">
            <w:pPr>
              <w:spacing w:before="0" w:after="0"/>
              <w:jc w:val="left"/>
              <w:rPr>
                <w:rFonts w:eastAsia="Arial" w:cs="Arial"/>
                <w:szCs w:val="20"/>
              </w:rPr>
            </w:pPr>
            <w:r w:rsidRPr="0091423F">
              <w:rPr>
                <w:rFonts w:eastAsia="Arial" w:cs="Arial"/>
                <w:szCs w:val="20"/>
              </w:rPr>
              <w:t>Standard Contractual Clauses /Binding Corporate Rules</w:t>
            </w:r>
          </w:p>
        </w:tc>
      </w:tr>
      <w:tr w:rsidR="77EA418D" w:rsidRPr="0091423F" w14:paraId="13C34F99" w14:textId="77777777" w:rsidTr="205B43A7">
        <w:trPr>
          <w:trHeight w:val="210"/>
        </w:trPr>
        <w:tc>
          <w:tcPr>
            <w:tcW w:w="1665" w:type="dxa"/>
            <w:vMerge/>
            <w:vAlign w:val="center"/>
          </w:tcPr>
          <w:p w14:paraId="2E680E4E" w14:textId="77777777" w:rsidR="007B7CA8" w:rsidRPr="0091423F" w:rsidRDefault="007B7CA8">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7D9CF4F1" w14:textId="10DCC54D" w:rsidR="77EA418D" w:rsidRPr="0091423F" w:rsidRDefault="77EA418D" w:rsidP="205B43A7">
            <w:pPr>
              <w:spacing w:before="0" w:after="0"/>
              <w:jc w:val="left"/>
              <w:rPr>
                <w:rFonts w:eastAsia="Arial" w:cs="Arial"/>
                <w:szCs w:val="20"/>
              </w:rPr>
            </w:pPr>
            <w:r w:rsidRPr="0091423F">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5CBD2AF9" w14:textId="6CD5D529" w:rsidR="77EA418D" w:rsidRPr="0091423F" w:rsidRDefault="77EA418D" w:rsidP="205B43A7">
            <w:pPr>
              <w:spacing w:before="0" w:after="0"/>
              <w:jc w:val="left"/>
              <w:rPr>
                <w:rFonts w:eastAsia="Arial" w:cs="Arial"/>
                <w:szCs w:val="20"/>
              </w:rPr>
            </w:pPr>
            <w:r w:rsidRPr="0091423F">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0D309C76" w14:textId="21FD74D1" w:rsidR="77EA418D" w:rsidRPr="0091423F" w:rsidRDefault="77EA418D" w:rsidP="205B43A7">
            <w:pPr>
              <w:spacing w:before="0" w:after="0"/>
              <w:jc w:val="left"/>
              <w:rPr>
                <w:rFonts w:eastAsia="Arial" w:cs="Arial"/>
                <w:szCs w:val="20"/>
              </w:rPr>
            </w:pPr>
            <w:r w:rsidRPr="0091423F">
              <w:rPr>
                <w:rFonts w:eastAsia="Arial" w:cs="Arial"/>
                <w:szCs w:val="20"/>
              </w:rPr>
              <w:t>Standard Contractual Clauses/ Binding Corporate Rules</w:t>
            </w:r>
          </w:p>
        </w:tc>
      </w:tr>
      <w:tr w:rsidR="77EA418D" w:rsidRPr="0091423F" w14:paraId="6B251474" w14:textId="77777777" w:rsidTr="205B43A7">
        <w:trPr>
          <w:trHeight w:val="210"/>
        </w:trPr>
        <w:tc>
          <w:tcPr>
            <w:tcW w:w="1665" w:type="dxa"/>
            <w:tcBorders>
              <w:top w:val="nil"/>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4EF4D56D" w14:textId="03ADF3A0" w:rsidR="77EA418D" w:rsidRPr="0091423F" w:rsidRDefault="77EA418D" w:rsidP="205B43A7">
            <w:pPr>
              <w:spacing w:before="0" w:after="0"/>
              <w:jc w:val="left"/>
              <w:rPr>
                <w:rFonts w:eastAsia="Arial" w:cs="Arial"/>
                <w:color w:val="000000" w:themeColor="text1"/>
                <w:szCs w:val="20"/>
              </w:rPr>
            </w:pPr>
            <w:r w:rsidRPr="0091423F">
              <w:rPr>
                <w:rFonts w:eastAsia="Arial" w:cs="Arial"/>
                <w:b/>
                <w:bCs/>
                <w:color w:val="000000" w:themeColor="text1"/>
                <w:szCs w:val="20"/>
              </w:rPr>
              <w:t>Supplier TOMs:</w:t>
            </w:r>
          </w:p>
        </w:tc>
        <w:tc>
          <w:tcPr>
            <w:tcW w:w="7110" w:type="dxa"/>
            <w:gridSpan w:val="4"/>
            <w:tcBorders>
              <w:top w:val="single" w:sz="6" w:space="0" w:color="auto"/>
              <w:left w:val="single" w:sz="6" w:space="0" w:color="auto"/>
              <w:bottom w:val="single" w:sz="6" w:space="0" w:color="auto"/>
              <w:right w:val="single" w:sz="6" w:space="0" w:color="auto"/>
            </w:tcBorders>
            <w:tcMar>
              <w:left w:w="105" w:type="dxa"/>
              <w:right w:w="105" w:type="dxa"/>
            </w:tcMar>
          </w:tcPr>
          <w:p w14:paraId="608A4911" w14:textId="022AF9A0" w:rsidR="77EA418D" w:rsidRPr="0091423F" w:rsidRDefault="77EA418D" w:rsidP="205B43A7">
            <w:pPr>
              <w:spacing w:before="0" w:after="0"/>
              <w:jc w:val="left"/>
              <w:rPr>
                <w:rFonts w:eastAsia="Arial" w:cs="Arial"/>
                <w:szCs w:val="20"/>
              </w:rPr>
            </w:pPr>
            <w:r w:rsidRPr="0091423F">
              <w:rPr>
                <w:rFonts w:eastAsia="Arial" w:cs="Arial"/>
                <w:b/>
                <w:bCs/>
                <w:szCs w:val="20"/>
              </w:rPr>
              <w:t>Technical and Organisational Measures (TOMS) Declaration Below</w:t>
            </w:r>
          </w:p>
        </w:tc>
      </w:tr>
    </w:tbl>
    <w:p w14:paraId="74B96074" w14:textId="3FDF1524" w:rsidR="77EA418D" w:rsidRPr="0091423F" w:rsidRDefault="77EA418D" w:rsidP="205B43A7">
      <w:pPr>
        <w:spacing w:after="160" w:line="257" w:lineRule="auto"/>
        <w:jc w:val="left"/>
        <w:rPr>
          <w:rFonts w:eastAsia="Arial" w:cs="Arial"/>
          <w:color w:val="2E74B5" w:themeColor="accent5" w:themeShade="BF"/>
          <w:szCs w:val="20"/>
        </w:rPr>
      </w:pPr>
    </w:p>
    <w:p w14:paraId="3073AD22" w14:textId="3377EEC4" w:rsidR="77EA418D" w:rsidRPr="0091423F" w:rsidRDefault="77EA418D" w:rsidP="205B43A7">
      <w:pPr>
        <w:spacing w:after="160" w:line="257" w:lineRule="auto"/>
        <w:rPr>
          <w:rFonts w:eastAsia="Arial" w:cs="Arial"/>
          <w:color w:val="000000" w:themeColor="text1"/>
          <w:szCs w:val="20"/>
        </w:rPr>
      </w:pPr>
    </w:p>
    <w:p w14:paraId="7FE49CEE" w14:textId="54BD2067" w:rsidR="06FD9F35" w:rsidRPr="0091423F" w:rsidRDefault="06FD9F35" w:rsidP="205B43A7">
      <w:pPr>
        <w:spacing w:after="160" w:line="257" w:lineRule="auto"/>
        <w:rPr>
          <w:rFonts w:eastAsia="Arial" w:cs="Arial"/>
          <w:color w:val="000000" w:themeColor="text1"/>
          <w:szCs w:val="20"/>
        </w:rPr>
      </w:pPr>
      <w:r w:rsidRPr="0091423F">
        <w:rPr>
          <w:rFonts w:eastAsia="Arial" w:cs="Arial"/>
          <w:color w:val="000000" w:themeColor="text1"/>
          <w:szCs w:val="20"/>
          <w:lang w:val="en-IE"/>
        </w:rPr>
        <w:t xml:space="preserve"> </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685"/>
        <w:gridCol w:w="2610"/>
      </w:tblGrid>
      <w:tr w:rsidR="77EA418D" w:rsidRPr="0091423F" w14:paraId="53E8CFF8" w14:textId="77777777" w:rsidTr="205B43A7">
        <w:trPr>
          <w:trHeight w:val="570"/>
        </w:trPr>
        <w:tc>
          <w:tcPr>
            <w:tcW w:w="8295" w:type="dxa"/>
            <w:gridSpan w:val="2"/>
            <w:tcBorders>
              <w:top w:val="single" w:sz="12"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62191AE8" w14:textId="0EA21853" w:rsidR="77EA418D" w:rsidRPr="0091423F" w:rsidRDefault="77EA418D" w:rsidP="205B43A7">
            <w:pPr>
              <w:spacing w:before="0" w:after="0"/>
              <w:rPr>
                <w:rFonts w:eastAsia="Arial" w:cs="Arial"/>
                <w:color w:val="000000" w:themeColor="text1"/>
                <w:szCs w:val="20"/>
              </w:rPr>
            </w:pPr>
            <w:r w:rsidRPr="0091423F">
              <w:rPr>
                <w:rFonts w:eastAsia="Arial" w:cs="Arial"/>
                <w:b/>
                <w:bCs/>
                <w:color w:val="000000" w:themeColor="text1"/>
                <w:szCs w:val="20"/>
              </w:rPr>
              <w:t>Processor Due Diligence Questions</w:t>
            </w:r>
          </w:p>
        </w:tc>
      </w:tr>
      <w:tr w:rsidR="77EA418D" w:rsidRPr="0091423F" w14:paraId="4629E272" w14:textId="77777777" w:rsidTr="205B43A7">
        <w:trPr>
          <w:trHeight w:val="300"/>
        </w:trPr>
        <w:tc>
          <w:tcPr>
            <w:tcW w:w="5685" w:type="dxa"/>
            <w:tcBorders>
              <w:top w:val="single" w:sz="12" w:space="0" w:color="auto"/>
              <w:left w:val="single" w:sz="6" w:space="0" w:color="auto"/>
              <w:bottom w:val="single" w:sz="6" w:space="0" w:color="auto"/>
              <w:right w:val="single" w:sz="6" w:space="0" w:color="auto"/>
            </w:tcBorders>
            <w:tcMar>
              <w:left w:w="105" w:type="dxa"/>
              <w:right w:w="105" w:type="dxa"/>
            </w:tcMar>
          </w:tcPr>
          <w:p w14:paraId="7ACED5E3" w14:textId="1011063A" w:rsidR="77EA418D" w:rsidRPr="0091423F" w:rsidRDefault="77EA418D" w:rsidP="205B43A7">
            <w:pPr>
              <w:spacing w:before="100" w:after="80"/>
              <w:rPr>
                <w:rFonts w:eastAsia="Arial" w:cs="Arial"/>
                <w:szCs w:val="20"/>
              </w:rPr>
            </w:pPr>
            <w:r w:rsidRPr="0091423F">
              <w:rPr>
                <w:rFonts w:eastAsia="Arial" w:cs="Arial"/>
                <w:szCs w:val="20"/>
              </w:rPr>
              <w:t xml:space="preserve">Please provide the contact details of the Data Protection Lead/DPO/Privacy Manager </w:t>
            </w:r>
          </w:p>
        </w:tc>
        <w:tc>
          <w:tcPr>
            <w:tcW w:w="2610" w:type="dxa"/>
            <w:tcBorders>
              <w:top w:val="nil"/>
              <w:left w:val="single" w:sz="6" w:space="0" w:color="auto"/>
              <w:bottom w:val="single" w:sz="6" w:space="0" w:color="auto"/>
              <w:right w:val="single" w:sz="6" w:space="0" w:color="auto"/>
            </w:tcBorders>
            <w:tcMar>
              <w:left w:w="105" w:type="dxa"/>
              <w:right w:w="105" w:type="dxa"/>
            </w:tcMar>
          </w:tcPr>
          <w:p w14:paraId="15CA2560" w14:textId="600C9420" w:rsidR="77EA418D" w:rsidRPr="0091423F" w:rsidRDefault="77EA418D" w:rsidP="205B43A7">
            <w:pPr>
              <w:spacing w:before="0" w:after="0"/>
              <w:rPr>
                <w:rFonts w:eastAsia="Arial" w:cs="Arial"/>
                <w:szCs w:val="20"/>
              </w:rPr>
            </w:pPr>
            <w:r w:rsidRPr="0091423F">
              <w:rPr>
                <w:rFonts w:eastAsia="Arial" w:cs="Arial"/>
                <w:szCs w:val="20"/>
              </w:rPr>
              <w:t xml:space="preserve"> </w:t>
            </w:r>
          </w:p>
        </w:tc>
      </w:tr>
      <w:tr w:rsidR="77EA418D" w:rsidRPr="0091423F" w14:paraId="429CAB65" w14:textId="77777777" w:rsidTr="205B43A7">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5B9A9A67" w14:textId="49A86387" w:rsidR="77EA418D" w:rsidRPr="0091423F" w:rsidRDefault="77EA418D" w:rsidP="205B43A7">
            <w:pPr>
              <w:spacing w:before="100" w:after="80"/>
              <w:rPr>
                <w:rFonts w:eastAsia="Arial" w:cs="Arial"/>
                <w:szCs w:val="20"/>
              </w:rPr>
            </w:pPr>
            <w:r w:rsidRPr="0091423F">
              <w:rPr>
                <w:rFonts w:eastAsia="Arial" w:cs="Arial"/>
                <w:szCs w:val="20"/>
              </w:rPr>
              <w:t>Please confirm all Supplier staff who will be involved in the processing of personal data on behalf of Enterprise Ireland regularly receive appropriate Data Protection training.</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5BFD1AFE" w14:textId="23DEB88C" w:rsidR="77EA418D" w:rsidRPr="0091423F" w:rsidRDefault="77EA418D" w:rsidP="205B43A7">
            <w:pPr>
              <w:spacing w:before="0" w:after="0"/>
              <w:rPr>
                <w:rFonts w:eastAsia="Arial" w:cs="Arial"/>
                <w:szCs w:val="20"/>
              </w:rPr>
            </w:pPr>
            <w:r w:rsidRPr="0091423F">
              <w:rPr>
                <w:rFonts w:eastAsia="Arial" w:cs="Arial"/>
                <w:szCs w:val="20"/>
              </w:rPr>
              <w:t xml:space="preserve"> </w:t>
            </w:r>
          </w:p>
          <w:p w14:paraId="5414C048" w14:textId="02FD6D24" w:rsidR="77EA418D" w:rsidRPr="0091423F" w:rsidRDefault="77EA418D" w:rsidP="205B43A7">
            <w:pPr>
              <w:spacing w:before="0" w:after="0"/>
              <w:rPr>
                <w:rFonts w:eastAsia="Arial" w:cs="Arial"/>
                <w:szCs w:val="20"/>
              </w:rPr>
            </w:pPr>
            <w:r w:rsidRPr="0091423F">
              <w:rPr>
                <w:rFonts w:eastAsia="Arial" w:cs="Arial"/>
                <w:szCs w:val="20"/>
              </w:rPr>
              <w:t xml:space="preserve"> </w:t>
            </w:r>
          </w:p>
        </w:tc>
      </w:tr>
      <w:tr w:rsidR="77EA418D" w:rsidRPr="0091423F" w14:paraId="47E4236D" w14:textId="77777777" w:rsidTr="205B43A7">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75B5E65E" w14:textId="277B732B" w:rsidR="77EA418D" w:rsidRPr="0091423F" w:rsidRDefault="77EA418D" w:rsidP="205B43A7">
            <w:pPr>
              <w:spacing w:before="100" w:after="80"/>
              <w:rPr>
                <w:rFonts w:eastAsia="Arial" w:cs="Arial"/>
                <w:szCs w:val="20"/>
              </w:rPr>
            </w:pPr>
            <w:r w:rsidRPr="0091423F">
              <w:rPr>
                <w:rFonts w:eastAsia="Arial" w:cs="Arial"/>
                <w:szCs w:val="20"/>
              </w:rPr>
              <w:t>Please confirm that the supplier has documented an Information Security policy that details appropriate information security measures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349C5FC4" w14:textId="355EFB12" w:rsidR="77EA418D" w:rsidRPr="0091423F" w:rsidRDefault="77EA418D" w:rsidP="205B43A7">
            <w:pPr>
              <w:spacing w:before="0" w:after="0"/>
              <w:rPr>
                <w:rFonts w:eastAsia="Arial" w:cs="Arial"/>
                <w:szCs w:val="20"/>
              </w:rPr>
            </w:pPr>
            <w:r w:rsidRPr="0091423F">
              <w:rPr>
                <w:rFonts w:eastAsia="Arial" w:cs="Arial"/>
                <w:szCs w:val="20"/>
              </w:rPr>
              <w:t xml:space="preserve"> </w:t>
            </w:r>
          </w:p>
        </w:tc>
      </w:tr>
      <w:tr w:rsidR="77EA418D" w:rsidRPr="0091423F" w14:paraId="0E48930E" w14:textId="77777777" w:rsidTr="205B43A7">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1AA5AA12" w14:textId="0B9C719C" w:rsidR="77EA418D" w:rsidRPr="0091423F" w:rsidRDefault="77EA418D" w:rsidP="205B43A7">
            <w:pPr>
              <w:spacing w:before="60" w:after="100"/>
              <w:rPr>
                <w:rFonts w:eastAsia="Arial" w:cs="Arial"/>
                <w:szCs w:val="20"/>
              </w:rPr>
            </w:pPr>
            <w:r w:rsidRPr="0091423F">
              <w:rPr>
                <w:rFonts w:eastAsia="Arial" w:cs="Arial"/>
                <w:szCs w:val="20"/>
              </w:rPr>
              <w:t>Please confirm that the supplier has a Data Protection Policy that details appropriate data protection measures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47405FBA" w14:textId="7BD136D3" w:rsidR="77EA418D" w:rsidRPr="0091423F" w:rsidRDefault="77EA418D" w:rsidP="205B43A7">
            <w:pPr>
              <w:spacing w:before="0" w:after="0"/>
              <w:rPr>
                <w:rFonts w:eastAsia="Arial" w:cs="Arial"/>
                <w:szCs w:val="20"/>
              </w:rPr>
            </w:pPr>
            <w:r w:rsidRPr="0091423F">
              <w:rPr>
                <w:rFonts w:eastAsia="Arial" w:cs="Arial"/>
                <w:szCs w:val="20"/>
              </w:rPr>
              <w:t xml:space="preserve"> </w:t>
            </w:r>
          </w:p>
        </w:tc>
      </w:tr>
      <w:tr w:rsidR="77EA418D" w:rsidRPr="0091423F" w14:paraId="2D0694F2" w14:textId="77777777" w:rsidTr="205B43A7">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1CCC75C7" w14:textId="7C309E4C" w:rsidR="77EA418D" w:rsidRPr="0091423F" w:rsidRDefault="77EA418D" w:rsidP="205B43A7">
            <w:pPr>
              <w:spacing w:before="60" w:after="100"/>
              <w:rPr>
                <w:rFonts w:eastAsia="Arial" w:cs="Arial"/>
                <w:szCs w:val="20"/>
              </w:rPr>
            </w:pPr>
            <w:r w:rsidRPr="0091423F">
              <w:rPr>
                <w:rFonts w:eastAsia="Arial" w:cs="Arial"/>
                <w:szCs w:val="20"/>
              </w:rPr>
              <w:t>Please confirm the location(s) where the processing will be carried out.</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253BF4EB" w14:textId="66655DFA" w:rsidR="77EA418D" w:rsidRPr="0091423F" w:rsidRDefault="77EA418D" w:rsidP="205B43A7">
            <w:pPr>
              <w:spacing w:before="0" w:after="0"/>
              <w:rPr>
                <w:rFonts w:eastAsia="Arial" w:cs="Arial"/>
                <w:szCs w:val="20"/>
              </w:rPr>
            </w:pPr>
            <w:r w:rsidRPr="0091423F">
              <w:rPr>
                <w:rFonts w:eastAsia="Arial" w:cs="Arial"/>
                <w:szCs w:val="20"/>
              </w:rPr>
              <w:t>List Locations Country/City</w:t>
            </w:r>
          </w:p>
        </w:tc>
      </w:tr>
      <w:tr w:rsidR="77EA418D" w:rsidRPr="0091423F" w14:paraId="5E41997D" w14:textId="77777777" w:rsidTr="205B43A7">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468613DE" w14:textId="751A8543" w:rsidR="77EA418D" w:rsidRPr="0091423F" w:rsidRDefault="77EA418D" w:rsidP="205B43A7">
            <w:pPr>
              <w:spacing w:before="60" w:after="100"/>
              <w:rPr>
                <w:rFonts w:eastAsia="Arial" w:cs="Arial"/>
                <w:szCs w:val="20"/>
              </w:rPr>
            </w:pPr>
            <w:r w:rsidRPr="0091423F">
              <w:rPr>
                <w:rFonts w:eastAsia="Arial" w:cs="Arial"/>
                <w:szCs w:val="20"/>
              </w:rPr>
              <w:t>Please confirm the location(s) where processed data will be stored.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363DF8EE" w14:textId="2C58A300" w:rsidR="77EA418D" w:rsidRPr="0091423F" w:rsidRDefault="77EA418D" w:rsidP="205B43A7">
            <w:pPr>
              <w:spacing w:before="0" w:after="0"/>
              <w:rPr>
                <w:rFonts w:eastAsia="Arial" w:cs="Arial"/>
                <w:szCs w:val="20"/>
              </w:rPr>
            </w:pPr>
            <w:r w:rsidRPr="0091423F">
              <w:rPr>
                <w:rFonts w:eastAsia="Arial" w:cs="Arial"/>
                <w:szCs w:val="20"/>
              </w:rPr>
              <w:t>List Locations Country/City</w:t>
            </w:r>
          </w:p>
        </w:tc>
      </w:tr>
      <w:tr w:rsidR="77EA418D" w:rsidRPr="0091423F" w14:paraId="1D3A5018" w14:textId="77777777" w:rsidTr="205B43A7">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0E95581E" w14:textId="3C6C0DE2" w:rsidR="77EA418D" w:rsidRPr="0091423F" w:rsidRDefault="77EA418D" w:rsidP="205B43A7">
            <w:pPr>
              <w:spacing w:before="60" w:after="100"/>
              <w:rPr>
                <w:rFonts w:eastAsia="Arial" w:cs="Arial"/>
                <w:szCs w:val="20"/>
              </w:rPr>
            </w:pPr>
            <w:r w:rsidRPr="0091423F">
              <w:rPr>
                <w:rFonts w:eastAsia="Arial" w:cs="Arial"/>
                <w:szCs w:val="20"/>
              </w:rPr>
              <w:lastRenderedPageBreak/>
              <w:t>Where processing is carried out outside the EEA or data is stored outside the EEA please indicate which transfer mechanisms are in place to safeguard the data.</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4F80EDD1" w14:textId="66DD49D7" w:rsidR="77EA418D" w:rsidRPr="0091423F" w:rsidRDefault="77EA418D" w:rsidP="205B43A7">
            <w:pPr>
              <w:spacing w:before="0" w:after="0"/>
              <w:rPr>
                <w:rFonts w:eastAsia="Arial" w:cs="Arial"/>
                <w:szCs w:val="20"/>
              </w:rPr>
            </w:pPr>
            <w:r w:rsidRPr="0091423F">
              <w:rPr>
                <w:rFonts w:eastAsia="Arial" w:cs="Arial"/>
                <w:szCs w:val="20"/>
              </w:rPr>
              <w:t xml:space="preserve"> </w:t>
            </w:r>
          </w:p>
        </w:tc>
      </w:tr>
      <w:tr w:rsidR="77EA418D" w:rsidRPr="0091423F" w14:paraId="1A3048B7" w14:textId="77777777" w:rsidTr="205B43A7">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662B75B7" w14:textId="3E902060" w:rsidR="77EA418D" w:rsidRPr="0091423F" w:rsidRDefault="77EA418D" w:rsidP="205B43A7">
            <w:pPr>
              <w:spacing w:before="60" w:after="100"/>
              <w:rPr>
                <w:rFonts w:eastAsia="Arial" w:cs="Arial"/>
                <w:szCs w:val="20"/>
              </w:rPr>
            </w:pPr>
            <w:r w:rsidRPr="0091423F">
              <w:rPr>
                <w:rFonts w:eastAsia="Arial" w:cs="Arial"/>
                <w:szCs w:val="20"/>
              </w:rPr>
              <w:t>If yes, please include a copy of the certificate or a link to an online version of the certificate as part of this response, clearly showing the scope of the certification and the certification body.</w:t>
            </w:r>
          </w:p>
          <w:p w14:paraId="289DEF75" w14:textId="1B1E4E49" w:rsidR="77EA418D" w:rsidRPr="0091423F" w:rsidRDefault="77EA418D" w:rsidP="205B43A7">
            <w:pPr>
              <w:spacing w:before="60" w:after="100"/>
              <w:rPr>
                <w:rFonts w:eastAsia="Arial" w:cs="Arial"/>
                <w:szCs w:val="20"/>
              </w:rPr>
            </w:pPr>
            <w:r w:rsidRPr="0091423F">
              <w:rPr>
                <w:rFonts w:eastAsia="Arial" w:cs="Arial"/>
                <w:szCs w:val="20"/>
              </w:rPr>
              <w:t>Please also include the Statement of Applicability.</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612D8A2D" w14:textId="3B08756A" w:rsidR="77EA418D" w:rsidRPr="0091423F" w:rsidRDefault="77EA418D" w:rsidP="205B43A7">
            <w:pPr>
              <w:spacing w:before="0" w:after="0"/>
              <w:rPr>
                <w:rFonts w:eastAsia="Arial" w:cs="Arial"/>
                <w:szCs w:val="20"/>
              </w:rPr>
            </w:pPr>
            <w:r w:rsidRPr="0091423F">
              <w:rPr>
                <w:rFonts w:eastAsia="Arial" w:cs="Arial"/>
                <w:szCs w:val="20"/>
              </w:rPr>
              <w:t xml:space="preserve"> </w:t>
            </w:r>
          </w:p>
        </w:tc>
      </w:tr>
      <w:tr w:rsidR="77EA418D" w:rsidRPr="0091423F" w14:paraId="74C80A8F" w14:textId="77777777" w:rsidTr="205B43A7">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4E0B34C0" w14:textId="33CD754D" w:rsidR="77EA418D" w:rsidRPr="0091423F" w:rsidRDefault="77EA418D" w:rsidP="205B43A7">
            <w:pPr>
              <w:spacing w:before="100" w:after="80"/>
              <w:rPr>
                <w:rFonts w:eastAsia="Arial" w:cs="Arial"/>
                <w:szCs w:val="20"/>
              </w:rPr>
            </w:pPr>
            <w:r w:rsidRPr="0091423F">
              <w:rPr>
                <w:rFonts w:eastAsia="Arial" w:cs="Arial"/>
                <w:szCs w:val="20"/>
              </w:rPr>
              <w:t>Please confirm agreement that the following Technical and Organisational Measures have been implemented by the supplier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0BDDB754" w14:textId="28F7BF3A" w:rsidR="77EA418D" w:rsidRPr="0091423F" w:rsidRDefault="77EA418D" w:rsidP="205B43A7">
            <w:pPr>
              <w:spacing w:before="0" w:after="0"/>
              <w:rPr>
                <w:rFonts w:eastAsia="Arial" w:cs="Arial"/>
                <w:szCs w:val="20"/>
              </w:rPr>
            </w:pPr>
            <w:r w:rsidRPr="0091423F">
              <w:rPr>
                <w:rFonts w:eastAsia="Arial" w:cs="Arial"/>
                <w:szCs w:val="20"/>
              </w:rPr>
              <w:t xml:space="preserve"> </w:t>
            </w:r>
          </w:p>
        </w:tc>
      </w:tr>
    </w:tbl>
    <w:p w14:paraId="161F487E" w14:textId="3F97F4F7" w:rsidR="06FD9F35" w:rsidRPr="0091423F" w:rsidRDefault="06FD9F35" w:rsidP="205B43A7">
      <w:pPr>
        <w:spacing w:after="160" w:line="257" w:lineRule="auto"/>
        <w:rPr>
          <w:rFonts w:eastAsia="Arial" w:cs="Arial"/>
          <w:color w:val="000000" w:themeColor="text1"/>
          <w:szCs w:val="20"/>
        </w:rPr>
      </w:pPr>
      <w:r w:rsidRPr="0091423F">
        <w:rPr>
          <w:rFonts w:eastAsia="Arial" w:cs="Arial"/>
          <w:color w:val="000000" w:themeColor="text1"/>
          <w:szCs w:val="20"/>
          <w:lang w:val="en-IE"/>
        </w:rPr>
        <w:t xml:space="preserve"> </w:t>
      </w:r>
    </w:p>
    <w:p w14:paraId="5671D00A" w14:textId="780DFB8C" w:rsidR="77EA418D" w:rsidRPr="0091423F" w:rsidRDefault="77EA418D" w:rsidP="205B43A7">
      <w:pPr>
        <w:spacing w:after="160" w:line="257" w:lineRule="auto"/>
        <w:rPr>
          <w:rFonts w:eastAsia="Arial" w:cs="Arial"/>
          <w:color w:val="000000" w:themeColor="text1"/>
          <w:szCs w:val="20"/>
          <w:lang w:val="en-IE"/>
        </w:rPr>
      </w:pPr>
    </w:p>
    <w:p w14:paraId="65DDA00A" w14:textId="068881B3" w:rsidR="77EA418D" w:rsidRPr="0091423F" w:rsidRDefault="77EA418D" w:rsidP="205B43A7">
      <w:pPr>
        <w:spacing w:after="160" w:line="257" w:lineRule="auto"/>
        <w:rPr>
          <w:rFonts w:eastAsia="Arial" w:cs="Arial"/>
          <w:color w:val="000000" w:themeColor="text1"/>
          <w:szCs w:val="20"/>
          <w:lang w:val="en-IE"/>
        </w:rPr>
      </w:pPr>
    </w:p>
    <w:p w14:paraId="08DD1D81" w14:textId="0AF3A00B" w:rsidR="77EA418D" w:rsidRPr="0091423F" w:rsidRDefault="77EA418D" w:rsidP="205B43A7">
      <w:pPr>
        <w:spacing w:after="160" w:line="257" w:lineRule="auto"/>
        <w:rPr>
          <w:rFonts w:eastAsia="Arial" w:cs="Arial"/>
          <w:color w:val="000000" w:themeColor="text1"/>
          <w:szCs w:val="20"/>
          <w:lang w:val="en-IE"/>
        </w:rPr>
      </w:pPr>
    </w:p>
    <w:p w14:paraId="592738AD" w14:textId="20A67C83" w:rsidR="77EA418D" w:rsidRPr="0091423F" w:rsidRDefault="77EA418D" w:rsidP="205B43A7">
      <w:pPr>
        <w:spacing w:after="160" w:line="257" w:lineRule="auto"/>
        <w:rPr>
          <w:rFonts w:eastAsia="Arial" w:cs="Arial"/>
          <w:color w:val="000000" w:themeColor="text1"/>
          <w:szCs w:val="20"/>
          <w:lang w:val="en-IE"/>
        </w:rPr>
      </w:pPr>
    </w:p>
    <w:p w14:paraId="0E7E47F0" w14:textId="6AAD0847" w:rsidR="06FD9F35" w:rsidRPr="0091423F" w:rsidRDefault="06FD9F35" w:rsidP="205B43A7">
      <w:pPr>
        <w:spacing w:after="160" w:line="257" w:lineRule="auto"/>
        <w:rPr>
          <w:rFonts w:eastAsia="Arial" w:cs="Arial"/>
          <w:color w:val="2F5496" w:themeColor="accent1" w:themeShade="BF"/>
          <w:szCs w:val="20"/>
        </w:rPr>
      </w:pPr>
      <w:r w:rsidRPr="0091423F">
        <w:rPr>
          <w:rFonts w:eastAsia="Arial" w:cs="Arial"/>
          <w:b/>
          <w:bCs/>
          <w:color w:val="2F5496" w:themeColor="accent1" w:themeShade="BF"/>
          <w:szCs w:val="20"/>
          <w:lang w:val="en-IE"/>
        </w:rPr>
        <w:t>Please confirm agreement by indicating yes or no to the following TOMs – where no, please provide explanation</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20"/>
        <w:gridCol w:w="4590"/>
        <w:gridCol w:w="2085"/>
      </w:tblGrid>
      <w:tr w:rsidR="77EA418D" w:rsidRPr="0091423F" w14:paraId="1E03B7A3" w14:textId="77777777" w:rsidTr="205B43A7">
        <w:trPr>
          <w:trHeight w:val="375"/>
        </w:trPr>
        <w:tc>
          <w:tcPr>
            <w:tcW w:w="6810" w:type="dxa"/>
            <w:gridSpan w:val="2"/>
            <w:tcBorders>
              <w:top w:val="single" w:sz="12" w:space="0" w:color="auto"/>
              <w:left w:val="single" w:sz="6" w:space="0" w:color="auto"/>
              <w:bottom w:val="single" w:sz="6" w:space="0" w:color="auto"/>
              <w:right w:val="single" w:sz="6" w:space="0" w:color="auto"/>
            </w:tcBorders>
            <w:shd w:val="clear" w:color="auto" w:fill="8496B0" w:themeFill="text2" w:themeFillTint="99"/>
            <w:tcMar>
              <w:left w:w="105" w:type="dxa"/>
              <w:right w:w="105" w:type="dxa"/>
            </w:tcMar>
          </w:tcPr>
          <w:p w14:paraId="58B99C29" w14:textId="6041B2C8" w:rsidR="77EA418D" w:rsidRPr="0091423F" w:rsidRDefault="77EA418D" w:rsidP="205B43A7">
            <w:pPr>
              <w:spacing w:before="120" w:after="120"/>
              <w:rPr>
                <w:rFonts w:eastAsia="Arial" w:cs="Arial"/>
                <w:color w:val="000000" w:themeColor="text1"/>
                <w:szCs w:val="20"/>
              </w:rPr>
            </w:pPr>
            <w:r w:rsidRPr="0091423F">
              <w:rPr>
                <w:rFonts w:eastAsia="Arial" w:cs="Arial"/>
                <w:b/>
                <w:bCs/>
                <w:color w:val="000000" w:themeColor="text1"/>
                <w:szCs w:val="20"/>
              </w:rPr>
              <w:t>TECHNICAL AND ORGANISATIONAL MEASURES</w:t>
            </w:r>
          </w:p>
        </w:tc>
        <w:tc>
          <w:tcPr>
            <w:tcW w:w="2085" w:type="dxa"/>
            <w:tcBorders>
              <w:top w:val="single" w:sz="12" w:space="0" w:color="auto"/>
              <w:left w:val="nil"/>
              <w:bottom w:val="single" w:sz="6" w:space="0" w:color="auto"/>
              <w:right w:val="single" w:sz="6" w:space="0" w:color="auto"/>
            </w:tcBorders>
            <w:shd w:val="clear" w:color="auto" w:fill="8496B0" w:themeFill="text2" w:themeFillTint="99"/>
            <w:tcMar>
              <w:left w:w="105" w:type="dxa"/>
              <w:right w:w="105" w:type="dxa"/>
            </w:tcMar>
          </w:tcPr>
          <w:p w14:paraId="213366A6" w14:textId="41FE4281" w:rsidR="77EA418D" w:rsidRPr="0091423F" w:rsidRDefault="77EA418D" w:rsidP="205B43A7">
            <w:pPr>
              <w:spacing w:before="120" w:after="120"/>
              <w:rPr>
                <w:rFonts w:eastAsia="Arial" w:cs="Arial"/>
                <w:szCs w:val="20"/>
              </w:rPr>
            </w:pPr>
            <w:r w:rsidRPr="0091423F">
              <w:rPr>
                <w:rFonts w:eastAsia="Arial" w:cs="Arial"/>
                <w:b/>
                <w:bCs/>
                <w:szCs w:val="20"/>
              </w:rPr>
              <w:t xml:space="preserve"> </w:t>
            </w:r>
          </w:p>
        </w:tc>
      </w:tr>
      <w:tr w:rsidR="77EA418D" w:rsidRPr="0091423F" w14:paraId="34EA1EF5" w14:textId="77777777" w:rsidTr="205B43A7">
        <w:trPr>
          <w:trHeight w:val="1440"/>
        </w:trPr>
        <w:tc>
          <w:tcPr>
            <w:tcW w:w="2220" w:type="dxa"/>
            <w:tcBorders>
              <w:top w:val="single" w:sz="6"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191FB7E6" w14:textId="36E0F6B6" w:rsidR="77EA418D" w:rsidRPr="0091423F" w:rsidRDefault="77EA418D" w:rsidP="205B43A7">
            <w:pPr>
              <w:spacing w:before="120" w:after="120"/>
              <w:rPr>
                <w:rFonts w:eastAsia="Arial" w:cs="Arial"/>
                <w:color w:val="000000" w:themeColor="text1"/>
                <w:szCs w:val="20"/>
              </w:rPr>
            </w:pPr>
            <w:r w:rsidRPr="0091423F">
              <w:rPr>
                <w:rFonts w:eastAsia="Arial" w:cs="Arial"/>
                <w:b/>
                <w:bCs/>
                <w:color w:val="000000" w:themeColor="text1"/>
                <w:szCs w:val="20"/>
              </w:rPr>
              <w:t>CONTROL</w:t>
            </w:r>
          </w:p>
        </w:tc>
        <w:tc>
          <w:tcPr>
            <w:tcW w:w="4590" w:type="dxa"/>
            <w:tcBorders>
              <w:top w:val="nil"/>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7670AB7A" w14:textId="3145C18C" w:rsidR="77EA418D" w:rsidRPr="0091423F" w:rsidRDefault="77EA418D" w:rsidP="205B43A7">
            <w:pPr>
              <w:spacing w:before="120" w:after="120"/>
              <w:rPr>
                <w:rFonts w:eastAsia="Arial" w:cs="Arial"/>
                <w:color w:val="000000" w:themeColor="text1"/>
                <w:szCs w:val="20"/>
              </w:rPr>
            </w:pPr>
            <w:r w:rsidRPr="0091423F">
              <w:rPr>
                <w:rFonts w:eastAsia="Arial" w:cs="Arial"/>
                <w:b/>
                <w:bCs/>
                <w:color w:val="000000" w:themeColor="text1"/>
                <w:szCs w:val="20"/>
              </w:rPr>
              <w:t>REQUIREMENT</w:t>
            </w:r>
          </w:p>
        </w:tc>
        <w:tc>
          <w:tcPr>
            <w:tcW w:w="2085" w:type="dxa"/>
            <w:tcBorders>
              <w:top w:val="single" w:sz="6"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tcPr>
          <w:p w14:paraId="52FB1088" w14:textId="0C324D52" w:rsidR="77EA418D" w:rsidRPr="0091423F" w:rsidRDefault="77EA418D" w:rsidP="205B43A7">
            <w:pPr>
              <w:spacing w:before="120" w:after="120"/>
              <w:jc w:val="center"/>
              <w:rPr>
                <w:rFonts w:eastAsia="Arial" w:cs="Arial"/>
                <w:color w:val="FFFFFF" w:themeColor="background1"/>
                <w:szCs w:val="20"/>
              </w:rPr>
            </w:pPr>
            <w:r w:rsidRPr="0091423F">
              <w:rPr>
                <w:rFonts w:eastAsia="Arial" w:cs="Arial"/>
                <w:b/>
                <w:bCs/>
                <w:color w:val="FFFFFF" w:themeColor="background1"/>
                <w:szCs w:val="20"/>
              </w:rPr>
              <w:t>ACCEPT</w:t>
            </w:r>
          </w:p>
          <w:p w14:paraId="2EF3D434" w14:textId="5BB01FD5" w:rsidR="77EA418D" w:rsidRPr="0091423F" w:rsidRDefault="77EA418D" w:rsidP="205B43A7">
            <w:pPr>
              <w:spacing w:before="120" w:after="120"/>
              <w:jc w:val="center"/>
              <w:rPr>
                <w:rFonts w:eastAsia="Arial" w:cs="Arial"/>
                <w:color w:val="FFFFFF" w:themeColor="background1"/>
                <w:szCs w:val="20"/>
              </w:rPr>
            </w:pPr>
            <w:r w:rsidRPr="0091423F">
              <w:rPr>
                <w:rFonts w:eastAsia="Arial" w:cs="Arial"/>
                <w:b/>
                <w:bCs/>
                <w:color w:val="FFFFFF" w:themeColor="background1"/>
                <w:szCs w:val="20"/>
              </w:rPr>
              <w:t xml:space="preserve">Please indicate Yes/No </w:t>
            </w:r>
          </w:p>
          <w:p w14:paraId="75053412" w14:textId="3B88DC4D" w:rsidR="77EA418D" w:rsidRPr="0091423F" w:rsidRDefault="77EA418D" w:rsidP="205B43A7">
            <w:pPr>
              <w:spacing w:before="120" w:after="120"/>
              <w:jc w:val="center"/>
              <w:rPr>
                <w:rFonts w:eastAsia="Arial" w:cs="Arial"/>
                <w:color w:val="FFFFFF" w:themeColor="background1"/>
                <w:szCs w:val="20"/>
              </w:rPr>
            </w:pPr>
            <w:r w:rsidRPr="0091423F">
              <w:rPr>
                <w:rFonts w:eastAsia="Arial" w:cs="Arial"/>
                <w:b/>
                <w:bCs/>
                <w:color w:val="FFFFFF" w:themeColor="background1"/>
                <w:szCs w:val="20"/>
              </w:rPr>
              <w:t xml:space="preserve"> if no, provide details</w:t>
            </w:r>
          </w:p>
        </w:tc>
      </w:tr>
      <w:tr w:rsidR="77EA418D" w:rsidRPr="0091423F" w14:paraId="2EC19AB1" w14:textId="77777777" w:rsidTr="205B43A7">
        <w:trPr>
          <w:trHeight w:val="1755"/>
        </w:trPr>
        <w:tc>
          <w:tcPr>
            <w:tcW w:w="2220" w:type="dxa"/>
            <w:tcBorders>
              <w:top w:val="single" w:sz="12" w:space="0" w:color="auto"/>
              <w:left w:val="single" w:sz="6" w:space="0" w:color="auto"/>
              <w:bottom w:val="single" w:sz="6" w:space="0" w:color="auto"/>
              <w:right w:val="single" w:sz="6" w:space="0" w:color="auto"/>
            </w:tcBorders>
            <w:tcMar>
              <w:left w:w="105" w:type="dxa"/>
              <w:right w:w="105" w:type="dxa"/>
            </w:tcMar>
          </w:tcPr>
          <w:p w14:paraId="2A916B6C" w14:textId="2AD3FE1C" w:rsidR="77EA418D" w:rsidRPr="0091423F" w:rsidRDefault="77EA418D" w:rsidP="205B43A7">
            <w:pPr>
              <w:spacing w:before="60" w:after="288"/>
              <w:rPr>
                <w:rFonts w:eastAsia="Arial" w:cs="Arial"/>
                <w:szCs w:val="20"/>
              </w:rPr>
            </w:pPr>
            <w:r w:rsidRPr="0091423F">
              <w:rPr>
                <w:rFonts w:eastAsia="Arial" w:cs="Arial"/>
                <w:b/>
                <w:bCs/>
                <w:szCs w:val="20"/>
              </w:rPr>
              <w:t>Management commitment to Data Protection</w:t>
            </w:r>
          </w:p>
        </w:tc>
        <w:tc>
          <w:tcPr>
            <w:tcW w:w="4590" w:type="dxa"/>
            <w:tcBorders>
              <w:top w:val="single" w:sz="12" w:space="0" w:color="auto"/>
              <w:left w:val="single" w:sz="6" w:space="0" w:color="auto"/>
              <w:bottom w:val="single" w:sz="6" w:space="0" w:color="auto"/>
              <w:right w:val="single" w:sz="6" w:space="0" w:color="auto"/>
            </w:tcBorders>
            <w:tcMar>
              <w:left w:w="105" w:type="dxa"/>
              <w:right w:w="105" w:type="dxa"/>
            </w:tcMar>
          </w:tcPr>
          <w:p w14:paraId="3E615CAF" w14:textId="20FE4CA8" w:rsidR="77EA418D" w:rsidRPr="0091423F" w:rsidRDefault="77EA418D" w:rsidP="205B43A7">
            <w:pPr>
              <w:spacing w:before="60" w:after="60"/>
              <w:rPr>
                <w:rFonts w:eastAsia="Arial" w:cs="Arial"/>
                <w:szCs w:val="20"/>
              </w:rPr>
            </w:pPr>
            <w:r w:rsidRPr="0091423F">
              <w:rPr>
                <w:rFonts w:eastAsia="Arial" w:cs="Arial"/>
                <w:szCs w:val="20"/>
              </w:rPr>
              <w:t>Supplier demonstrates commitment to implementing appropriate Technical and Organisational Measures in such a manner that processing of personal data carried out on behalf of Enterprise Ireland meets the requirements of the GDPR and ensures the protection of the privacy rights of data subjects.</w:t>
            </w:r>
          </w:p>
          <w:p w14:paraId="23AAD112" w14:textId="33A5D95B" w:rsidR="77EA418D" w:rsidRPr="0091423F" w:rsidRDefault="77EA418D" w:rsidP="205B43A7">
            <w:pPr>
              <w:spacing w:before="60" w:after="60"/>
              <w:rPr>
                <w:rFonts w:eastAsia="Arial" w:cs="Arial"/>
                <w:szCs w:val="20"/>
              </w:rPr>
            </w:pPr>
            <w:r w:rsidRPr="0091423F">
              <w:rPr>
                <w:rFonts w:eastAsia="Arial" w:cs="Arial"/>
                <w:szCs w:val="20"/>
              </w:rPr>
              <w:lastRenderedPageBreak/>
              <w:t>Supplier has documented data protection policies and there is regular management oversight of the implementation of the policies</w:t>
            </w:r>
          </w:p>
        </w:tc>
        <w:tc>
          <w:tcPr>
            <w:tcW w:w="2085" w:type="dxa"/>
            <w:tcBorders>
              <w:top w:val="single" w:sz="12" w:space="0" w:color="auto"/>
              <w:left w:val="single" w:sz="6" w:space="0" w:color="auto"/>
              <w:bottom w:val="single" w:sz="6" w:space="0" w:color="auto"/>
              <w:right w:val="single" w:sz="6" w:space="0" w:color="auto"/>
            </w:tcBorders>
            <w:tcMar>
              <w:left w:w="105" w:type="dxa"/>
              <w:right w:w="105" w:type="dxa"/>
            </w:tcMar>
          </w:tcPr>
          <w:p w14:paraId="20B04866" w14:textId="10605825" w:rsidR="77EA418D" w:rsidRPr="0091423F" w:rsidRDefault="77EA418D" w:rsidP="205B43A7">
            <w:pPr>
              <w:spacing w:before="60" w:after="60"/>
              <w:rPr>
                <w:rFonts w:eastAsia="Arial" w:cs="Arial"/>
                <w:szCs w:val="20"/>
              </w:rPr>
            </w:pPr>
            <w:r w:rsidRPr="0091423F">
              <w:rPr>
                <w:rFonts w:eastAsia="Arial" w:cs="Arial"/>
                <w:szCs w:val="20"/>
              </w:rPr>
              <w:lastRenderedPageBreak/>
              <w:t xml:space="preserve"> </w:t>
            </w:r>
          </w:p>
        </w:tc>
      </w:tr>
      <w:tr w:rsidR="77EA418D" w:rsidRPr="0091423F" w14:paraId="00F7C9EF" w14:textId="77777777" w:rsidTr="205B43A7">
        <w:trPr>
          <w:trHeight w:val="108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703E41B" w14:textId="27AB3520" w:rsidR="77EA418D" w:rsidRPr="0091423F" w:rsidRDefault="77EA418D" w:rsidP="205B43A7">
            <w:pPr>
              <w:spacing w:before="60" w:after="288"/>
              <w:rPr>
                <w:rFonts w:eastAsia="Arial" w:cs="Arial"/>
                <w:szCs w:val="20"/>
              </w:rPr>
            </w:pPr>
            <w:r w:rsidRPr="0091423F">
              <w:rPr>
                <w:rFonts w:eastAsia="Arial" w:cs="Arial"/>
                <w:b/>
                <w:bCs/>
                <w:szCs w:val="20"/>
              </w:rPr>
              <w:t>Data Protection Roles and Responsibilities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037EE9B" w14:textId="03689B69" w:rsidR="77EA418D" w:rsidRPr="0091423F" w:rsidRDefault="77EA418D" w:rsidP="205B43A7">
            <w:pPr>
              <w:spacing w:before="60" w:after="100"/>
              <w:rPr>
                <w:rFonts w:eastAsia="Arial" w:cs="Arial"/>
                <w:szCs w:val="20"/>
              </w:rPr>
            </w:pPr>
            <w:r w:rsidRPr="0091423F">
              <w:rPr>
                <w:rFonts w:eastAsia="Arial" w:cs="Arial"/>
                <w:szCs w:val="20"/>
              </w:rPr>
              <w:t>Supplier has defined clear Data Protection roles and responsibilities in the organisation. The key staff members have received appropriate training and have been allocated the necessary resources to carry out their duties.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A73D6E8" w14:textId="5E5567F6" w:rsidR="77EA418D" w:rsidRPr="0091423F" w:rsidRDefault="77EA418D" w:rsidP="205B43A7">
            <w:pPr>
              <w:spacing w:before="60" w:after="100"/>
              <w:rPr>
                <w:rFonts w:eastAsia="Arial" w:cs="Arial"/>
                <w:szCs w:val="20"/>
              </w:rPr>
            </w:pPr>
            <w:r w:rsidRPr="0091423F">
              <w:rPr>
                <w:rFonts w:eastAsia="Arial" w:cs="Arial"/>
                <w:szCs w:val="20"/>
              </w:rPr>
              <w:t xml:space="preserve"> </w:t>
            </w:r>
          </w:p>
        </w:tc>
      </w:tr>
      <w:tr w:rsidR="77EA418D" w:rsidRPr="0091423F" w14:paraId="5A7EBAE3"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272D6A4" w14:textId="44BC2649" w:rsidR="77EA418D" w:rsidRPr="0091423F" w:rsidRDefault="77EA418D" w:rsidP="205B43A7">
            <w:pPr>
              <w:spacing w:before="60" w:after="288"/>
              <w:rPr>
                <w:rFonts w:eastAsia="Arial" w:cs="Arial"/>
                <w:szCs w:val="20"/>
              </w:rPr>
            </w:pPr>
            <w:r w:rsidRPr="0091423F">
              <w:rPr>
                <w:rFonts w:eastAsia="Arial" w:cs="Arial"/>
                <w:b/>
                <w:bCs/>
                <w:szCs w:val="20"/>
              </w:rPr>
              <w:t>Appointment of a Data Protection Officer (DPO)</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D807536" w14:textId="58712FED" w:rsidR="77EA418D" w:rsidRPr="0091423F" w:rsidRDefault="77EA418D" w:rsidP="205B43A7">
            <w:pPr>
              <w:spacing w:before="0" w:after="0"/>
              <w:rPr>
                <w:rFonts w:eastAsia="Arial" w:cs="Arial"/>
                <w:szCs w:val="20"/>
              </w:rPr>
            </w:pPr>
            <w:r w:rsidRPr="0091423F">
              <w:rPr>
                <w:rFonts w:eastAsia="Arial" w:cs="Arial"/>
                <w:szCs w:val="20"/>
              </w:rPr>
              <w:t>Supplier has evaluated the requirement to appoint a Data Protection Officer (DPO).</w:t>
            </w:r>
          </w:p>
          <w:p w14:paraId="625C9FBA" w14:textId="69C7C7E1" w:rsidR="77EA418D" w:rsidRPr="0091423F" w:rsidRDefault="77EA418D" w:rsidP="205B43A7">
            <w:pPr>
              <w:pStyle w:val="ListParagraph"/>
              <w:numPr>
                <w:ilvl w:val="0"/>
                <w:numId w:val="9"/>
              </w:numPr>
              <w:spacing w:before="0" w:after="0"/>
              <w:rPr>
                <w:rFonts w:eastAsia="Arial" w:cs="Arial"/>
                <w:szCs w:val="20"/>
              </w:rPr>
            </w:pPr>
            <w:r w:rsidRPr="0091423F">
              <w:rPr>
                <w:rFonts w:eastAsia="Arial" w:cs="Arial"/>
                <w:szCs w:val="20"/>
              </w:rPr>
              <w:t>Where appointed the DPO has been registered with the Data Protection Commission (DPC).</w:t>
            </w:r>
          </w:p>
          <w:p w14:paraId="510759BA" w14:textId="65CA302D" w:rsidR="77EA418D" w:rsidRPr="0091423F" w:rsidRDefault="77EA418D" w:rsidP="205B43A7">
            <w:pPr>
              <w:pStyle w:val="ListParagraph"/>
              <w:numPr>
                <w:ilvl w:val="0"/>
                <w:numId w:val="9"/>
              </w:numPr>
              <w:spacing w:before="0" w:after="0"/>
              <w:rPr>
                <w:rFonts w:eastAsia="Arial" w:cs="Arial"/>
                <w:szCs w:val="20"/>
              </w:rPr>
            </w:pPr>
            <w:r w:rsidRPr="0091423F">
              <w:rPr>
                <w:rFonts w:eastAsia="Arial" w:cs="Arial"/>
                <w:szCs w:val="20"/>
              </w:rPr>
              <w:t>Where a DPO is not required a Data Protection Lead has been identified.</w:t>
            </w:r>
          </w:p>
          <w:p w14:paraId="328E4829" w14:textId="11C7CDAC" w:rsidR="77EA418D" w:rsidRPr="0091423F" w:rsidRDefault="77EA418D" w:rsidP="205B43A7">
            <w:pPr>
              <w:spacing w:before="0" w:after="0"/>
              <w:rPr>
                <w:rFonts w:eastAsia="Arial" w:cs="Arial"/>
                <w:szCs w:val="20"/>
              </w:rPr>
            </w:pPr>
            <w:r w:rsidRPr="0091423F">
              <w:rPr>
                <w:rFonts w:eastAsia="Arial" w:cs="Arial"/>
                <w:szCs w:val="20"/>
              </w:rPr>
              <w:t xml:space="preserve"> </w:t>
            </w:r>
          </w:p>
          <w:p w14:paraId="57DDF6BB" w14:textId="428720DF" w:rsidR="77EA418D" w:rsidRPr="0091423F" w:rsidRDefault="77EA418D" w:rsidP="205B43A7">
            <w:pPr>
              <w:spacing w:before="0" w:after="0"/>
              <w:rPr>
                <w:rFonts w:eastAsia="Arial" w:cs="Arial"/>
                <w:szCs w:val="20"/>
              </w:rPr>
            </w:pPr>
            <w:r w:rsidRPr="0091423F">
              <w:rPr>
                <w:rFonts w:eastAsia="Arial" w:cs="Arial"/>
                <w:szCs w:val="20"/>
              </w:rPr>
              <w:t>The DPO/DP Lead has responsibility for monitoring compliance with the GDPR and with the policies of the organisation in relation to the protection and security of personal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4D900A5" w14:textId="66218F7C" w:rsidR="77EA418D" w:rsidRPr="0091423F" w:rsidRDefault="77EA418D" w:rsidP="205B43A7">
            <w:pPr>
              <w:spacing w:before="0" w:after="0"/>
              <w:rPr>
                <w:rFonts w:eastAsia="Arial" w:cs="Arial"/>
                <w:szCs w:val="20"/>
              </w:rPr>
            </w:pPr>
            <w:r w:rsidRPr="0091423F">
              <w:rPr>
                <w:rFonts w:eastAsia="Arial" w:cs="Arial"/>
                <w:szCs w:val="20"/>
              </w:rPr>
              <w:t xml:space="preserve"> </w:t>
            </w:r>
          </w:p>
        </w:tc>
      </w:tr>
      <w:tr w:rsidR="77EA418D" w:rsidRPr="0091423F" w14:paraId="32C76CCC"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506DC3D" w14:textId="7DAC703A" w:rsidR="77EA418D" w:rsidRPr="0091423F" w:rsidRDefault="77EA418D" w:rsidP="205B43A7">
            <w:pPr>
              <w:spacing w:before="60" w:after="288"/>
              <w:rPr>
                <w:rFonts w:eastAsia="Arial" w:cs="Arial"/>
                <w:szCs w:val="20"/>
              </w:rPr>
            </w:pPr>
            <w:r w:rsidRPr="0091423F">
              <w:rPr>
                <w:rFonts w:eastAsia="Arial" w:cs="Arial"/>
                <w:b/>
                <w:bCs/>
                <w:szCs w:val="20"/>
              </w:rPr>
              <w:t>Data Protection Policy and related policy documents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8A33502" w14:textId="6559226F" w:rsidR="77EA418D" w:rsidRPr="0091423F" w:rsidRDefault="77EA418D" w:rsidP="205B43A7">
            <w:pPr>
              <w:spacing w:before="60" w:after="100"/>
              <w:rPr>
                <w:rFonts w:eastAsia="Arial" w:cs="Arial"/>
                <w:szCs w:val="20"/>
              </w:rPr>
            </w:pPr>
            <w:r w:rsidRPr="0091423F">
              <w:rPr>
                <w:rFonts w:eastAsia="Arial" w:cs="Arial"/>
                <w:szCs w:val="20"/>
              </w:rPr>
              <w:t>Supplier documents appropriate data protection measures in relation to the processing of personal data carried out on behalf of Enterprise Ireland.</w:t>
            </w:r>
          </w:p>
          <w:p w14:paraId="1B68418D" w14:textId="1C023462" w:rsidR="77EA418D" w:rsidRPr="0091423F" w:rsidRDefault="77EA418D" w:rsidP="205B43A7">
            <w:pPr>
              <w:spacing w:before="60" w:after="100"/>
              <w:rPr>
                <w:rFonts w:eastAsia="Arial" w:cs="Arial"/>
                <w:szCs w:val="20"/>
              </w:rPr>
            </w:pPr>
            <w:r w:rsidRPr="0091423F">
              <w:rPr>
                <w:rFonts w:eastAsia="Arial" w:cs="Arial"/>
                <w:szCs w:val="20"/>
              </w:rPr>
              <w:t>The data protection policy addresses Supplier’ responsibilities to process personal data in an appropriate and lawful manner, in accordance with DP Laws.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E0F49C0" w14:textId="24E0FB74" w:rsidR="77EA418D" w:rsidRPr="0091423F" w:rsidRDefault="77EA418D" w:rsidP="205B43A7">
            <w:pPr>
              <w:spacing w:before="60" w:after="100"/>
              <w:rPr>
                <w:rFonts w:eastAsia="Arial" w:cs="Arial"/>
                <w:szCs w:val="20"/>
              </w:rPr>
            </w:pPr>
            <w:r w:rsidRPr="0091423F">
              <w:rPr>
                <w:rFonts w:eastAsia="Arial" w:cs="Arial"/>
                <w:szCs w:val="20"/>
              </w:rPr>
              <w:t xml:space="preserve"> </w:t>
            </w:r>
          </w:p>
        </w:tc>
      </w:tr>
      <w:tr w:rsidR="77EA418D" w:rsidRPr="0091423F" w14:paraId="727DAAEC"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D1C0FCF" w14:textId="4B5C9A47" w:rsidR="77EA418D" w:rsidRPr="0091423F" w:rsidRDefault="77EA418D" w:rsidP="205B43A7">
            <w:pPr>
              <w:spacing w:before="60" w:after="288"/>
              <w:rPr>
                <w:rFonts w:eastAsia="Arial" w:cs="Arial"/>
                <w:szCs w:val="20"/>
              </w:rPr>
            </w:pPr>
            <w:r w:rsidRPr="0091423F">
              <w:rPr>
                <w:rFonts w:eastAsia="Arial" w:cs="Arial"/>
                <w:b/>
                <w:bCs/>
                <w:szCs w:val="20"/>
              </w:rPr>
              <w:t>Awareness &amp; Training</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44DB257" w14:textId="46238AD7" w:rsidR="77EA418D" w:rsidRPr="0091423F" w:rsidRDefault="77EA418D" w:rsidP="205B43A7">
            <w:pPr>
              <w:spacing w:before="60" w:after="100"/>
              <w:rPr>
                <w:rFonts w:eastAsia="Arial" w:cs="Arial"/>
                <w:szCs w:val="20"/>
              </w:rPr>
            </w:pPr>
            <w:r w:rsidRPr="0091423F">
              <w:rPr>
                <w:rFonts w:eastAsia="Arial" w:cs="Arial"/>
                <w:szCs w:val="20"/>
              </w:rPr>
              <w:t>All employees and individual contractors of Supplier involved in processing personal data receive regular appropriate Data Protection and Data Security Training.</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005D13F" w14:textId="7C61931D" w:rsidR="77EA418D" w:rsidRPr="0091423F" w:rsidRDefault="77EA418D" w:rsidP="205B43A7">
            <w:pPr>
              <w:spacing w:before="60" w:after="100"/>
              <w:rPr>
                <w:rFonts w:eastAsia="Arial" w:cs="Arial"/>
                <w:szCs w:val="20"/>
              </w:rPr>
            </w:pPr>
            <w:r w:rsidRPr="0091423F">
              <w:rPr>
                <w:rFonts w:eastAsia="Arial" w:cs="Arial"/>
                <w:szCs w:val="20"/>
              </w:rPr>
              <w:t xml:space="preserve"> </w:t>
            </w:r>
          </w:p>
        </w:tc>
      </w:tr>
      <w:tr w:rsidR="77EA418D" w:rsidRPr="0091423F" w14:paraId="2C65D4DF"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659969B" w14:textId="72615FFE" w:rsidR="77EA418D" w:rsidRPr="0091423F" w:rsidRDefault="77EA418D" w:rsidP="205B43A7">
            <w:pPr>
              <w:spacing w:before="60" w:after="288"/>
              <w:rPr>
                <w:rFonts w:eastAsia="Arial" w:cs="Arial"/>
                <w:szCs w:val="20"/>
              </w:rPr>
            </w:pPr>
            <w:r w:rsidRPr="0091423F">
              <w:rPr>
                <w:rFonts w:eastAsia="Arial" w:cs="Arial"/>
                <w:b/>
                <w:bCs/>
                <w:szCs w:val="20"/>
              </w:rPr>
              <w:t>Confidentiality Agreement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CA21DDF" w14:textId="626BFB44" w:rsidR="77EA418D" w:rsidRPr="0091423F" w:rsidRDefault="77EA418D" w:rsidP="205B43A7">
            <w:pPr>
              <w:spacing w:before="0" w:after="0"/>
              <w:rPr>
                <w:rFonts w:eastAsia="Arial" w:cs="Arial"/>
                <w:szCs w:val="20"/>
              </w:rPr>
            </w:pPr>
            <w:r w:rsidRPr="0091423F">
              <w:rPr>
                <w:rFonts w:eastAsia="Arial" w:cs="Arial"/>
                <w:szCs w:val="20"/>
              </w:rPr>
              <w:t xml:space="preserve">All Supplier employees involved in the processing of personal data carried out on behalf of Enterprise Ireland on behalf of Supplier are bound </w:t>
            </w:r>
            <w:r w:rsidRPr="0091423F">
              <w:rPr>
                <w:rFonts w:eastAsia="Arial" w:cs="Arial"/>
                <w:szCs w:val="20"/>
              </w:rPr>
              <w:lastRenderedPageBreak/>
              <w:t>by confidentiality agreements. These agreements include appropriate post-termination clauses.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2B0EFD3" w14:textId="395AD98E" w:rsidR="77EA418D" w:rsidRPr="0091423F" w:rsidRDefault="77EA418D" w:rsidP="205B43A7">
            <w:pPr>
              <w:spacing w:before="0" w:after="0"/>
              <w:rPr>
                <w:rFonts w:eastAsia="Arial" w:cs="Arial"/>
                <w:szCs w:val="20"/>
              </w:rPr>
            </w:pPr>
            <w:r w:rsidRPr="0091423F">
              <w:rPr>
                <w:rFonts w:eastAsia="Arial" w:cs="Arial"/>
                <w:szCs w:val="20"/>
              </w:rPr>
              <w:lastRenderedPageBreak/>
              <w:t xml:space="preserve"> </w:t>
            </w:r>
          </w:p>
        </w:tc>
      </w:tr>
      <w:tr w:rsidR="77EA418D" w:rsidRPr="0091423F" w14:paraId="54D1E43A"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B350C89" w14:textId="6BBE1EAE" w:rsidR="77EA418D" w:rsidRPr="0091423F" w:rsidRDefault="77EA418D" w:rsidP="205B43A7">
            <w:pPr>
              <w:spacing w:before="60" w:after="288"/>
              <w:rPr>
                <w:rFonts w:eastAsia="Arial" w:cs="Arial"/>
                <w:szCs w:val="20"/>
              </w:rPr>
            </w:pPr>
            <w:r w:rsidRPr="0091423F">
              <w:rPr>
                <w:rFonts w:eastAsia="Arial" w:cs="Arial"/>
                <w:b/>
                <w:bCs/>
                <w:szCs w:val="20"/>
              </w:rPr>
              <w:t>Termination of Employment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94269E7" w14:textId="0B56CFBB" w:rsidR="77EA418D" w:rsidRPr="0091423F" w:rsidRDefault="77EA418D" w:rsidP="205B43A7">
            <w:pPr>
              <w:spacing w:before="0" w:after="0"/>
              <w:rPr>
                <w:rFonts w:eastAsia="Arial" w:cs="Arial"/>
                <w:szCs w:val="20"/>
              </w:rPr>
            </w:pPr>
            <w:r w:rsidRPr="0091423F">
              <w:rPr>
                <w:rFonts w:eastAsia="Arial" w:cs="Arial"/>
                <w:szCs w:val="20"/>
              </w:rPr>
              <w:t xml:space="preserve">Access to systems processing personal data on behalf of Enterprise Ireland is revoked immediately on termination of employment.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3385C85" w14:textId="35839A08" w:rsidR="77EA418D" w:rsidRPr="0091423F" w:rsidRDefault="77EA418D" w:rsidP="205B43A7">
            <w:pPr>
              <w:spacing w:before="0" w:after="0"/>
              <w:rPr>
                <w:rFonts w:eastAsia="Arial" w:cs="Arial"/>
                <w:szCs w:val="20"/>
              </w:rPr>
            </w:pPr>
            <w:r w:rsidRPr="0091423F">
              <w:rPr>
                <w:rFonts w:eastAsia="Arial" w:cs="Arial"/>
                <w:szCs w:val="20"/>
              </w:rPr>
              <w:t xml:space="preserve"> </w:t>
            </w:r>
          </w:p>
        </w:tc>
      </w:tr>
      <w:tr w:rsidR="77EA418D" w:rsidRPr="0091423F" w14:paraId="7B0AB6A3"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021FD72" w14:textId="76BB05C9" w:rsidR="77EA418D" w:rsidRPr="0091423F" w:rsidRDefault="77EA418D" w:rsidP="205B43A7">
            <w:pPr>
              <w:spacing w:before="60" w:after="288"/>
              <w:rPr>
                <w:rFonts w:eastAsia="Arial" w:cs="Arial"/>
                <w:szCs w:val="20"/>
              </w:rPr>
            </w:pPr>
            <w:r w:rsidRPr="0091423F">
              <w:rPr>
                <w:rFonts w:eastAsia="Arial" w:cs="Arial"/>
                <w:b/>
                <w:bCs/>
                <w:szCs w:val="20"/>
              </w:rPr>
              <w:t>Supplier/Partner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0F59BC8" w14:textId="7C3D67C4" w:rsidR="77EA418D" w:rsidRPr="0091423F" w:rsidRDefault="77EA418D" w:rsidP="205B43A7">
            <w:pPr>
              <w:spacing w:before="60" w:after="288"/>
              <w:rPr>
                <w:rFonts w:eastAsia="Arial" w:cs="Arial"/>
                <w:szCs w:val="20"/>
              </w:rPr>
            </w:pPr>
            <w:r w:rsidRPr="0091423F">
              <w:rPr>
                <w:rFonts w:eastAsia="Arial" w:cs="Arial"/>
                <w:szCs w:val="20"/>
              </w:rPr>
              <w:t>Supplier incorporates data protection measures into sub-processor activities by:</w:t>
            </w:r>
          </w:p>
          <w:p w14:paraId="35C9B8EF" w14:textId="535DB805" w:rsidR="77EA418D" w:rsidRPr="0091423F" w:rsidRDefault="77EA418D" w:rsidP="205B43A7">
            <w:pPr>
              <w:pStyle w:val="ListParagraph"/>
              <w:numPr>
                <w:ilvl w:val="0"/>
                <w:numId w:val="8"/>
              </w:numPr>
              <w:spacing w:after="0"/>
              <w:ind w:left="360"/>
              <w:rPr>
                <w:rFonts w:eastAsia="Arial" w:cs="Arial"/>
                <w:szCs w:val="20"/>
              </w:rPr>
            </w:pPr>
            <w:r w:rsidRPr="0091423F">
              <w:rPr>
                <w:rFonts w:eastAsia="Arial" w:cs="Arial"/>
                <w:szCs w:val="20"/>
              </w:rPr>
              <w:t>Implementing Data Processing Agreements (DPAs) that are compliant with Art 28 of the GDPR.</w:t>
            </w:r>
          </w:p>
          <w:p w14:paraId="2EBE1F83" w14:textId="6D9994D0" w:rsidR="77EA418D" w:rsidRPr="0091423F" w:rsidRDefault="77EA418D" w:rsidP="205B43A7">
            <w:pPr>
              <w:pStyle w:val="ListParagraph"/>
              <w:numPr>
                <w:ilvl w:val="0"/>
                <w:numId w:val="8"/>
              </w:numPr>
              <w:spacing w:after="0"/>
              <w:ind w:left="360"/>
              <w:rPr>
                <w:rFonts w:eastAsia="Arial" w:cs="Arial"/>
                <w:szCs w:val="20"/>
              </w:rPr>
            </w:pPr>
            <w:r w:rsidRPr="0091423F">
              <w:rPr>
                <w:rFonts w:eastAsia="Arial" w:cs="Arial"/>
                <w:szCs w:val="20"/>
              </w:rPr>
              <w:t>Where relevant, sub-processors are assessed on an ongoing basis to ensure the establishment of adequate safeguards for processing personal data</w:t>
            </w:r>
          </w:p>
          <w:p w14:paraId="517B3C88" w14:textId="6C6267F2" w:rsidR="77EA418D" w:rsidRPr="0091423F" w:rsidRDefault="77EA418D" w:rsidP="205B43A7">
            <w:pPr>
              <w:pStyle w:val="ListParagraph"/>
              <w:numPr>
                <w:ilvl w:val="0"/>
                <w:numId w:val="8"/>
              </w:numPr>
              <w:spacing w:after="0"/>
              <w:ind w:left="360"/>
              <w:rPr>
                <w:rFonts w:eastAsia="Arial" w:cs="Arial"/>
                <w:szCs w:val="20"/>
              </w:rPr>
            </w:pPr>
            <w:r w:rsidRPr="0091423F">
              <w:rPr>
                <w:rFonts w:eastAsia="Arial" w:cs="Arial"/>
                <w:szCs w:val="20"/>
              </w:rPr>
              <w:t>Specifically, processors are assessed/selected for security of processing and physical storage (location) of personal data.</w:t>
            </w:r>
          </w:p>
          <w:p w14:paraId="0DD4A90D" w14:textId="48BAF485" w:rsidR="77EA418D" w:rsidRPr="0091423F" w:rsidRDefault="77EA418D" w:rsidP="205B43A7">
            <w:pPr>
              <w:spacing w:before="60" w:after="288"/>
              <w:rPr>
                <w:rFonts w:eastAsia="Arial" w:cs="Arial"/>
                <w:szCs w:val="20"/>
              </w:rPr>
            </w:pPr>
            <w:r w:rsidRPr="0091423F">
              <w:rPr>
                <w:rFonts w:eastAsia="Arial" w:cs="Arial"/>
                <w:szCs w:val="20"/>
              </w:rPr>
              <w:t>All sub-processing must be carried out under contract. Sub-processor contracts are assessed to ensure adequate safeguards are in place.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F116E72" w14:textId="450BF4CF" w:rsidR="77EA418D" w:rsidRPr="0091423F" w:rsidRDefault="77EA418D" w:rsidP="205B43A7">
            <w:pPr>
              <w:spacing w:before="60" w:after="288"/>
              <w:rPr>
                <w:rFonts w:eastAsia="Arial" w:cs="Arial"/>
                <w:szCs w:val="20"/>
              </w:rPr>
            </w:pPr>
            <w:r w:rsidRPr="0091423F">
              <w:rPr>
                <w:rFonts w:eastAsia="Arial" w:cs="Arial"/>
                <w:szCs w:val="20"/>
              </w:rPr>
              <w:t xml:space="preserve"> </w:t>
            </w:r>
          </w:p>
        </w:tc>
      </w:tr>
      <w:tr w:rsidR="77EA418D" w:rsidRPr="0091423F" w14:paraId="2D93C3ED"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07D393F" w14:textId="32F6B7B4" w:rsidR="77EA418D" w:rsidRPr="0091423F" w:rsidRDefault="77EA418D" w:rsidP="205B43A7">
            <w:pPr>
              <w:spacing w:before="60" w:after="288"/>
              <w:rPr>
                <w:rFonts w:eastAsia="Arial" w:cs="Arial"/>
                <w:szCs w:val="20"/>
              </w:rPr>
            </w:pPr>
            <w:r w:rsidRPr="0091423F">
              <w:rPr>
                <w:rFonts w:eastAsia="Arial" w:cs="Arial"/>
                <w:b/>
                <w:bCs/>
                <w:szCs w:val="20"/>
              </w:rPr>
              <w:t>Transferring personal data outside the European Economic Area (EEA)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8793724" w14:textId="2C623751" w:rsidR="77EA418D" w:rsidRPr="0091423F" w:rsidRDefault="77EA418D" w:rsidP="205B43A7">
            <w:pPr>
              <w:spacing w:before="60" w:after="288"/>
              <w:rPr>
                <w:rFonts w:eastAsia="Arial" w:cs="Arial"/>
                <w:szCs w:val="20"/>
              </w:rPr>
            </w:pPr>
            <w:r w:rsidRPr="0091423F">
              <w:rPr>
                <w:rFonts w:eastAsia="Arial" w:cs="Arial"/>
                <w:szCs w:val="20"/>
              </w:rPr>
              <w:t>Where applicable, Supplier has taken measures to meet GDPR requirements for international data transfer of personal data processed.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B2F88D8" w14:textId="4279F903" w:rsidR="77EA418D" w:rsidRPr="0091423F" w:rsidRDefault="77EA418D" w:rsidP="205B43A7">
            <w:pPr>
              <w:spacing w:before="60" w:after="288"/>
              <w:rPr>
                <w:rFonts w:eastAsia="Arial" w:cs="Arial"/>
                <w:szCs w:val="20"/>
              </w:rPr>
            </w:pPr>
            <w:r w:rsidRPr="0091423F">
              <w:rPr>
                <w:rFonts w:eastAsia="Arial" w:cs="Arial"/>
                <w:szCs w:val="20"/>
              </w:rPr>
              <w:t xml:space="preserve"> </w:t>
            </w:r>
          </w:p>
        </w:tc>
      </w:tr>
      <w:tr w:rsidR="77EA418D" w:rsidRPr="0091423F" w14:paraId="657F3B46"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84428AF" w14:textId="3C67BAC2" w:rsidR="77EA418D" w:rsidRPr="0091423F" w:rsidRDefault="77EA418D" w:rsidP="205B43A7">
            <w:pPr>
              <w:spacing w:before="60" w:after="288"/>
              <w:rPr>
                <w:rFonts w:eastAsia="Arial" w:cs="Arial"/>
                <w:szCs w:val="20"/>
              </w:rPr>
            </w:pPr>
            <w:r w:rsidRPr="0091423F">
              <w:rPr>
                <w:rFonts w:eastAsia="Arial" w:cs="Arial"/>
                <w:b/>
                <w:bCs/>
                <w:szCs w:val="20"/>
              </w:rPr>
              <w:t>Data Security Risk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B021D9A" w14:textId="288FA719" w:rsidR="77EA418D" w:rsidRPr="0091423F" w:rsidRDefault="77EA418D" w:rsidP="205B43A7">
            <w:pPr>
              <w:spacing w:before="0" w:after="0"/>
              <w:rPr>
                <w:rFonts w:eastAsia="Arial" w:cs="Arial"/>
                <w:szCs w:val="20"/>
              </w:rPr>
            </w:pPr>
            <w:r w:rsidRPr="0091423F">
              <w:rPr>
                <w:rFonts w:eastAsia="Arial" w:cs="Arial"/>
                <w:szCs w:val="20"/>
              </w:rPr>
              <w:t>Supplier undertakes an analysis of the risks presented by data processing activities and uses this to ensure the appropriate level of security is put in place.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ED4721B" w14:textId="2EC2BA8E" w:rsidR="77EA418D" w:rsidRPr="0091423F" w:rsidRDefault="77EA418D" w:rsidP="205B43A7">
            <w:pPr>
              <w:spacing w:before="0" w:after="0"/>
              <w:rPr>
                <w:rFonts w:eastAsia="Arial" w:cs="Arial"/>
                <w:szCs w:val="20"/>
              </w:rPr>
            </w:pPr>
            <w:r w:rsidRPr="0091423F">
              <w:rPr>
                <w:rFonts w:eastAsia="Arial" w:cs="Arial"/>
                <w:szCs w:val="20"/>
              </w:rPr>
              <w:t xml:space="preserve"> </w:t>
            </w:r>
          </w:p>
        </w:tc>
      </w:tr>
      <w:tr w:rsidR="77EA418D" w:rsidRPr="0091423F" w14:paraId="52700335"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9FA7DF7" w14:textId="71832DF5" w:rsidR="77EA418D" w:rsidRPr="0091423F" w:rsidRDefault="77EA418D" w:rsidP="205B43A7">
            <w:pPr>
              <w:spacing w:before="60" w:after="288"/>
              <w:rPr>
                <w:rFonts w:eastAsia="Arial" w:cs="Arial"/>
                <w:szCs w:val="20"/>
              </w:rPr>
            </w:pPr>
            <w:r w:rsidRPr="0091423F">
              <w:rPr>
                <w:rFonts w:eastAsia="Arial" w:cs="Arial"/>
                <w:b/>
                <w:bCs/>
                <w:szCs w:val="20"/>
              </w:rPr>
              <w:t>Breach Incident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3E580E8" w14:textId="627BDE6C" w:rsidR="77EA418D" w:rsidRPr="0091423F" w:rsidRDefault="77EA418D" w:rsidP="205B43A7">
            <w:pPr>
              <w:spacing w:before="60" w:after="60"/>
              <w:rPr>
                <w:rFonts w:eastAsia="Arial" w:cs="Arial"/>
                <w:szCs w:val="20"/>
              </w:rPr>
            </w:pPr>
            <w:r w:rsidRPr="0091423F">
              <w:rPr>
                <w:rFonts w:eastAsia="Arial" w:cs="Arial"/>
                <w:szCs w:val="20"/>
              </w:rPr>
              <w:t>Supplier has implemented Breach Management measures including responsibilities and procedures to identify and investigate incidents</w:t>
            </w:r>
          </w:p>
          <w:p w14:paraId="0AB3E9B3" w14:textId="54310E2A" w:rsidR="77EA418D" w:rsidRPr="0091423F" w:rsidRDefault="77EA418D" w:rsidP="205B43A7">
            <w:pPr>
              <w:spacing w:before="60" w:after="60"/>
              <w:rPr>
                <w:rFonts w:eastAsia="Arial" w:cs="Arial"/>
                <w:szCs w:val="20"/>
              </w:rPr>
            </w:pPr>
            <w:r w:rsidRPr="0091423F">
              <w:rPr>
                <w:rFonts w:eastAsia="Arial" w:cs="Arial"/>
                <w:szCs w:val="20"/>
              </w:rPr>
              <w:t xml:space="preserve">The supplier policies and procedures include provision for reporting data breach events and security weaknesses that may impact personal </w:t>
            </w:r>
            <w:r w:rsidRPr="0091423F">
              <w:rPr>
                <w:rFonts w:eastAsia="Arial" w:cs="Arial"/>
                <w:szCs w:val="20"/>
              </w:rPr>
              <w:lastRenderedPageBreak/>
              <w:t>data processed on behalf of Enterprise Ireland to Enterprise Ireland without undue delay.</w:t>
            </w:r>
          </w:p>
          <w:p w14:paraId="4C5CAA43" w14:textId="5909E3C0" w:rsidR="77EA418D" w:rsidRPr="0091423F" w:rsidRDefault="77EA418D" w:rsidP="205B43A7">
            <w:pPr>
              <w:spacing w:before="60" w:after="60"/>
              <w:rPr>
                <w:rFonts w:eastAsia="Arial" w:cs="Arial"/>
                <w:szCs w:val="20"/>
              </w:rPr>
            </w:pPr>
            <w:r w:rsidRPr="0091423F">
              <w:rPr>
                <w:rFonts w:eastAsia="Arial" w:cs="Arial"/>
                <w:szCs w:val="20"/>
              </w:rPr>
              <w:t xml:space="preserve"> </w:t>
            </w:r>
          </w:p>
          <w:p w14:paraId="7C555DDE" w14:textId="713BCBEF" w:rsidR="77EA418D" w:rsidRPr="0091423F" w:rsidRDefault="77EA418D" w:rsidP="205B43A7">
            <w:pPr>
              <w:spacing w:before="60" w:after="60"/>
              <w:rPr>
                <w:rFonts w:eastAsia="Arial" w:cs="Arial"/>
                <w:szCs w:val="20"/>
              </w:rPr>
            </w:pPr>
            <w:r w:rsidRPr="0091423F">
              <w:rPr>
                <w:rFonts w:eastAsia="Arial" w:cs="Arial"/>
                <w:szCs w:val="20"/>
              </w:rPr>
              <w:t>Supplier can support incident investigations, in particular through the provision of access to appropriate log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A929CCB" w14:textId="470464C9" w:rsidR="77EA418D" w:rsidRPr="0091423F" w:rsidRDefault="77EA418D" w:rsidP="205B43A7">
            <w:pPr>
              <w:spacing w:before="60" w:after="60"/>
              <w:rPr>
                <w:rFonts w:eastAsia="Arial" w:cs="Arial"/>
                <w:szCs w:val="20"/>
              </w:rPr>
            </w:pPr>
            <w:r w:rsidRPr="0091423F">
              <w:rPr>
                <w:rFonts w:eastAsia="Arial" w:cs="Arial"/>
                <w:szCs w:val="20"/>
              </w:rPr>
              <w:lastRenderedPageBreak/>
              <w:t xml:space="preserve"> </w:t>
            </w:r>
          </w:p>
        </w:tc>
      </w:tr>
      <w:tr w:rsidR="77EA418D" w:rsidRPr="0091423F" w14:paraId="123BD13E"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27FF6D7" w14:textId="132D3EAE" w:rsidR="77EA418D" w:rsidRPr="0091423F" w:rsidRDefault="77EA418D" w:rsidP="205B43A7">
            <w:pPr>
              <w:spacing w:before="60" w:after="288"/>
              <w:rPr>
                <w:rFonts w:eastAsia="Arial" w:cs="Arial"/>
                <w:szCs w:val="20"/>
              </w:rPr>
            </w:pPr>
            <w:r w:rsidRPr="0091423F">
              <w:rPr>
                <w:rFonts w:eastAsia="Arial" w:cs="Arial"/>
                <w:b/>
                <w:bCs/>
                <w:szCs w:val="20"/>
              </w:rPr>
              <w:t>Data Subject Rights Request (DSR)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872D56A" w14:textId="164F575E" w:rsidR="77EA418D" w:rsidRPr="0091423F" w:rsidRDefault="77EA418D" w:rsidP="205B43A7">
            <w:pPr>
              <w:spacing w:before="60" w:after="60"/>
              <w:rPr>
                <w:rFonts w:eastAsia="Arial" w:cs="Arial"/>
                <w:szCs w:val="20"/>
              </w:rPr>
            </w:pPr>
            <w:r w:rsidRPr="0091423F">
              <w:rPr>
                <w:rFonts w:eastAsia="Arial" w:cs="Arial"/>
                <w:szCs w:val="20"/>
              </w:rPr>
              <w:t>Supplier has documented and implemented DSR measures including a procedure for reporting any DSRs received regarding personal data processed on behalf of Enterprise Ireland and the procedures the processor will follow to support DSR responses received by Enterprise Ireland where applicable.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21DA134" w14:textId="11AF24FD" w:rsidR="77EA418D" w:rsidRPr="0091423F" w:rsidRDefault="77EA418D" w:rsidP="205B43A7">
            <w:pPr>
              <w:spacing w:before="60" w:after="60"/>
              <w:rPr>
                <w:rFonts w:eastAsia="Arial" w:cs="Arial"/>
                <w:szCs w:val="20"/>
              </w:rPr>
            </w:pPr>
            <w:r w:rsidRPr="0091423F">
              <w:rPr>
                <w:rFonts w:eastAsia="Arial" w:cs="Arial"/>
                <w:szCs w:val="20"/>
              </w:rPr>
              <w:t xml:space="preserve"> </w:t>
            </w:r>
          </w:p>
        </w:tc>
      </w:tr>
      <w:tr w:rsidR="77EA418D" w:rsidRPr="0091423F" w14:paraId="6BA8CF67"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4C77CB7" w14:textId="772F3013" w:rsidR="77EA418D" w:rsidRPr="0091423F" w:rsidRDefault="77EA418D" w:rsidP="205B43A7">
            <w:pPr>
              <w:spacing w:before="60" w:after="288"/>
              <w:rPr>
                <w:rFonts w:eastAsia="Arial" w:cs="Arial"/>
                <w:szCs w:val="20"/>
              </w:rPr>
            </w:pPr>
            <w:r w:rsidRPr="0091423F">
              <w:rPr>
                <w:rFonts w:eastAsia="Arial" w:cs="Arial"/>
                <w:b/>
                <w:bCs/>
                <w:szCs w:val="20"/>
              </w:rPr>
              <w:t>Purpose Limitation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5EE2AE6" w14:textId="75DECCC7" w:rsidR="77EA418D" w:rsidRPr="0091423F" w:rsidRDefault="77EA418D" w:rsidP="205B43A7">
            <w:pPr>
              <w:spacing w:before="60" w:after="60"/>
              <w:rPr>
                <w:rFonts w:eastAsia="Arial" w:cs="Arial"/>
                <w:szCs w:val="20"/>
              </w:rPr>
            </w:pPr>
            <w:r w:rsidRPr="0091423F">
              <w:rPr>
                <w:rFonts w:eastAsia="Arial" w:cs="Arial"/>
                <w:szCs w:val="20"/>
              </w:rPr>
              <w:t>Supplier reviews its processing activities regularly to ensure that the processing remains consistent with the purposes for processing outlined in the supplier contracts with Enterprise Ireland.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92DC508" w14:textId="574CAA66" w:rsidR="77EA418D" w:rsidRPr="0091423F" w:rsidRDefault="77EA418D" w:rsidP="205B43A7">
            <w:pPr>
              <w:spacing w:before="60" w:after="60"/>
              <w:rPr>
                <w:rFonts w:eastAsia="Arial" w:cs="Arial"/>
                <w:szCs w:val="20"/>
              </w:rPr>
            </w:pPr>
            <w:r w:rsidRPr="0091423F">
              <w:rPr>
                <w:rFonts w:eastAsia="Arial" w:cs="Arial"/>
                <w:szCs w:val="20"/>
              </w:rPr>
              <w:t xml:space="preserve"> </w:t>
            </w:r>
          </w:p>
        </w:tc>
      </w:tr>
      <w:tr w:rsidR="77EA418D" w:rsidRPr="0091423F" w14:paraId="1E220989"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4AEDE5F" w14:textId="24C8AD04" w:rsidR="77EA418D" w:rsidRPr="0091423F" w:rsidRDefault="77EA418D" w:rsidP="205B43A7">
            <w:pPr>
              <w:spacing w:before="60" w:after="288"/>
              <w:rPr>
                <w:rFonts w:eastAsia="Arial" w:cs="Arial"/>
                <w:szCs w:val="20"/>
              </w:rPr>
            </w:pPr>
            <w:r w:rsidRPr="0091423F">
              <w:rPr>
                <w:rFonts w:eastAsia="Arial" w:cs="Arial"/>
                <w:b/>
                <w:bCs/>
                <w:szCs w:val="20"/>
              </w:rPr>
              <w:t>Data Minimisation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36BD89B" w14:textId="498F38D3" w:rsidR="77EA418D" w:rsidRPr="0091423F" w:rsidRDefault="77EA418D" w:rsidP="205B43A7">
            <w:pPr>
              <w:spacing w:before="60" w:after="60"/>
              <w:rPr>
                <w:rFonts w:eastAsia="Arial" w:cs="Arial"/>
                <w:szCs w:val="20"/>
              </w:rPr>
            </w:pPr>
            <w:r w:rsidRPr="0091423F">
              <w:rPr>
                <w:rFonts w:eastAsia="Arial" w:cs="Arial"/>
                <w:szCs w:val="20"/>
              </w:rPr>
              <w:t>Supplier ensures that it only processes data that is necessary to carry out the contracted processing on behalf of Enterprise Ireland.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80E43DF" w14:textId="56D49BD1" w:rsidR="77EA418D" w:rsidRPr="0091423F" w:rsidRDefault="77EA418D" w:rsidP="205B43A7">
            <w:pPr>
              <w:spacing w:before="60" w:after="60"/>
              <w:rPr>
                <w:rFonts w:eastAsia="Arial" w:cs="Arial"/>
                <w:szCs w:val="20"/>
              </w:rPr>
            </w:pPr>
            <w:r w:rsidRPr="0091423F">
              <w:rPr>
                <w:rFonts w:eastAsia="Arial" w:cs="Arial"/>
                <w:szCs w:val="20"/>
              </w:rPr>
              <w:t xml:space="preserve"> </w:t>
            </w:r>
          </w:p>
        </w:tc>
      </w:tr>
      <w:tr w:rsidR="77EA418D" w:rsidRPr="0091423F" w14:paraId="08F8A2D3"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8A36DDC" w14:textId="243CA235" w:rsidR="77EA418D" w:rsidRPr="0091423F" w:rsidRDefault="77EA418D" w:rsidP="205B43A7">
            <w:pPr>
              <w:spacing w:before="60" w:after="288"/>
              <w:rPr>
                <w:rFonts w:eastAsia="Arial" w:cs="Arial"/>
                <w:szCs w:val="20"/>
              </w:rPr>
            </w:pPr>
            <w:r w:rsidRPr="0091423F">
              <w:rPr>
                <w:rFonts w:eastAsia="Arial" w:cs="Arial"/>
                <w:b/>
                <w:bCs/>
                <w:szCs w:val="20"/>
              </w:rPr>
              <w:t>Privacy by Design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FE40B3F" w14:textId="0D5534B6" w:rsidR="77EA418D" w:rsidRPr="0091423F" w:rsidRDefault="77EA418D" w:rsidP="205B43A7">
            <w:pPr>
              <w:spacing w:before="0" w:after="0"/>
              <w:rPr>
                <w:rFonts w:eastAsia="Arial" w:cs="Arial"/>
                <w:szCs w:val="20"/>
              </w:rPr>
            </w:pPr>
            <w:r w:rsidRPr="0091423F">
              <w:rPr>
                <w:rFonts w:eastAsia="Arial" w:cs="Arial"/>
                <w:szCs w:val="20"/>
              </w:rPr>
              <w:t xml:space="preserve">Supplier evaluates the requirement to carry out Data Protection Impact Assessments whenever it is implementing changes to the software and/or services. </w:t>
            </w:r>
          </w:p>
          <w:p w14:paraId="2F99BE3F" w14:textId="54AE7415" w:rsidR="77EA418D" w:rsidRPr="0091423F" w:rsidRDefault="77EA418D" w:rsidP="205B43A7">
            <w:pPr>
              <w:spacing w:before="0" w:after="0"/>
              <w:rPr>
                <w:rFonts w:eastAsia="Arial" w:cs="Arial"/>
                <w:szCs w:val="20"/>
              </w:rPr>
            </w:pPr>
            <w:r w:rsidRPr="0091423F">
              <w:rPr>
                <w:rFonts w:eastAsia="Arial" w:cs="Arial"/>
                <w:szCs w:val="20"/>
              </w:rPr>
              <w:t xml:space="preserve"> </w:t>
            </w:r>
          </w:p>
          <w:p w14:paraId="61B61432" w14:textId="1F9C3523" w:rsidR="77EA418D" w:rsidRPr="0091423F" w:rsidRDefault="77EA418D" w:rsidP="205B43A7">
            <w:pPr>
              <w:spacing w:before="0" w:after="0"/>
              <w:rPr>
                <w:rFonts w:eastAsia="Arial" w:cs="Arial"/>
                <w:szCs w:val="20"/>
              </w:rPr>
            </w:pPr>
            <w:r w:rsidRPr="0091423F">
              <w:rPr>
                <w:rFonts w:eastAsia="Arial" w:cs="Arial"/>
                <w:szCs w:val="20"/>
              </w:rPr>
              <w:t>Where a Data Protection Impact Assessment is carried out Supplier makes summary findings available – particularly where such finding may be necessary to support client DPIAs.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5F1AE10" w14:textId="2E3E7E86" w:rsidR="77EA418D" w:rsidRPr="0091423F" w:rsidRDefault="77EA418D" w:rsidP="205B43A7">
            <w:pPr>
              <w:spacing w:before="0" w:after="0"/>
              <w:rPr>
                <w:rFonts w:eastAsia="Arial" w:cs="Arial"/>
                <w:szCs w:val="20"/>
              </w:rPr>
            </w:pPr>
            <w:r w:rsidRPr="0091423F">
              <w:rPr>
                <w:rFonts w:eastAsia="Arial" w:cs="Arial"/>
                <w:szCs w:val="20"/>
              </w:rPr>
              <w:t xml:space="preserve"> </w:t>
            </w:r>
          </w:p>
        </w:tc>
      </w:tr>
      <w:tr w:rsidR="77EA418D" w:rsidRPr="0091423F" w14:paraId="6E1BA3C9"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9FEFEB9" w14:textId="2E386652" w:rsidR="77EA418D" w:rsidRPr="0091423F" w:rsidRDefault="77EA418D" w:rsidP="205B43A7">
            <w:pPr>
              <w:spacing w:before="60" w:after="288"/>
              <w:rPr>
                <w:rFonts w:eastAsia="Arial" w:cs="Arial"/>
                <w:szCs w:val="20"/>
              </w:rPr>
            </w:pPr>
            <w:r w:rsidRPr="0091423F">
              <w:rPr>
                <w:rFonts w:eastAsia="Arial" w:cs="Arial"/>
                <w:b/>
                <w:bCs/>
                <w:szCs w:val="20"/>
              </w:rPr>
              <w:t>Information Security governance</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5401A13" w14:textId="28BF837E" w:rsidR="77EA418D" w:rsidRPr="0091423F" w:rsidRDefault="77EA418D" w:rsidP="205B43A7">
            <w:pPr>
              <w:spacing w:before="60" w:after="288"/>
              <w:rPr>
                <w:rFonts w:eastAsia="Arial" w:cs="Arial"/>
                <w:szCs w:val="20"/>
              </w:rPr>
            </w:pPr>
            <w:r w:rsidRPr="0091423F">
              <w:rPr>
                <w:rFonts w:eastAsia="Arial" w:cs="Arial"/>
                <w:szCs w:val="20"/>
              </w:rPr>
              <w:t xml:space="preserve">Supplier has established, documented, approved, communicated and applied policies and procedures for an information security governance programme, which is sponsored by the leadership of the organisation. </w:t>
            </w:r>
          </w:p>
          <w:p w14:paraId="2E17CDC3" w14:textId="3B956508" w:rsidR="77EA418D" w:rsidRPr="0091423F" w:rsidRDefault="77EA418D" w:rsidP="205B43A7">
            <w:pPr>
              <w:spacing w:after="0"/>
              <w:rPr>
                <w:rFonts w:eastAsia="Arial" w:cs="Arial"/>
                <w:szCs w:val="20"/>
              </w:rPr>
            </w:pPr>
            <w:r w:rsidRPr="0091423F">
              <w:rPr>
                <w:rFonts w:eastAsia="Arial" w:cs="Arial"/>
                <w:szCs w:val="20"/>
              </w:rPr>
              <w:t>Roles and responsibilities for information security are clearly identified and assigned.</w:t>
            </w:r>
          </w:p>
          <w:p w14:paraId="673C6751" w14:textId="166D2319" w:rsidR="77EA418D" w:rsidRPr="0091423F" w:rsidRDefault="77EA418D" w:rsidP="205B43A7">
            <w:pPr>
              <w:spacing w:after="0"/>
              <w:rPr>
                <w:rFonts w:eastAsia="Arial" w:cs="Arial"/>
                <w:szCs w:val="20"/>
              </w:rPr>
            </w:pPr>
            <w:r w:rsidRPr="0091423F">
              <w:rPr>
                <w:rFonts w:eastAsia="Arial" w:cs="Arial"/>
                <w:szCs w:val="20"/>
              </w:rPr>
              <w:lastRenderedPageBreak/>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26F0CAB" w14:textId="3734A8B1" w:rsidR="77EA418D" w:rsidRPr="0091423F" w:rsidRDefault="77EA418D" w:rsidP="205B43A7">
            <w:pPr>
              <w:spacing w:before="60" w:after="288"/>
              <w:rPr>
                <w:rFonts w:eastAsia="Arial" w:cs="Arial"/>
                <w:szCs w:val="20"/>
              </w:rPr>
            </w:pPr>
            <w:r w:rsidRPr="0091423F">
              <w:rPr>
                <w:rFonts w:eastAsia="Arial" w:cs="Arial"/>
                <w:szCs w:val="20"/>
              </w:rPr>
              <w:lastRenderedPageBreak/>
              <w:t xml:space="preserve"> </w:t>
            </w:r>
          </w:p>
        </w:tc>
      </w:tr>
      <w:tr w:rsidR="77EA418D" w:rsidRPr="0091423F" w14:paraId="43F35646"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2CB0C11" w14:textId="304CB710" w:rsidR="77EA418D" w:rsidRPr="0091423F" w:rsidRDefault="77EA418D" w:rsidP="205B43A7">
            <w:pPr>
              <w:spacing w:before="60" w:after="288"/>
              <w:rPr>
                <w:rFonts w:eastAsia="Arial" w:cs="Arial"/>
                <w:szCs w:val="20"/>
              </w:rPr>
            </w:pPr>
            <w:r w:rsidRPr="0091423F">
              <w:rPr>
                <w:rFonts w:eastAsia="Arial" w:cs="Arial"/>
                <w:b/>
                <w:bCs/>
                <w:szCs w:val="20"/>
              </w:rPr>
              <w:t>Asset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59CB529" w14:textId="636E2C90" w:rsidR="77EA418D" w:rsidRPr="0091423F" w:rsidRDefault="77EA418D" w:rsidP="205B43A7">
            <w:pPr>
              <w:spacing w:before="60" w:after="288"/>
              <w:rPr>
                <w:rFonts w:eastAsia="Arial" w:cs="Arial"/>
                <w:szCs w:val="20"/>
              </w:rPr>
            </w:pPr>
            <w:r w:rsidRPr="0091423F">
              <w:rPr>
                <w:rFonts w:eastAsia="Arial" w:cs="Arial"/>
                <w:szCs w:val="20"/>
              </w:rPr>
              <w:t>Supplier can identify all information assets relevant to the services provided to Enterprise Ireland and the functions that rely on them.</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03A175B" w14:textId="7C928192" w:rsidR="77EA418D" w:rsidRPr="0091423F" w:rsidRDefault="77EA418D" w:rsidP="205B43A7">
            <w:pPr>
              <w:spacing w:before="60" w:after="288"/>
              <w:rPr>
                <w:rFonts w:eastAsia="Arial" w:cs="Arial"/>
                <w:szCs w:val="20"/>
              </w:rPr>
            </w:pPr>
            <w:r w:rsidRPr="0091423F">
              <w:rPr>
                <w:rFonts w:eastAsia="Arial" w:cs="Arial"/>
                <w:szCs w:val="20"/>
              </w:rPr>
              <w:t xml:space="preserve"> </w:t>
            </w:r>
          </w:p>
        </w:tc>
      </w:tr>
      <w:tr w:rsidR="77EA418D" w:rsidRPr="0091423F" w14:paraId="551D2A01"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9FED931" w14:textId="29CFC847" w:rsidR="77EA418D" w:rsidRPr="0091423F" w:rsidRDefault="77EA418D" w:rsidP="205B43A7">
            <w:pPr>
              <w:spacing w:before="60" w:after="288"/>
              <w:rPr>
                <w:rFonts w:eastAsia="Arial" w:cs="Arial"/>
                <w:szCs w:val="20"/>
              </w:rPr>
            </w:pPr>
            <w:r w:rsidRPr="0091423F">
              <w:rPr>
                <w:rFonts w:eastAsia="Arial" w:cs="Arial"/>
                <w:b/>
                <w:bCs/>
                <w:szCs w:val="20"/>
              </w:rPr>
              <w:t>Information security measures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DB0A7A7" w14:textId="37D9891B" w:rsidR="77EA418D" w:rsidRPr="0091423F" w:rsidRDefault="77EA418D" w:rsidP="205B43A7">
            <w:pPr>
              <w:spacing w:before="60" w:after="288"/>
              <w:rPr>
                <w:rFonts w:eastAsia="Arial" w:cs="Arial"/>
                <w:szCs w:val="20"/>
              </w:rPr>
            </w:pPr>
            <w:r w:rsidRPr="0091423F">
              <w:rPr>
                <w:rFonts w:eastAsia="Arial" w:cs="Arial"/>
                <w:szCs w:val="20"/>
              </w:rPr>
              <w:t>Supplier documents appropriate information security measures in relation to the processing of personal data carried out on behalf of Enterprise Ireland.</w:t>
            </w:r>
          </w:p>
          <w:p w14:paraId="7B31859A" w14:textId="50803A1B" w:rsidR="77EA418D" w:rsidRPr="0091423F" w:rsidRDefault="77EA418D" w:rsidP="205B43A7">
            <w:pPr>
              <w:spacing w:before="60" w:after="288"/>
              <w:rPr>
                <w:rFonts w:eastAsia="Arial" w:cs="Arial"/>
                <w:szCs w:val="20"/>
              </w:rPr>
            </w:pPr>
            <w:r w:rsidRPr="0091423F">
              <w:rPr>
                <w:rFonts w:eastAsia="Arial" w:cs="Arial"/>
                <w:szCs w:val="20"/>
              </w:rPr>
              <w:t>Supplier ensures regular testing, assessing and evaluating the effectiveness of technical and organisational measures for ensuring the security of the processing.</w:t>
            </w:r>
          </w:p>
          <w:p w14:paraId="6F3A5210" w14:textId="54B2B801" w:rsidR="77EA418D" w:rsidRPr="0091423F" w:rsidRDefault="77EA418D" w:rsidP="205B43A7">
            <w:pPr>
              <w:spacing w:before="60" w:after="120"/>
              <w:rPr>
                <w:rFonts w:eastAsia="Arial" w:cs="Arial"/>
                <w:szCs w:val="20"/>
              </w:rPr>
            </w:pPr>
            <w:r w:rsidRPr="0091423F">
              <w:rPr>
                <w:rFonts w:eastAsia="Arial" w:cs="Arial"/>
                <w:szCs w:val="20"/>
              </w:rPr>
              <w:t>Supplier has implemented security measures to ensure:</w:t>
            </w:r>
          </w:p>
          <w:p w14:paraId="5D1878AB" w14:textId="120CA969" w:rsidR="77EA418D" w:rsidRPr="0091423F" w:rsidRDefault="77EA418D" w:rsidP="205B43A7">
            <w:pPr>
              <w:pStyle w:val="ListParagraph"/>
              <w:numPr>
                <w:ilvl w:val="0"/>
                <w:numId w:val="7"/>
              </w:numPr>
              <w:spacing w:after="160"/>
              <w:ind w:left="360"/>
              <w:rPr>
                <w:rFonts w:eastAsia="Arial" w:cs="Arial"/>
                <w:szCs w:val="20"/>
              </w:rPr>
            </w:pPr>
            <w:r w:rsidRPr="0091423F">
              <w:rPr>
                <w:rFonts w:eastAsia="Arial" w:cs="Arial"/>
                <w:szCs w:val="20"/>
              </w:rPr>
              <w:t xml:space="preserve">only authorised personnel use their computer system </w:t>
            </w:r>
          </w:p>
          <w:p w14:paraId="3D99D2FC" w14:textId="373638D9" w:rsidR="77EA418D" w:rsidRPr="0091423F" w:rsidRDefault="77EA418D" w:rsidP="205B43A7">
            <w:pPr>
              <w:pStyle w:val="ListParagraph"/>
              <w:numPr>
                <w:ilvl w:val="0"/>
                <w:numId w:val="7"/>
              </w:numPr>
              <w:spacing w:after="160"/>
              <w:ind w:left="360"/>
              <w:rPr>
                <w:rFonts w:eastAsia="Arial" w:cs="Arial"/>
                <w:szCs w:val="20"/>
              </w:rPr>
            </w:pPr>
            <w:r w:rsidRPr="0091423F">
              <w:rPr>
                <w:rFonts w:eastAsia="Arial" w:cs="Arial"/>
                <w:szCs w:val="20"/>
              </w:rPr>
              <w:t>that regular file and e-mail housekeeping, e.g. backups, deleting obsolete files is undertaken</w:t>
            </w:r>
          </w:p>
          <w:p w14:paraId="6BC768B2" w14:textId="20A1D1B2" w:rsidR="77EA418D" w:rsidRPr="0091423F" w:rsidRDefault="77EA418D" w:rsidP="205B43A7">
            <w:pPr>
              <w:pStyle w:val="ListParagraph"/>
              <w:numPr>
                <w:ilvl w:val="0"/>
                <w:numId w:val="7"/>
              </w:numPr>
              <w:spacing w:after="160"/>
              <w:ind w:left="360"/>
              <w:rPr>
                <w:rFonts w:eastAsia="Arial" w:cs="Arial"/>
                <w:szCs w:val="20"/>
              </w:rPr>
            </w:pPr>
            <w:r w:rsidRPr="0091423F">
              <w:rPr>
                <w:rFonts w:eastAsia="Arial" w:cs="Arial"/>
                <w:szCs w:val="20"/>
              </w:rPr>
              <w:t>any breaches of policy are reported to a Company Director / IT Manager /Data Protection Officer</w:t>
            </w:r>
          </w:p>
          <w:p w14:paraId="2120527C" w14:textId="3BCCFBA7" w:rsidR="77EA418D" w:rsidRPr="0091423F" w:rsidRDefault="77EA418D" w:rsidP="205B43A7">
            <w:pPr>
              <w:pStyle w:val="ListParagraph"/>
              <w:numPr>
                <w:ilvl w:val="0"/>
                <w:numId w:val="7"/>
              </w:numPr>
              <w:spacing w:after="160"/>
              <w:ind w:left="360"/>
              <w:rPr>
                <w:rFonts w:eastAsia="Arial" w:cs="Arial"/>
                <w:szCs w:val="20"/>
              </w:rPr>
            </w:pPr>
            <w:r w:rsidRPr="0091423F">
              <w:rPr>
                <w:rFonts w:eastAsia="Arial" w:cs="Arial"/>
                <w:szCs w:val="20"/>
              </w:rPr>
              <w:t xml:space="preserve">staff take appropriate care of all computer equipment assigned to them, e.g. PCs, laptops, Smartphones, printers. </w:t>
            </w:r>
          </w:p>
          <w:p w14:paraId="7F397699" w14:textId="51F7054E" w:rsidR="77EA418D" w:rsidRPr="0091423F" w:rsidRDefault="77EA418D" w:rsidP="205B43A7">
            <w:pPr>
              <w:pStyle w:val="ListParagraph"/>
              <w:numPr>
                <w:ilvl w:val="0"/>
                <w:numId w:val="7"/>
              </w:numPr>
              <w:spacing w:after="0"/>
              <w:ind w:left="360"/>
              <w:rPr>
                <w:rFonts w:eastAsia="Arial" w:cs="Arial"/>
                <w:szCs w:val="20"/>
              </w:rPr>
            </w:pPr>
            <w:r w:rsidRPr="0091423F">
              <w:rPr>
                <w:rFonts w:eastAsia="Arial" w:cs="Arial"/>
                <w:szCs w:val="20"/>
              </w:rPr>
              <w:t>computer equipment (e.g. laptops) is never left unattended in public places or visible in a car.</w:t>
            </w:r>
          </w:p>
          <w:p w14:paraId="2A5F11DA" w14:textId="2B64E5FC" w:rsidR="77EA418D" w:rsidRPr="0091423F" w:rsidRDefault="77EA418D" w:rsidP="205B43A7">
            <w:pPr>
              <w:spacing w:after="0"/>
              <w:ind w:left="360"/>
              <w:rPr>
                <w:rFonts w:eastAsia="Arial" w:cs="Arial"/>
                <w:szCs w:val="20"/>
              </w:rPr>
            </w:pPr>
            <w:r w:rsidRPr="0091423F">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6B5914A" w14:textId="66177048" w:rsidR="77EA418D" w:rsidRPr="0091423F" w:rsidRDefault="77EA418D" w:rsidP="205B43A7">
            <w:pPr>
              <w:spacing w:before="60" w:after="288"/>
              <w:rPr>
                <w:rFonts w:eastAsia="Arial" w:cs="Arial"/>
                <w:szCs w:val="20"/>
              </w:rPr>
            </w:pPr>
            <w:r w:rsidRPr="0091423F">
              <w:rPr>
                <w:rFonts w:eastAsia="Arial" w:cs="Arial"/>
                <w:szCs w:val="20"/>
              </w:rPr>
              <w:t xml:space="preserve"> </w:t>
            </w:r>
          </w:p>
        </w:tc>
      </w:tr>
      <w:tr w:rsidR="77EA418D" w:rsidRPr="0091423F" w14:paraId="0D236EF8"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10459F6" w14:textId="7672E993" w:rsidR="77EA418D" w:rsidRPr="0091423F" w:rsidRDefault="77EA418D" w:rsidP="205B43A7">
            <w:pPr>
              <w:spacing w:before="60" w:after="288"/>
              <w:rPr>
                <w:rFonts w:eastAsia="Arial" w:cs="Arial"/>
                <w:szCs w:val="20"/>
              </w:rPr>
            </w:pPr>
            <w:r w:rsidRPr="0091423F">
              <w:rPr>
                <w:rFonts w:eastAsia="Arial" w:cs="Arial"/>
                <w:b/>
                <w:bCs/>
                <w:szCs w:val="20"/>
              </w:rPr>
              <w:t>Security &amp; Privacy Policies Governance</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E2F3758" w14:textId="6931E6F6" w:rsidR="77EA418D" w:rsidRPr="0091423F" w:rsidRDefault="77EA418D" w:rsidP="205B43A7">
            <w:pPr>
              <w:spacing w:before="60" w:after="288"/>
              <w:rPr>
                <w:rFonts w:eastAsia="Arial" w:cs="Arial"/>
                <w:szCs w:val="20"/>
              </w:rPr>
            </w:pPr>
            <w:r w:rsidRPr="0091423F">
              <w:rPr>
                <w:rFonts w:eastAsia="Arial" w:cs="Arial"/>
                <w:szCs w:val="20"/>
              </w:rPr>
              <w:t>Mechanisms exist to review security and privacy policies, standards and procedures at planned intervals or if significant changes occur to ensure their continuing suitability, adequacy and effectiveness.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BF19112" w14:textId="6BF8CD0F" w:rsidR="77EA418D" w:rsidRPr="0091423F" w:rsidRDefault="77EA418D" w:rsidP="205B43A7">
            <w:pPr>
              <w:spacing w:before="60" w:after="288"/>
              <w:rPr>
                <w:rFonts w:eastAsia="Arial" w:cs="Arial"/>
                <w:szCs w:val="20"/>
              </w:rPr>
            </w:pPr>
            <w:r w:rsidRPr="0091423F">
              <w:rPr>
                <w:rFonts w:eastAsia="Arial" w:cs="Arial"/>
                <w:szCs w:val="20"/>
              </w:rPr>
              <w:t xml:space="preserve"> </w:t>
            </w:r>
          </w:p>
        </w:tc>
      </w:tr>
      <w:tr w:rsidR="77EA418D" w:rsidRPr="0091423F" w14:paraId="5DFFA174"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AACF6B5" w14:textId="040667B5" w:rsidR="77EA418D" w:rsidRPr="0091423F" w:rsidRDefault="77EA418D" w:rsidP="205B43A7">
            <w:pPr>
              <w:spacing w:before="60"/>
              <w:rPr>
                <w:rFonts w:eastAsia="Arial" w:cs="Arial"/>
                <w:szCs w:val="20"/>
              </w:rPr>
            </w:pPr>
            <w:r w:rsidRPr="0091423F">
              <w:rPr>
                <w:rFonts w:eastAsia="Arial" w:cs="Arial"/>
                <w:b/>
                <w:bCs/>
                <w:szCs w:val="20"/>
              </w:rPr>
              <w:lastRenderedPageBreak/>
              <w:t>Acceptable Usage of Information Systems/Assets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C5B3DA2" w14:textId="0CED8C1C" w:rsidR="77EA418D" w:rsidRPr="0091423F" w:rsidRDefault="77EA418D" w:rsidP="205B43A7">
            <w:pPr>
              <w:spacing w:before="0" w:after="0"/>
              <w:rPr>
                <w:rFonts w:eastAsia="Arial" w:cs="Arial"/>
                <w:szCs w:val="20"/>
              </w:rPr>
            </w:pPr>
            <w:r w:rsidRPr="0091423F">
              <w:rPr>
                <w:rFonts w:eastAsia="Arial" w:cs="Arial"/>
                <w:szCs w:val="20"/>
              </w:rPr>
              <w:t>Supplier defines an acceptable use policy to ensure uniform and appropriate use of an organisation’s network, computer, information assets, and other electronic resources.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C5D952D" w14:textId="378E960D" w:rsidR="77EA418D" w:rsidRPr="0091423F" w:rsidRDefault="77EA418D" w:rsidP="205B43A7">
            <w:pPr>
              <w:spacing w:before="0" w:after="0"/>
              <w:rPr>
                <w:rFonts w:eastAsia="Arial" w:cs="Arial"/>
                <w:szCs w:val="20"/>
              </w:rPr>
            </w:pPr>
            <w:r w:rsidRPr="0091423F">
              <w:rPr>
                <w:rFonts w:eastAsia="Arial" w:cs="Arial"/>
                <w:szCs w:val="20"/>
              </w:rPr>
              <w:t xml:space="preserve"> </w:t>
            </w:r>
          </w:p>
        </w:tc>
      </w:tr>
      <w:tr w:rsidR="77EA418D" w:rsidRPr="0091423F" w14:paraId="08B939F2"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269C538" w14:textId="7DB080CE" w:rsidR="77EA418D" w:rsidRPr="0091423F" w:rsidRDefault="77EA418D" w:rsidP="205B43A7">
            <w:pPr>
              <w:spacing w:before="60"/>
              <w:rPr>
                <w:rFonts w:eastAsia="Arial" w:cs="Arial"/>
                <w:szCs w:val="20"/>
              </w:rPr>
            </w:pPr>
            <w:r w:rsidRPr="0091423F">
              <w:rPr>
                <w:rFonts w:eastAsia="Arial" w:cs="Arial"/>
                <w:b/>
                <w:bCs/>
                <w:szCs w:val="20"/>
              </w:rPr>
              <w:t>Access Controls</w:t>
            </w:r>
          </w:p>
          <w:p w14:paraId="53F40595" w14:textId="32FE84A0" w:rsidR="77EA418D" w:rsidRPr="0091423F" w:rsidRDefault="77EA418D" w:rsidP="205B43A7">
            <w:pPr>
              <w:spacing w:before="60"/>
              <w:rPr>
                <w:rFonts w:eastAsia="Arial" w:cs="Arial"/>
                <w:szCs w:val="20"/>
              </w:rPr>
            </w:pPr>
            <w:r w:rsidRPr="0091423F">
              <w:rPr>
                <w:rFonts w:eastAsia="Arial" w:cs="Arial"/>
                <w:b/>
                <w:b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2DC5C48" w14:textId="7078634E" w:rsidR="77EA418D" w:rsidRPr="0091423F" w:rsidRDefault="77EA418D" w:rsidP="205B43A7">
            <w:pPr>
              <w:spacing w:before="60" w:after="120"/>
              <w:rPr>
                <w:rFonts w:eastAsia="Arial" w:cs="Arial"/>
                <w:szCs w:val="20"/>
              </w:rPr>
            </w:pPr>
            <w:r w:rsidRPr="0091423F">
              <w:rPr>
                <w:rFonts w:eastAsia="Arial" w:cs="Arial"/>
                <w:szCs w:val="20"/>
              </w:rPr>
              <w:t xml:space="preserve">Supplier has documented and implemented access controls to the Web, Application Servers, Databases and other equipment or information assets containing personal data processed on behalf of Enterprise Ireland. </w:t>
            </w:r>
          </w:p>
          <w:p w14:paraId="713A26C4" w14:textId="006563C9" w:rsidR="77EA418D" w:rsidRPr="0091423F" w:rsidRDefault="77EA418D" w:rsidP="205B43A7">
            <w:pPr>
              <w:spacing w:before="60" w:after="120"/>
              <w:rPr>
                <w:rFonts w:eastAsia="Arial" w:cs="Arial"/>
                <w:szCs w:val="20"/>
              </w:rPr>
            </w:pPr>
            <w:r w:rsidRPr="0091423F">
              <w:rPr>
                <w:rFonts w:eastAsia="Arial" w:cs="Arial"/>
                <w:szCs w:val="20"/>
              </w:rPr>
              <w:t>Access controls are implemented based on business requirements.</w:t>
            </w:r>
          </w:p>
          <w:p w14:paraId="3048280A" w14:textId="366BB9DE" w:rsidR="77EA418D" w:rsidRPr="0091423F" w:rsidRDefault="77EA418D" w:rsidP="205B43A7">
            <w:pPr>
              <w:spacing w:before="60" w:after="120"/>
              <w:rPr>
                <w:rFonts w:eastAsia="Arial" w:cs="Arial"/>
                <w:szCs w:val="20"/>
              </w:rPr>
            </w:pPr>
            <w:r w:rsidRPr="0091423F">
              <w:rPr>
                <w:rFonts w:eastAsia="Arial" w:cs="Arial"/>
                <w:szCs w:val="20"/>
              </w:rPr>
              <w:t>Access to systems is granted on the principle of least privilege and ensures appropriate segregation of duties.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76A050F" w14:textId="6884A229" w:rsidR="77EA418D" w:rsidRPr="0091423F" w:rsidRDefault="77EA418D" w:rsidP="205B43A7">
            <w:pPr>
              <w:spacing w:before="60" w:after="120"/>
              <w:rPr>
                <w:rFonts w:eastAsia="Arial" w:cs="Arial"/>
                <w:szCs w:val="20"/>
              </w:rPr>
            </w:pPr>
            <w:r w:rsidRPr="0091423F">
              <w:rPr>
                <w:rFonts w:eastAsia="Arial" w:cs="Arial"/>
                <w:szCs w:val="20"/>
              </w:rPr>
              <w:t xml:space="preserve"> </w:t>
            </w:r>
          </w:p>
        </w:tc>
      </w:tr>
      <w:tr w:rsidR="77EA418D" w:rsidRPr="0091423F" w14:paraId="3CCB4381"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252CC3A" w14:textId="2025381C" w:rsidR="77EA418D" w:rsidRPr="0091423F" w:rsidRDefault="77EA418D" w:rsidP="205B43A7">
            <w:pPr>
              <w:spacing w:before="60"/>
              <w:rPr>
                <w:rFonts w:eastAsia="Arial" w:cs="Arial"/>
                <w:szCs w:val="20"/>
              </w:rPr>
            </w:pPr>
            <w:r w:rsidRPr="0091423F">
              <w:rPr>
                <w:rFonts w:eastAsia="Arial" w:cs="Arial"/>
                <w:b/>
                <w:bCs/>
                <w:szCs w:val="20"/>
              </w:rPr>
              <w:t>User Access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4682557" w14:textId="41119EDC" w:rsidR="77EA418D" w:rsidRPr="0091423F" w:rsidRDefault="77EA418D" w:rsidP="205B43A7">
            <w:pPr>
              <w:spacing w:before="60" w:after="120"/>
              <w:rPr>
                <w:rFonts w:eastAsia="Arial" w:cs="Arial"/>
                <w:szCs w:val="20"/>
              </w:rPr>
            </w:pPr>
            <w:r w:rsidRPr="0091423F">
              <w:rPr>
                <w:rFonts w:eastAsia="Arial" w:cs="Arial"/>
                <w:szCs w:val="20"/>
              </w:rPr>
              <w:t>Supplier has documented and implemented access control and Joiners/Movers/Leavers policies that ensure access to personal data processed on behalf of Enterprise Ireland is authenticated using individual usernames and passwords.</w:t>
            </w:r>
          </w:p>
          <w:p w14:paraId="06012EC6" w14:textId="462175E8" w:rsidR="77EA418D" w:rsidRPr="0091423F" w:rsidRDefault="77EA418D" w:rsidP="205B43A7">
            <w:pPr>
              <w:spacing w:before="0" w:after="0"/>
              <w:rPr>
                <w:rFonts w:eastAsia="Arial" w:cs="Arial"/>
                <w:szCs w:val="20"/>
              </w:rPr>
            </w:pPr>
            <w:r w:rsidRPr="0091423F">
              <w:rPr>
                <w:rFonts w:eastAsia="Arial" w:cs="Arial"/>
                <w:szCs w:val="20"/>
              </w:rPr>
              <w:t>Only employees and other parties working on behalf supplier that need access to, and use of, personal data in order to perform their work are provided with access to personal data held by supplier. Domain access is controlled on a role basis.</w:t>
            </w:r>
          </w:p>
          <w:p w14:paraId="5BB498D9" w14:textId="2F0D4B09" w:rsidR="77EA418D" w:rsidRPr="0091423F" w:rsidRDefault="77EA418D" w:rsidP="205B43A7">
            <w:pPr>
              <w:spacing w:before="0" w:after="0"/>
              <w:rPr>
                <w:rFonts w:eastAsia="Arial" w:cs="Arial"/>
                <w:szCs w:val="20"/>
              </w:rPr>
            </w:pPr>
            <w:r w:rsidRPr="0091423F">
              <w:rPr>
                <w:rFonts w:eastAsia="Arial" w:cs="Arial"/>
                <w:szCs w:val="20"/>
              </w:rPr>
              <w:t xml:space="preserve"> </w:t>
            </w:r>
          </w:p>
          <w:p w14:paraId="36AD1AE6" w14:textId="5C1D2DE2" w:rsidR="77EA418D" w:rsidRPr="0091423F" w:rsidRDefault="77EA418D" w:rsidP="205B43A7">
            <w:pPr>
              <w:spacing w:before="0" w:after="0"/>
              <w:rPr>
                <w:rFonts w:eastAsia="Arial" w:cs="Arial"/>
                <w:szCs w:val="20"/>
              </w:rPr>
            </w:pPr>
            <w:r w:rsidRPr="0091423F">
              <w:rPr>
                <w:rFonts w:eastAsia="Arial" w:cs="Arial"/>
                <w:szCs w:val="20"/>
              </w:rPr>
              <w:t>User access is regularly reviewed.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C22CB65" w14:textId="36DE7E85" w:rsidR="77EA418D" w:rsidRPr="0091423F" w:rsidRDefault="77EA418D" w:rsidP="205B43A7">
            <w:pPr>
              <w:spacing w:before="60" w:after="120"/>
              <w:rPr>
                <w:rFonts w:eastAsia="Arial" w:cs="Arial"/>
                <w:szCs w:val="20"/>
              </w:rPr>
            </w:pPr>
            <w:r w:rsidRPr="0091423F">
              <w:rPr>
                <w:rFonts w:eastAsia="Arial" w:cs="Arial"/>
                <w:szCs w:val="20"/>
              </w:rPr>
              <w:t xml:space="preserve"> </w:t>
            </w:r>
          </w:p>
        </w:tc>
      </w:tr>
      <w:tr w:rsidR="77EA418D" w:rsidRPr="0091423F" w14:paraId="09B80B6A"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4BB719D" w14:textId="5F96FA1D" w:rsidR="77EA418D" w:rsidRPr="0091423F" w:rsidRDefault="77EA418D" w:rsidP="205B43A7">
            <w:pPr>
              <w:spacing w:before="60" w:after="120"/>
              <w:rPr>
                <w:rFonts w:eastAsia="Arial" w:cs="Arial"/>
                <w:szCs w:val="20"/>
              </w:rPr>
            </w:pPr>
            <w:r w:rsidRPr="0091423F">
              <w:rPr>
                <w:rFonts w:eastAsia="Arial" w:cs="Arial"/>
                <w:b/>
                <w:bCs/>
                <w:szCs w:val="20"/>
              </w:rPr>
              <w:t>Two-Factor Authentication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AEBBD31" w14:textId="1471FA19" w:rsidR="77EA418D" w:rsidRPr="0091423F" w:rsidRDefault="77EA418D" w:rsidP="205B43A7">
            <w:pPr>
              <w:spacing w:before="60" w:after="60"/>
              <w:rPr>
                <w:rFonts w:eastAsia="Arial" w:cs="Arial"/>
                <w:szCs w:val="20"/>
              </w:rPr>
            </w:pPr>
            <w:r w:rsidRPr="0091423F">
              <w:rPr>
                <w:rFonts w:eastAsia="Arial" w:cs="Arial"/>
                <w:szCs w:val="20"/>
              </w:rPr>
              <w:t>Access to key applications involved in processing of personal data for Enterprise Ireland and in particular to applications that process personal data of a sensitive nature is protected using multi-factor authentication.</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17E631A" w14:textId="24171C02" w:rsidR="77EA418D" w:rsidRPr="0091423F" w:rsidRDefault="77EA418D" w:rsidP="205B43A7">
            <w:pPr>
              <w:spacing w:before="60" w:after="60"/>
              <w:rPr>
                <w:rFonts w:eastAsia="Arial" w:cs="Arial"/>
                <w:szCs w:val="20"/>
              </w:rPr>
            </w:pPr>
            <w:r w:rsidRPr="0091423F">
              <w:rPr>
                <w:rFonts w:eastAsia="Arial" w:cs="Arial"/>
                <w:szCs w:val="20"/>
              </w:rPr>
              <w:t xml:space="preserve"> </w:t>
            </w:r>
          </w:p>
        </w:tc>
      </w:tr>
      <w:tr w:rsidR="77EA418D" w:rsidRPr="0091423F" w14:paraId="65586631"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85410F0" w14:textId="6FC212A2" w:rsidR="77EA418D" w:rsidRPr="0091423F" w:rsidRDefault="77EA418D" w:rsidP="205B43A7">
            <w:pPr>
              <w:spacing w:before="60" w:after="120"/>
              <w:rPr>
                <w:rFonts w:eastAsia="Arial" w:cs="Arial"/>
                <w:szCs w:val="20"/>
              </w:rPr>
            </w:pPr>
            <w:r w:rsidRPr="0091423F">
              <w:rPr>
                <w:rFonts w:eastAsia="Arial" w:cs="Arial"/>
                <w:b/>
                <w:bCs/>
                <w:szCs w:val="20"/>
              </w:rPr>
              <w:t>Role-Based Access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2C5C015" w14:textId="5AB05B85" w:rsidR="77EA418D" w:rsidRPr="0091423F" w:rsidRDefault="77EA418D" w:rsidP="205B43A7">
            <w:pPr>
              <w:spacing w:before="60" w:after="120"/>
              <w:rPr>
                <w:rFonts w:eastAsia="Arial" w:cs="Arial"/>
                <w:szCs w:val="20"/>
              </w:rPr>
            </w:pPr>
            <w:r w:rsidRPr="0091423F">
              <w:rPr>
                <w:rFonts w:eastAsia="Arial" w:cs="Arial"/>
                <w:szCs w:val="20"/>
              </w:rPr>
              <w:t>Access to systems is determined based on individual role-based access and reviewed on a regular basis for continued business need.</w:t>
            </w:r>
          </w:p>
          <w:p w14:paraId="0A30E5A1" w14:textId="1AA937AD" w:rsidR="77EA418D" w:rsidRPr="0091423F" w:rsidRDefault="77EA418D" w:rsidP="205B43A7">
            <w:pPr>
              <w:spacing w:before="0" w:after="0"/>
              <w:rPr>
                <w:rFonts w:eastAsia="Arial" w:cs="Arial"/>
                <w:szCs w:val="20"/>
              </w:rPr>
            </w:pPr>
            <w:r w:rsidRPr="0091423F">
              <w:rPr>
                <w:rFonts w:eastAsia="Arial" w:cs="Arial"/>
                <w:szCs w:val="20"/>
              </w:rPr>
              <w:lastRenderedPageBreak/>
              <w:t>Access is granted to employees, partners or suppliers according to their role, only to a minimum level that will allow them to carry out their duties, in accordance with the principle of least privilege.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B6AC9A2" w14:textId="702CC8BF" w:rsidR="77EA418D" w:rsidRPr="0091423F" w:rsidRDefault="77EA418D" w:rsidP="205B43A7">
            <w:pPr>
              <w:spacing w:before="60" w:after="120"/>
              <w:rPr>
                <w:rFonts w:eastAsia="Arial" w:cs="Arial"/>
                <w:szCs w:val="20"/>
              </w:rPr>
            </w:pPr>
            <w:r w:rsidRPr="0091423F">
              <w:rPr>
                <w:rFonts w:eastAsia="Arial" w:cs="Arial"/>
                <w:szCs w:val="20"/>
              </w:rPr>
              <w:lastRenderedPageBreak/>
              <w:t xml:space="preserve"> </w:t>
            </w:r>
          </w:p>
        </w:tc>
      </w:tr>
      <w:tr w:rsidR="77EA418D" w:rsidRPr="0091423F" w14:paraId="71F59442"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9E1DAEC" w14:textId="1B3CD034" w:rsidR="77EA418D" w:rsidRPr="0091423F" w:rsidRDefault="77EA418D" w:rsidP="205B43A7">
            <w:pPr>
              <w:spacing w:before="60" w:after="120"/>
              <w:rPr>
                <w:rFonts w:eastAsia="Arial" w:cs="Arial"/>
                <w:szCs w:val="20"/>
              </w:rPr>
            </w:pPr>
            <w:r w:rsidRPr="0091423F">
              <w:rPr>
                <w:rFonts w:eastAsia="Arial" w:cs="Arial"/>
                <w:b/>
                <w:bCs/>
                <w:szCs w:val="20"/>
              </w:rPr>
              <w:t>Password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E880A88" w14:textId="31CD51B4" w:rsidR="77EA418D" w:rsidRPr="0091423F" w:rsidRDefault="77EA418D" w:rsidP="205B43A7">
            <w:pPr>
              <w:spacing w:before="0" w:after="0"/>
              <w:rPr>
                <w:rFonts w:eastAsia="Arial" w:cs="Arial"/>
                <w:szCs w:val="20"/>
              </w:rPr>
            </w:pPr>
            <w:r w:rsidRPr="0091423F">
              <w:rPr>
                <w:rFonts w:eastAsia="Arial" w:cs="Arial"/>
                <w:szCs w:val="20"/>
              </w:rPr>
              <w:t>Passwords are stored hashed and salted and are never stored or communicated in plaintext.</w:t>
            </w:r>
          </w:p>
          <w:p w14:paraId="7E87C7D9" w14:textId="6A72CB4A" w:rsidR="77EA418D" w:rsidRPr="0091423F" w:rsidRDefault="77EA418D" w:rsidP="205B43A7">
            <w:pPr>
              <w:spacing w:before="0" w:after="0"/>
              <w:rPr>
                <w:rFonts w:eastAsia="Arial" w:cs="Arial"/>
                <w:szCs w:val="20"/>
              </w:rPr>
            </w:pPr>
            <w:r w:rsidRPr="0091423F">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E5664C3" w14:textId="733ECF05" w:rsidR="77EA418D" w:rsidRPr="0091423F" w:rsidRDefault="77EA418D" w:rsidP="205B43A7">
            <w:pPr>
              <w:spacing w:before="0" w:after="0"/>
              <w:rPr>
                <w:rFonts w:eastAsia="Arial" w:cs="Arial"/>
                <w:szCs w:val="20"/>
              </w:rPr>
            </w:pPr>
            <w:r w:rsidRPr="0091423F">
              <w:rPr>
                <w:rFonts w:eastAsia="Arial" w:cs="Arial"/>
                <w:szCs w:val="20"/>
              </w:rPr>
              <w:t xml:space="preserve"> </w:t>
            </w:r>
          </w:p>
        </w:tc>
      </w:tr>
      <w:tr w:rsidR="77EA418D" w:rsidRPr="0091423F" w14:paraId="39377C67"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3A949A0" w14:textId="380B8C46" w:rsidR="77EA418D" w:rsidRPr="0091423F" w:rsidRDefault="77EA418D" w:rsidP="205B43A7">
            <w:pPr>
              <w:spacing w:before="60"/>
              <w:rPr>
                <w:rFonts w:eastAsia="Arial" w:cs="Arial"/>
                <w:szCs w:val="20"/>
              </w:rPr>
            </w:pPr>
            <w:r w:rsidRPr="0091423F">
              <w:rPr>
                <w:rFonts w:eastAsia="Arial" w:cs="Arial"/>
                <w:b/>
                <w:bCs/>
                <w:szCs w:val="20"/>
              </w:rPr>
              <w:t xml:space="preserve">Network Security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821C4C4" w14:textId="41F778AD" w:rsidR="77EA418D" w:rsidRPr="0091423F" w:rsidRDefault="77EA418D" w:rsidP="205B43A7">
            <w:pPr>
              <w:spacing w:before="60" w:after="120"/>
              <w:rPr>
                <w:rFonts w:eastAsia="Arial" w:cs="Arial"/>
                <w:szCs w:val="20"/>
              </w:rPr>
            </w:pPr>
            <w:r w:rsidRPr="0091423F">
              <w:rPr>
                <w:rFonts w:eastAsia="Arial" w:cs="Arial"/>
                <w:szCs w:val="20"/>
              </w:rPr>
              <w:t xml:space="preserve">Supplier implements network security infrastructure such as Firewalls, Intrusion Detection/Prevention Systems (IDS/IPS) and other security controls that provide continuous monitoring, restrict unauthorized network traffic, detect and limit the impact of attacks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258C442" w14:textId="2685664D" w:rsidR="77EA418D" w:rsidRPr="0091423F" w:rsidRDefault="77EA418D" w:rsidP="205B43A7">
            <w:pPr>
              <w:spacing w:before="60" w:after="120"/>
              <w:rPr>
                <w:rFonts w:eastAsia="Arial" w:cs="Arial"/>
                <w:szCs w:val="20"/>
              </w:rPr>
            </w:pPr>
            <w:r w:rsidRPr="0091423F">
              <w:rPr>
                <w:rFonts w:eastAsia="Arial" w:cs="Arial"/>
                <w:szCs w:val="20"/>
              </w:rPr>
              <w:t xml:space="preserve"> </w:t>
            </w:r>
          </w:p>
        </w:tc>
      </w:tr>
      <w:tr w:rsidR="77EA418D" w:rsidRPr="0091423F" w14:paraId="26B9913F"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9E48363" w14:textId="3224113C" w:rsidR="77EA418D" w:rsidRPr="0091423F" w:rsidRDefault="77EA418D" w:rsidP="205B43A7">
            <w:pPr>
              <w:spacing w:before="60"/>
              <w:rPr>
                <w:rFonts w:eastAsia="Arial" w:cs="Arial"/>
                <w:szCs w:val="20"/>
              </w:rPr>
            </w:pPr>
            <w:r w:rsidRPr="0091423F">
              <w:rPr>
                <w:rFonts w:eastAsia="Arial" w:cs="Arial"/>
                <w:b/>
                <w:bCs/>
                <w:szCs w:val="20"/>
              </w:rPr>
              <w:t>Electronic Communications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CF0B414" w14:textId="4C5B9AB6" w:rsidR="77EA418D" w:rsidRPr="0091423F" w:rsidRDefault="77EA418D" w:rsidP="205B43A7">
            <w:pPr>
              <w:spacing w:before="60" w:after="120"/>
              <w:rPr>
                <w:rFonts w:eastAsia="Arial" w:cs="Arial"/>
                <w:szCs w:val="20"/>
              </w:rPr>
            </w:pPr>
            <w:r w:rsidRPr="0091423F">
              <w:rPr>
                <w:rFonts w:eastAsia="Arial" w:cs="Arial"/>
                <w:szCs w:val="20"/>
              </w:rPr>
              <w:t>Supplier communicates guidelines on the appropriate use of email and other communication platforms with all staff and contractors.</w:t>
            </w:r>
          </w:p>
          <w:p w14:paraId="37E9EA8D" w14:textId="183730BA" w:rsidR="77EA418D" w:rsidRPr="0091423F" w:rsidRDefault="77EA418D" w:rsidP="205B43A7">
            <w:pPr>
              <w:spacing w:before="60" w:after="120"/>
              <w:rPr>
                <w:rFonts w:eastAsia="Arial" w:cs="Arial"/>
                <w:szCs w:val="20"/>
              </w:rPr>
            </w:pPr>
            <w:r w:rsidRPr="0091423F">
              <w:rPr>
                <w:rFonts w:eastAsia="Arial" w:cs="Arial"/>
                <w:szCs w:val="20"/>
              </w:rPr>
              <w:t>This includes:</w:t>
            </w:r>
          </w:p>
          <w:p w14:paraId="527FEC8B" w14:textId="3974EC71" w:rsidR="77EA418D" w:rsidRPr="0091423F" w:rsidRDefault="77EA418D" w:rsidP="205B43A7">
            <w:pPr>
              <w:pStyle w:val="ListParagraph"/>
              <w:numPr>
                <w:ilvl w:val="0"/>
                <w:numId w:val="6"/>
              </w:numPr>
              <w:spacing w:before="0" w:after="0"/>
              <w:rPr>
                <w:rFonts w:eastAsia="Arial" w:cs="Arial"/>
                <w:szCs w:val="20"/>
              </w:rPr>
            </w:pPr>
            <w:r w:rsidRPr="0091423F">
              <w:rPr>
                <w:rFonts w:eastAsia="Arial" w:cs="Arial"/>
                <w:szCs w:val="20"/>
              </w:rPr>
              <w:t>Proper internet usage</w:t>
            </w:r>
          </w:p>
          <w:p w14:paraId="6E7D05D3" w14:textId="06DEECB3" w:rsidR="77EA418D" w:rsidRPr="0091423F" w:rsidRDefault="77EA418D" w:rsidP="205B43A7">
            <w:pPr>
              <w:pStyle w:val="ListParagraph"/>
              <w:numPr>
                <w:ilvl w:val="0"/>
                <w:numId w:val="6"/>
              </w:numPr>
              <w:spacing w:before="0" w:after="0"/>
              <w:rPr>
                <w:rFonts w:eastAsia="Arial" w:cs="Arial"/>
                <w:szCs w:val="20"/>
              </w:rPr>
            </w:pPr>
            <w:r w:rsidRPr="0091423F">
              <w:rPr>
                <w:rFonts w:eastAsia="Arial" w:cs="Arial"/>
                <w:szCs w:val="20"/>
              </w:rPr>
              <w:t>Proper use of email, phone, text and social media communications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A68CAD4" w14:textId="62912EEF" w:rsidR="77EA418D" w:rsidRPr="0091423F" w:rsidRDefault="77EA418D" w:rsidP="205B43A7">
            <w:pPr>
              <w:spacing w:before="60" w:after="120"/>
              <w:rPr>
                <w:rFonts w:eastAsia="Arial" w:cs="Arial"/>
                <w:szCs w:val="20"/>
              </w:rPr>
            </w:pPr>
            <w:r w:rsidRPr="0091423F">
              <w:rPr>
                <w:rFonts w:eastAsia="Arial" w:cs="Arial"/>
                <w:szCs w:val="20"/>
              </w:rPr>
              <w:t xml:space="preserve"> </w:t>
            </w:r>
          </w:p>
        </w:tc>
      </w:tr>
      <w:tr w:rsidR="77EA418D" w:rsidRPr="0091423F" w14:paraId="037DA7B4"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DD52263" w14:textId="1128EB25" w:rsidR="77EA418D" w:rsidRPr="0091423F" w:rsidRDefault="77EA418D" w:rsidP="205B43A7">
            <w:pPr>
              <w:spacing w:before="60"/>
              <w:rPr>
                <w:rFonts w:eastAsia="Arial" w:cs="Arial"/>
                <w:szCs w:val="20"/>
              </w:rPr>
            </w:pPr>
            <w:r w:rsidRPr="0091423F">
              <w:rPr>
                <w:rFonts w:eastAsia="Arial" w:cs="Arial"/>
                <w:b/>
                <w:bCs/>
                <w:szCs w:val="20"/>
              </w:rPr>
              <w:t>Retention and Deletion of data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E5EACA6" w14:textId="6888B864" w:rsidR="77EA418D" w:rsidRPr="0091423F" w:rsidRDefault="77EA418D" w:rsidP="205B43A7">
            <w:pPr>
              <w:spacing w:before="60" w:after="120"/>
              <w:rPr>
                <w:rFonts w:eastAsia="Arial" w:cs="Arial"/>
                <w:szCs w:val="20"/>
              </w:rPr>
            </w:pPr>
            <w:r w:rsidRPr="0091423F">
              <w:rPr>
                <w:rFonts w:eastAsia="Arial" w:cs="Arial"/>
                <w:szCs w:val="20"/>
              </w:rPr>
              <w:t>Supplier has implemented measures to ensure data is only retained for the periods outlined in the contract and to ensure data is securely deleted on contract termination with a mechanism for securely exfiltrating the data if required.</w:t>
            </w:r>
          </w:p>
          <w:p w14:paraId="372CB7DB" w14:textId="1C53B14B" w:rsidR="77EA418D" w:rsidRPr="0091423F" w:rsidRDefault="77EA418D" w:rsidP="205B43A7">
            <w:pPr>
              <w:spacing w:before="60" w:after="120"/>
              <w:rPr>
                <w:rFonts w:eastAsia="Arial" w:cs="Arial"/>
                <w:szCs w:val="20"/>
              </w:rPr>
            </w:pPr>
            <w:r w:rsidRPr="0091423F">
              <w:rPr>
                <w:rFonts w:eastAsia="Arial" w:cs="Arial"/>
                <w:szCs w:val="20"/>
              </w:rPr>
              <w:t>Details of secure data deletion can be provided to Enterprise Ireland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F54B345" w14:textId="77057BF7" w:rsidR="77EA418D" w:rsidRPr="0091423F" w:rsidRDefault="77EA418D" w:rsidP="205B43A7">
            <w:pPr>
              <w:spacing w:before="60" w:after="120"/>
              <w:rPr>
                <w:rFonts w:eastAsia="Arial" w:cs="Arial"/>
                <w:szCs w:val="20"/>
              </w:rPr>
            </w:pPr>
            <w:r w:rsidRPr="0091423F">
              <w:rPr>
                <w:rFonts w:eastAsia="Arial" w:cs="Arial"/>
                <w:szCs w:val="20"/>
              </w:rPr>
              <w:t xml:space="preserve"> </w:t>
            </w:r>
          </w:p>
        </w:tc>
      </w:tr>
      <w:tr w:rsidR="77EA418D" w:rsidRPr="0091423F" w14:paraId="581287FB"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B560B25" w14:textId="29806179" w:rsidR="77EA418D" w:rsidRPr="0091423F" w:rsidRDefault="77EA418D" w:rsidP="205B43A7">
            <w:pPr>
              <w:spacing w:before="60"/>
              <w:rPr>
                <w:rFonts w:eastAsia="Arial" w:cs="Arial"/>
                <w:szCs w:val="20"/>
              </w:rPr>
            </w:pPr>
            <w:r w:rsidRPr="0091423F">
              <w:rPr>
                <w:rFonts w:eastAsia="Arial" w:cs="Arial"/>
                <w:b/>
                <w:bCs/>
                <w:szCs w:val="20"/>
              </w:rPr>
              <w:t>Mobile Device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710E909" w14:textId="3BBDAC33" w:rsidR="77EA418D" w:rsidRPr="0091423F" w:rsidRDefault="77EA418D" w:rsidP="205B43A7">
            <w:pPr>
              <w:spacing w:before="0" w:after="0"/>
              <w:rPr>
                <w:rFonts w:eastAsia="Arial" w:cs="Arial"/>
                <w:szCs w:val="20"/>
              </w:rPr>
            </w:pPr>
            <w:r w:rsidRPr="0091423F">
              <w:rPr>
                <w:rFonts w:eastAsia="Arial" w:cs="Arial"/>
                <w:szCs w:val="20"/>
              </w:rPr>
              <w:t xml:space="preserve">Supplier ensures that it has appropriate authentication and authorisation procedures in place for any Mobile Devices used to process personal data on behalf of Enterprise Ireland (Laptop/Smartphone/Removable Storage) and that personal data processed on behalf of Enterprise Ireland is encrypted and can only be accessed with logon credentials (username/password). </w:t>
            </w:r>
          </w:p>
          <w:p w14:paraId="27778C73" w14:textId="35C75668" w:rsidR="77EA418D" w:rsidRPr="0091423F" w:rsidRDefault="77EA418D" w:rsidP="205B43A7">
            <w:pPr>
              <w:spacing w:before="0" w:after="0"/>
              <w:rPr>
                <w:rFonts w:eastAsia="Arial" w:cs="Arial"/>
                <w:szCs w:val="20"/>
              </w:rPr>
            </w:pPr>
            <w:r w:rsidRPr="0091423F">
              <w:rPr>
                <w:rFonts w:eastAsia="Arial" w:cs="Arial"/>
                <w:szCs w:val="20"/>
              </w:rPr>
              <w:lastRenderedPageBreak/>
              <w:t xml:space="preserve"> </w:t>
            </w:r>
          </w:p>
          <w:p w14:paraId="1AB2E291" w14:textId="75FF9C6D" w:rsidR="77EA418D" w:rsidRPr="0091423F" w:rsidRDefault="77EA418D" w:rsidP="205B43A7">
            <w:pPr>
              <w:spacing w:before="60" w:after="120"/>
              <w:rPr>
                <w:rFonts w:eastAsia="Arial" w:cs="Arial"/>
                <w:szCs w:val="20"/>
              </w:rPr>
            </w:pPr>
            <w:r w:rsidRPr="0091423F">
              <w:rPr>
                <w:rFonts w:eastAsia="Arial" w:cs="Arial"/>
                <w:szCs w:val="20"/>
              </w:rPr>
              <w:t xml:space="preserve">Mobile devices must be managed by the Supplier and must be capable of being remotely wiped in the event of loss or theft. </w:t>
            </w:r>
          </w:p>
          <w:p w14:paraId="08C8258A" w14:textId="11408E9A" w:rsidR="77EA418D" w:rsidRPr="0091423F" w:rsidRDefault="77EA418D" w:rsidP="205B43A7">
            <w:pPr>
              <w:spacing w:before="60" w:after="120"/>
              <w:rPr>
                <w:rFonts w:eastAsia="Arial" w:cs="Arial"/>
                <w:szCs w:val="20"/>
              </w:rPr>
            </w:pPr>
            <w:r w:rsidRPr="0091423F">
              <w:rPr>
                <w:rFonts w:eastAsia="Arial" w:cs="Arial"/>
                <w:szCs w:val="20"/>
              </w:rPr>
              <w:t xml:space="preserve">Supplier should not permit staff to process personal data on behalf of Enterprise Ireland on personal devices.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7E1D42A" w14:textId="036F8839" w:rsidR="77EA418D" w:rsidRPr="0091423F" w:rsidRDefault="77EA418D" w:rsidP="205B43A7">
            <w:pPr>
              <w:spacing w:before="0" w:after="0"/>
              <w:rPr>
                <w:rFonts w:eastAsia="Arial" w:cs="Arial"/>
                <w:szCs w:val="20"/>
              </w:rPr>
            </w:pPr>
            <w:r w:rsidRPr="0091423F">
              <w:rPr>
                <w:rFonts w:eastAsia="Arial" w:cs="Arial"/>
                <w:szCs w:val="20"/>
              </w:rPr>
              <w:lastRenderedPageBreak/>
              <w:t xml:space="preserve"> </w:t>
            </w:r>
          </w:p>
        </w:tc>
      </w:tr>
      <w:tr w:rsidR="77EA418D" w:rsidRPr="0091423F" w14:paraId="5D37E86E"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7F80871" w14:textId="5F93DB99" w:rsidR="77EA418D" w:rsidRPr="0091423F" w:rsidRDefault="77EA418D" w:rsidP="205B43A7">
            <w:pPr>
              <w:spacing w:before="60"/>
              <w:rPr>
                <w:rFonts w:eastAsia="Arial" w:cs="Arial"/>
                <w:szCs w:val="20"/>
              </w:rPr>
            </w:pPr>
            <w:r w:rsidRPr="0091423F">
              <w:rPr>
                <w:rFonts w:eastAsia="Arial" w:cs="Arial"/>
                <w:b/>
                <w:bCs/>
                <w:szCs w:val="20"/>
              </w:rPr>
              <w:t>Removable Devices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6B4B2FA" w14:textId="57D46325" w:rsidR="77EA418D" w:rsidRPr="0091423F" w:rsidRDefault="77EA418D" w:rsidP="205B43A7">
            <w:pPr>
              <w:spacing w:before="60" w:after="120"/>
              <w:rPr>
                <w:rFonts w:eastAsia="Arial" w:cs="Arial"/>
                <w:szCs w:val="20"/>
              </w:rPr>
            </w:pPr>
            <w:r w:rsidRPr="0091423F">
              <w:rPr>
                <w:rFonts w:eastAsia="Arial" w:cs="Arial"/>
                <w:szCs w:val="20"/>
              </w:rPr>
              <w:t>Supplier ensures that Enterprise Ireland data is never transferred to removeable media.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111E3AD" w14:textId="392BCD9B" w:rsidR="77EA418D" w:rsidRPr="0091423F" w:rsidRDefault="77EA418D" w:rsidP="205B43A7">
            <w:pPr>
              <w:spacing w:before="60" w:after="120"/>
              <w:rPr>
                <w:rFonts w:eastAsia="Arial" w:cs="Arial"/>
                <w:szCs w:val="20"/>
              </w:rPr>
            </w:pPr>
            <w:r w:rsidRPr="0091423F">
              <w:rPr>
                <w:rFonts w:eastAsia="Arial" w:cs="Arial"/>
                <w:szCs w:val="20"/>
              </w:rPr>
              <w:t xml:space="preserve"> </w:t>
            </w:r>
          </w:p>
        </w:tc>
      </w:tr>
      <w:tr w:rsidR="77EA418D" w:rsidRPr="0091423F" w14:paraId="7A7AE91A"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5D2FFF9" w14:textId="3FBF4E03" w:rsidR="77EA418D" w:rsidRPr="0091423F" w:rsidRDefault="77EA418D" w:rsidP="205B43A7">
            <w:pPr>
              <w:spacing w:before="60"/>
              <w:rPr>
                <w:rFonts w:eastAsia="Arial" w:cs="Arial"/>
                <w:szCs w:val="20"/>
              </w:rPr>
            </w:pPr>
            <w:r w:rsidRPr="0091423F">
              <w:rPr>
                <w:rFonts w:eastAsia="Arial" w:cs="Arial"/>
                <w:b/>
                <w:bCs/>
                <w:szCs w:val="20"/>
              </w:rPr>
              <w:t>Physical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253BD60" w14:textId="610B1E61" w:rsidR="77EA418D" w:rsidRPr="0091423F" w:rsidRDefault="77EA418D" w:rsidP="205B43A7">
            <w:pPr>
              <w:spacing w:before="60" w:after="60"/>
              <w:rPr>
                <w:rFonts w:eastAsia="Arial" w:cs="Arial"/>
                <w:szCs w:val="20"/>
              </w:rPr>
            </w:pPr>
            <w:r w:rsidRPr="0091423F">
              <w:rPr>
                <w:rFonts w:eastAsia="Arial" w:cs="Arial"/>
                <w:szCs w:val="20"/>
              </w:rPr>
              <w:t xml:space="preserve">Supplier implements physical entry controls to Supplier premises/office building where personal data processed on behalf of Enterprise Ireland is stored or accessed. </w:t>
            </w:r>
          </w:p>
          <w:p w14:paraId="7B6FF159" w14:textId="050EE08C" w:rsidR="77EA418D" w:rsidRPr="0091423F" w:rsidRDefault="77EA418D" w:rsidP="205B43A7">
            <w:pPr>
              <w:spacing w:before="60" w:after="60"/>
              <w:rPr>
                <w:rFonts w:eastAsia="Arial" w:cs="Arial"/>
                <w:szCs w:val="20"/>
              </w:rPr>
            </w:pPr>
            <w:r w:rsidRPr="0091423F">
              <w:rPr>
                <w:rFonts w:eastAsia="Arial" w:cs="Arial"/>
                <w:szCs w:val="20"/>
              </w:rPr>
              <w:t>Where Personal Data is stored in a private or public Cloud, supplier evaluates that the Physical security measures the Cloud Service Provider or hoster has in place are appropriate to the risks to personal data and in particular special category personal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06BAAFB" w14:textId="20B7F0C1" w:rsidR="77EA418D" w:rsidRPr="0091423F" w:rsidRDefault="77EA418D" w:rsidP="205B43A7">
            <w:pPr>
              <w:spacing w:before="60" w:after="60"/>
              <w:rPr>
                <w:rFonts w:eastAsia="Arial" w:cs="Arial"/>
                <w:szCs w:val="20"/>
              </w:rPr>
            </w:pPr>
            <w:r w:rsidRPr="0091423F">
              <w:rPr>
                <w:rFonts w:eastAsia="Arial" w:cs="Arial"/>
                <w:szCs w:val="20"/>
              </w:rPr>
              <w:t xml:space="preserve"> </w:t>
            </w:r>
          </w:p>
        </w:tc>
      </w:tr>
      <w:tr w:rsidR="77EA418D" w:rsidRPr="0091423F" w14:paraId="094B2038"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BB2A113" w14:textId="5EA01BA4" w:rsidR="77EA418D" w:rsidRPr="0091423F" w:rsidRDefault="77EA418D" w:rsidP="205B43A7">
            <w:pPr>
              <w:spacing w:before="60" w:after="120"/>
              <w:rPr>
                <w:rFonts w:eastAsia="Arial" w:cs="Arial"/>
                <w:szCs w:val="20"/>
              </w:rPr>
            </w:pPr>
            <w:r w:rsidRPr="0091423F">
              <w:rPr>
                <w:rFonts w:eastAsia="Arial" w:cs="Arial"/>
                <w:b/>
                <w:bCs/>
                <w:szCs w:val="20"/>
              </w:rPr>
              <w:t>Encryption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CE10A36" w14:textId="1AF28E6C" w:rsidR="77EA418D" w:rsidRPr="0091423F" w:rsidRDefault="77EA418D" w:rsidP="205B43A7">
            <w:pPr>
              <w:spacing w:before="60" w:after="40"/>
              <w:rPr>
                <w:rFonts w:eastAsia="Arial" w:cs="Arial"/>
                <w:szCs w:val="20"/>
              </w:rPr>
            </w:pPr>
            <w:r w:rsidRPr="0091423F">
              <w:rPr>
                <w:rFonts w:eastAsia="Arial" w:cs="Arial"/>
                <w:szCs w:val="20"/>
              </w:rPr>
              <w:t>Supplier has a documented policy for Cryptography, Encryption and Key Management.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E43CD70" w14:textId="0CDA00F1" w:rsidR="77EA418D" w:rsidRPr="0091423F" w:rsidRDefault="77EA418D" w:rsidP="205B43A7">
            <w:pPr>
              <w:spacing w:before="60" w:after="40"/>
              <w:rPr>
                <w:rFonts w:eastAsia="Arial" w:cs="Arial"/>
                <w:szCs w:val="20"/>
              </w:rPr>
            </w:pPr>
            <w:r w:rsidRPr="0091423F">
              <w:rPr>
                <w:rFonts w:eastAsia="Arial" w:cs="Arial"/>
                <w:szCs w:val="20"/>
              </w:rPr>
              <w:t xml:space="preserve"> </w:t>
            </w:r>
          </w:p>
        </w:tc>
      </w:tr>
      <w:tr w:rsidR="77EA418D" w:rsidRPr="0091423F" w14:paraId="60C9D33C"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FDFB5AC" w14:textId="4E911D18" w:rsidR="77EA418D" w:rsidRPr="0091423F" w:rsidRDefault="77EA418D" w:rsidP="205B43A7">
            <w:pPr>
              <w:spacing w:before="60" w:after="120"/>
              <w:rPr>
                <w:rFonts w:eastAsia="Arial" w:cs="Arial"/>
                <w:szCs w:val="20"/>
              </w:rPr>
            </w:pPr>
            <w:r w:rsidRPr="0091423F">
              <w:rPr>
                <w:rFonts w:eastAsia="Arial" w:cs="Arial"/>
                <w:b/>
                <w:bCs/>
                <w:szCs w:val="20"/>
              </w:rPr>
              <w:t>Encryption In transit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229D5A3" w14:textId="6C684928" w:rsidR="77EA418D" w:rsidRPr="0091423F" w:rsidRDefault="77EA418D" w:rsidP="205B43A7">
            <w:pPr>
              <w:spacing w:before="60" w:after="40"/>
              <w:rPr>
                <w:rFonts w:eastAsia="Arial" w:cs="Arial"/>
                <w:szCs w:val="20"/>
              </w:rPr>
            </w:pPr>
            <w:r w:rsidRPr="0091423F">
              <w:rPr>
                <w:rFonts w:eastAsia="Arial" w:cs="Arial"/>
                <w:szCs w:val="20"/>
              </w:rPr>
              <w:t>Supplier has implemented measures to ensure that personal data processed is at a minimum encrypted in transit. Deprecated encryption protocols, libraries or ciphers must not be used.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BF2CF10" w14:textId="62BB0FC5" w:rsidR="77EA418D" w:rsidRPr="0091423F" w:rsidRDefault="77EA418D" w:rsidP="205B43A7">
            <w:pPr>
              <w:spacing w:before="60" w:after="40"/>
              <w:rPr>
                <w:rFonts w:eastAsia="Arial" w:cs="Arial"/>
                <w:szCs w:val="20"/>
              </w:rPr>
            </w:pPr>
            <w:r w:rsidRPr="0091423F">
              <w:rPr>
                <w:rFonts w:eastAsia="Arial" w:cs="Arial"/>
                <w:szCs w:val="20"/>
              </w:rPr>
              <w:t xml:space="preserve"> </w:t>
            </w:r>
          </w:p>
        </w:tc>
      </w:tr>
      <w:tr w:rsidR="77EA418D" w:rsidRPr="0091423F" w14:paraId="4FFC0D11"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5F161A1" w14:textId="1FACECCB" w:rsidR="77EA418D" w:rsidRPr="0091423F" w:rsidRDefault="77EA418D" w:rsidP="205B43A7">
            <w:pPr>
              <w:spacing w:before="60" w:after="120"/>
              <w:rPr>
                <w:rFonts w:eastAsia="Arial" w:cs="Arial"/>
                <w:szCs w:val="20"/>
              </w:rPr>
            </w:pPr>
            <w:r w:rsidRPr="0091423F">
              <w:rPr>
                <w:rFonts w:eastAsia="Arial" w:cs="Arial"/>
                <w:b/>
                <w:bCs/>
                <w:szCs w:val="20"/>
              </w:rPr>
              <w:t>Encryption at rest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F8D57BB" w14:textId="2FA3B24D" w:rsidR="77EA418D" w:rsidRPr="0091423F" w:rsidRDefault="77EA418D" w:rsidP="205B43A7">
            <w:pPr>
              <w:spacing w:before="60" w:after="60"/>
              <w:rPr>
                <w:rFonts w:eastAsia="Arial" w:cs="Arial"/>
                <w:szCs w:val="20"/>
              </w:rPr>
            </w:pPr>
            <w:r w:rsidRPr="0091423F">
              <w:rPr>
                <w:rFonts w:eastAsia="Arial" w:cs="Arial"/>
                <w:szCs w:val="20"/>
              </w:rPr>
              <w:t>Where applicable, Supplier has implemented measures to ensure that any special categories of personal data processed is always encrypted.</w:t>
            </w:r>
          </w:p>
          <w:p w14:paraId="08ACA7C5" w14:textId="30394994" w:rsidR="77EA418D" w:rsidRPr="0091423F" w:rsidRDefault="77EA418D" w:rsidP="205B43A7">
            <w:pPr>
              <w:pStyle w:val="ListParagraph"/>
              <w:numPr>
                <w:ilvl w:val="0"/>
                <w:numId w:val="5"/>
              </w:numPr>
              <w:spacing w:before="0" w:after="0"/>
              <w:ind w:left="360"/>
              <w:rPr>
                <w:rFonts w:eastAsia="Arial" w:cs="Arial"/>
                <w:szCs w:val="20"/>
              </w:rPr>
            </w:pPr>
            <w:r w:rsidRPr="0091423F">
              <w:rPr>
                <w:rFonts w:eastAsia="Arial" w:cs="Arial"/>
                <w:szCs w:val="20"/>
              </w:rPr>
              <w:t>Supplier ensures that all laptops, mobile devices and backup tapes are encrypted in this manner.</w:t>
            </w:r>
          </w:p>
          <w:p w14:paraId="3FFA7E06" w14:textId="7EDC93C6" w:rsidR="77EA418D" w:rsidRPr="0091423F" w:rsidRDefault="77EA418D" w:rsidP="205B43A7">
            <w:pPr>
              <w:pStyle w:val="ListParagraph"/>
              <w:numPr>
                <w:ilvl w:val="0"/>
                <w:numId w:val="5"/>
              </w:numPr>
              <w:spacing w:before="0" w:after="0"/>
              <w:ind w:left="360"/>
              <w:rPr>
                <w:rFonts w:eastAsia="Arial" w:cs="Arial"/>
                <w:szCs w:val="20"/>
              </w:rPr>
            </w:pPr>
            <w:r w:rsidRPr="0091423F">
              <w:rPr>
                <w:rFonts w:eastAsia="Arial" w:cs="Arial"/>
                <w:szCs w:val="20"/>
              </w:rPr>
              <w:t>Staff who use their own devices to access supplier systems must install authentication software.</w:t>
            </w:r>
          </w:p>
          <w:p w14:paraId="733935F5" w14:textId="74D96196" w:rsidR="77EA418D" w:rsidRPr="0091423F" w:rsidRDefault="77EA418D" w:rsidP="205B43A7">
            <w:pPr>
              <w:pStyle w:val="ListParagraph"/>
              <w:numPr>
                <w:ilvl w:val="0"/>
                <w:numId w:val="5"/>
              </w:numPr>
              <w:spacing w:before="0" w:after="0"/>
              <w:ind w:left="360"/>
              <w:rPr>
                <w:rFonts w:eastAsia="Arial" w:cs="Arial"/>
                <w:szCs w:val="20"/>
              </w:rPr>
            </w:pPr>
            <w:r w:rsidRPr="0091423F">
              <w:rPr>
                <w:rFonts w:eastAsia="Arial" w:cs="Arial"/>
                <w:szCs w:val="20"/>
              </w:rPr>
              <w:t>Special category data is encrypted within databases.</w:t>
            </w:r>
          </w:p>
          <w:p w14:paraId="7699C203" w14:textId="67E247A5" w:rsidR="77EA418D" w:rsidRPr="0091423F" w:rsidRDefault="77EA418D" w:rsidP="205B43A7">
            <w:pPr>
              <w:pStyle w:val="ListParagraph"/>
              <w:numPr>
                <w:ilvl w:val="0"/>
                <w:numId w:val="5"/>
              </w:numPr>
              <w:spacing w:before="0" w:after="0"/>
              <w:ind w:left="360"/>
              <w:rPr>
                <w:rFonts w:eastAsia="Arial" w:cs="Arial"/>
                <w:szCs w:val="20"/>
              </w:rPr>
            </w:pPr>
            <w:r w:rsidRPr="0091423F">
              <w:rPr>
                <w:rFonts w:eastAsia="Arial" w:cs="Arial"/>
                <w:szCs w:val="20"/>
              </w:rPr>
              <w:lastRenderedPageBreak/>
              <w:t>Deprecated encryption protocols or ciphers must not be used.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BEA35FF" w14:textId="6DBE8F20" w:rsidR="77EA418D" w:rsidRPr="0091423F" w:rsidRDefault="77EA418D" w:rsidP="205B43A7">
            <w:pPr>
              <w:spacing w:before="60" w:after="60"/>
              <w:rPr>
                <w:rFonts w:eastAsia="Arial" w:cs="Arial"/>
                <w:szCs w:val="20"/>
              </w:rPr>
            </w:pPr>
            <w:r w:rsidRPr="0091423F">
              <w:rPr>
                <w:rFonts w:eastAsia="Arial" w:cs="Arial"/>
                <w:szCs w:val="20"/>
              </w:rPr>
              <w:lastRenderedPageBreak/>
              <w:t xml:space="preserve"> </w:t>
            </w:r>
          </w:p>
        </w:tc>
      </w:tr>
      <w:tr w:rsidR="77EA418D" w:rsidRPr="0091423F" w14:paraId="4E4AA6C2"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F561485" w14:textId="28EE0CBD" w:rsidR="77EA418D" w:rsidRPr="0091423F" w:rsidRDefault="77EA418D" w:rsidP="205B43A7">
            <w:pPr>
              <w:spacing w:before="60" w:after="120"/>
              <w:rPr>
                <w:rFonts w:eastAsia="Arial" w:cs="Arial"/>
                <w:szCs w:val="20"/>
              </w:rPr>
            </w:pPr>
            <w:r w:rsidRPr="0091423F">
              <w:rPr>
                <w:rFonts w:eastAsia="Arial" w:cs="Arial"/>
                <w:b/>
                <w:bCs/>
                <w:szCs w:val="20"/>
              </w:rPr>
              <w:t>Backups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041E3F5" w14:textId="1AB2AD53" w:rsidR="77EA418D" w:rsidRPr="0091423F" w:rsidRDefault="77EA418D" w:rsidP="205B43A7">
            <w:pPr>
              <w:spacing w:before="0" w:after="0"/>
              <w:rPr>
                <w:rFonts w:eastAsia="Arial" w:cs="Arial"/>
                <w:szCs w:val="20"/>
              </w:rPr>
            </w:pPr>
            <w:r w:rsidRPr="0091423F">
              <w:rPr>
                <w:rFonts w:eastAsia="Arial" w:cs="Arial"/>
                <w:szCs w:val="20"/>
              </w:rPr>
              <w:t>Supplier has established an appropriate backup process to ensure that it can restore access to personal data in the event of any incidents and to ensure confidentiality, integrity and availability for the personal data that is processed.</w:t>
            </w:r>
          </w:p>
          <w:p w14:paraId="78FD6DD5" w14:textId="68847921" w:rsidR="77EA418D" w:rsidRPr="0091423F" w:rsidRDefault="77EA418D" w:rsidP="205B43A7">
            <w:pPr>
              <w:spacing w:before="0" w:after="0"/>
              <w:rPr>
                <w:rFonts w:eastAsia="Arial" w:cs="Arial"/>
                <w:szCs w:val="20"/>
              </w:rPr>
            </w:pPr>
            <w:r w:rsidRPr="0091423F">
              <w:rPr>
                <w:rFonts w:eastAsia="Arial" w:cs="Arial"/>
                <w:szCs w:val="20"/>
              </w:rPr>
              <w:t xml:space="preserve"> </w:t>
            </w:r>
          </w:p>
          <w:p w14:paraId="280C33CF" w14:textId="28A72955" w:rsidR="77EA418D" w:rsidRPr="0091423F" w:rsidRDefault="77EA418D" w:rsidP="205B43A7">
            <w:pPr>
              <w:spacing w:before="0" w:after="0"/>
              <w:rPr>
                <w:rFonts w:eastAsia="Arial" w:cs="Arial"/>
                <w:szCs w:val="20"/>
              </w:rPr>
            </w:pPr>
            <w:r w:rsidRPr="0091423F">
              <w:rPr>
                <w:rFonts w:eastAsia="Arial" w:cs="Arial"/>
                <w:szCs w:val="20"/>
              </w:rPr>
              <w:t>Regular testing and reviews of our measures are undertaken to ensure they remain effective, and act on the results of those tests where they highlight areas for improvement.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35C3393" w14:textId="3D08C433" w:rsidR="77EA418D" w:rsidRPr="0091423F" w:rsidRDefault="77EA418D" w:rsidP="205B43A7">
            <w:pPr>
              <w:spacing w:before="0" w:after="0"/>
              <w:rPr>
                <w:rFonts w:eastAsia="Arial" w:cs="Arial"/>
                <w:szCs w:val="20"/>
              </w:rPr>
            </w:pPr>
            <w:r w:rsidRPr="0091423F">
              <w:rPr>
                <w:rFonts w:eastAsia="Arial" w:cs="Arial"/>
                <w:szCs w:val="20"/>
              </w:rPr>
              <w:t xml:space="preserve"> </w:t>
            </w:r>
          </w:p>
        </w:tc>
      </w:tr>
      <w:tr w:rsidR="77EA418D" w:rsidRPr="0091423F" w14:paraId="4A113D97"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1A1952A" w14:textId="0BC10C1E" w:rsidR="77EA418D" w:rsidRPr="0091423F" w:rsidRDefault="77EA418D" w:rsidP="205B43A7">
            <w:pPr>
              <w:spacing w:before="60" w:after="120"/>
              <w:rPr>
                <w:rFonts w:eastAsia="Arial" w:cs="Arial"/>
                <w:szCs w:val="20"/>
              </w:rPr>
            </w:pPr>
            <w:r w:rsidRPr="0091423F">
              <w:rPr>
                <w:rFonts w:eastAsia="Arial" w:cs="Arial"/>
                <w:b/>
                <w:bCs/>
                <w:szCs w:val="20"/>
              </w:rPr>
              <w:t>Business Continuity &amp; Disaster Recovery Policy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E90257C" w14:textId="7878A18F" w:rsidR="77EA418D" w:rsidRPr="0091423F" w:rsidRDefault="77EA418D" w:rsidP="205B43A7">
            <w:pPr>
              <w:spacing w:before="60" w:after="60"/>
              <w:rPr>
                <w:rFonts w:eastAsia="Arial" w:cs="Arial"/>
                <w:szCs w:val="20"/>
              </w:rPr>
            </w:pPr>
            <w:r w:rsidRPr="0091423F">
              <w:rPr>
                <w:rFonts w:eastAsia="Arial" w:cs="Arial"/>
                <w:szCs w:val="20"/>
              </w:rPr>
              <w:t>Supplier has documented and implemented appropriate Business Continuity &amp; Disaster Recovery measures in relation to the processing of personal data carried out on behalf of Enterprise Ireland.</w:t>
            </w:r>
          </w:p>
          <w:p w14:paraId="731D5FC0" w14:textId="36F60C4C" w:rsidR="77EA418D" w:rsidRPr="0091423F" w:rsidRDefault="77EA418D" w:rsidP="205B43A7">
            <w:pPr>
              <w:spacing w:before="60" w:after="60"/>
              <w:rPr>
                <w:rFonts w:eastAsia="Arial" w:cs="Arial"/>
                <w:szCs w:val="20"/>
              </w:rPr>
            </w:pPr>
            <w:r w:rsidRPr="0091423F">
              <w:rPr>
                <w:rFonts w:eastAsia="Arial" w:cs="Arial"/>
                <w:szCs w:val="20"/>
              </w:rPr>
              <w:t xml:space="preserve">The Business Continuity &amp; Disaster Recovery Plan documents the procedures to be followed to: </w:t>
            </w:r>
          </w:p>
          <w:p w14:paraId="7D3841CC" w14:textId="638D8352" w:rsidR="77EA418D" w:rsidRPr="0091423F" w:rsidRDefault="77EA418D" w:rsidP="205B43A7">
            <w:pPr>
              <w:pStyle w:val="ListParagraph"/>
              <w:numPr>
                <w:ilvl w:val="0"/>
                <w:numId w:val="4"/>
              </w:numPr>
              <w:spacing w:before="0" w:after="0"/>
              <w:rPr>
                <w:rFonts w:eastAsia="Arial" w:cs="Arial"/>
                <w:szCs w:val="20"/>
              </w:rPr>
            </w:pPr>
            <w:r w:rsidRPr="0091423F">
              <w:rPr>
                <w:rFonts w:eastAsia="Arial" w:cs="Arial"/>
                <w:szCs w:val="20"/>
              </w:rPr>
              <w:t>handle any unforeseen event that requires disaster recovery</w:t>
            </w:r>
          </w:p>
          <w:p w14:paraId="53EC5C8E" w14:textId="20691BBD" w:rsidR="77EA418D" w:rsidRPr="0091423F" w:rsidRDefault="77EA418D" w:rsidP="205B43A7">
            <w:pPr>
              <w:pStyle w:val="ListParagraph"/>
              <w:numPr>
                <w:ilvl w:val="0"/>
                <w:numId w:val="4"/>
              </w:numPr>
              <w:spacing w:before="0" w:after="0"/>
              <w:rPr>
                <w:rFonts w:eastAsia="Arial" w:cs="Arial"/>
                <w:szCs w:val="20"/>
              </w:rPr>
            </w:pPr>
            <w:r w:rsidRPr="0091423F">
              <w:rPr>
                <w:rFonts w:eastAsia="Arial" w:cs="Arial"/>
                <w:szCs w:val="20"/>
              </w:rPr>
              <w:t>ensure recovery from interruptions is as quick as possible</w:t>
            </w:r>
          </w:p>
          <w:p w14:paraId="3DBC3885" w14:textId="44850D69" w:rsidR="77EA418D" w:rsidRPr="0091423F" w:rsidRDefault="77EA418D" w:rsidP="205B43A7">
            <w:pPr>
              <w:pStyle w:val="ListParagraph"/>
              <w:numPr>
                <w:ilvl w:val="0"/>
                <w:numId w:val="4"/>
              </w:numPr>
              <w:spacing w:before="0" w:after="0"/>
              <w:rPr>
                <w:rFonts w:eastAsia="Arial" w:cs="Arial"/>
                <w:szCs w:val="20"/>
              </w:rPr>
            </w:pPr>
            <w:r w:rsidRPr="0091423F">
              <w:rPr>
                <w:rFonts w:eastAsia="Arial" w:cs="Arial"/>
                <w:szCs w:val="20"/>
              </w:rPr>
              <w:t>minimise the impact of interruptions to the systems, to Enterprise Ireland and to the data subjects</w:t>
            </w:r>
          </w:p>
          <w:p w14:paraId="2A696EF4" w14:textId="32A60917" w:rsidR="77EA418D" w:rsidRPr="0091423F" w:rsidRDefault="77EA418D" w:rsidP="205B43A7">
            <w:pPr>
              <w:pStyle w:val="ListParagraph"/>
              <w:numPr>
                <w:ilvl w:val="0"/>
                <w:numId w:val="4"/>
              </w:numPr>
              <w:spacing w:before="0" w:after="0"/>
              <w:rPr>
                <w:rFonts w:eastAsia="Arial" w:cs="Arial"/>
                <w:szCs w:val="20"/>
              </w:rPr>
            </w:pPr>
            <w:r w:rsidRPr="0091423F">
              <w:rPr>
                <w:rFonts w:eastAsia="Arial" w:cs="Arial"/>
                <w:szCs w:val="20"/>
              </w:rPr>
              <w:t>support affected Customers in the scenario of a Disaster Recovery situation.</w:t>
            </w:r>
          </w:p>
          <w:p w14:paraId="59B16CE6" w14:textId="7B6C0475" w:rsidR="77EA418D" w:rsidRPr="0091423F" w:rsidRDefault="77EA418D" w:rsidP="205B43A7">
            <w:pPr>
              <w:spacing w:after="0"/>
              <w:ind w:left="720"/>
              <w:rPr>
                <w:rFonts w:eastAsia="Arial" w:cs="Arial"/>
                <w:szCs w:val="20"/>
              </w:rPr>
            </w:pPr>
            <w:r w:rsidRPr="0091423F">
              <w:rPr>
                <w:rFonts w:eastAsia="Arial" w:cs="Arial"/>
                <w:szCs w:val="20"/>
              </w:rPr>
              <w:t xml:space="preserve"> </w:t>
            </w:r>
          </w:p>
          <w:p w14:paraId="47A3EB74" w14:textId="1F7F44C4" w:rsidR="77EA418D" w:rsidRPr="0091423F" w:rsidRDefault="77EA418D" w:rsidP="205B43A7">
            <w:pPr>
              <w:spacing w:before="60" w:after="288"/>
              <w:rPr>
                <w:rFonts w:eastAsia="Arial" w:cs="Arial"/>
                <w:szCs w:val="20"/>
              </w:rPr>
            </w:pPr>
            <w:r w:rsidRPr="0091423F">
              <w:rPr>
                <w:rFonts w:eastAsia="Arial" w:cs="Arial"/>
                <w:szCs w:val="20"/>
              </w:rPr>
              <w:t>Business Continuity Plans (BCP) and Disaster Recovery (DR) Plans must ensure the ability to restore the availability and access to personal data in a timely manner in the event of a physical or technical incident, including data loss or destruction for example by ransomware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E3EE9BC" w14:textId="4DE9F4D7" w:rsidR="77EA418D" w:rsidRPr="0091423F" w:rsidRDefault="77EA418D" w:rsidP="205B43A7">
            <w:pPr>
              <w:spacing w:before="60" w:after="60"/>
              <w:rPr>
                <w:rFonts w:eastAsia="Arial" w:cs="Arial"/>
                <w:szCs w:val="20"/>
              </w:rPr>
            </w:pPr>
            <w:r w:rsidRPr="0091423F">
              <w:rPr>
                <w:rFonts w:eastAsia="Arial" w:cs="Arial"/>
                <w:szCs w:val="20"/>
              </w:rPr>
              <w:t xml:space="preserve"> </w:t>
            </w:r>
          </w:p>
        </w:tc>
      </w:tr>
      <w:tr w:rsidR="77EA418D" w:rsidRPr="0091423F" w14:paraId="436ABF91"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7318301" w14:textId="34DE0B26" w:rsidR="77EA418D" w:rsidRPr="0091423F" w:rsidRDefault="77EA418D" w:rsidP="205B43A7">
            <w:pPr>
              <w:spacing w:before="60" w:after="120"/>
              <w:rPr>
                <w:rFonts w:eastAsia="Arial" w:cs="Arial"/>
                <w:szCs w:val="20"/>
              </w:rPr>
            </w:pPr>
            <w:r w:rsidRPr="0091423F">
              <w:rPr>
                <w:rFonts w:eastAsia="Arial" w:cs="Arial"/>
                <w:b/>
                <w:bCs/>
                <w:szCs w:val="20"/>
              </w:rPr>
              <w:t>Remote Access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B8F8D98" w14:textId="0CCCFF68" w:rsidR="77EA418D" w:rsidRPr="0091423F" w:rsidRDefault="77EA418D" w:rsidP="205B43A7">
            <w:pPr>
              <w:spacing w:before="60" w:after="120"/>
              <w:rPr>
                <w:rFonts w:eastAsia="Arial" w:cs="Arial"/>
                <w:szCs w:val="20"/>
              </w:rPr>
            </w:pPr>
            <w:r w:rsidRPr="0091423F">
              <w:rPr>
                <w:rFonts w:eastAsia="Arial" w:cs="Arial"/>
                <w:szCs w:val="20"/>
                <w:lang w:val="en-US"/>
              </w:rPr>
              <w:t xml:space="preserve">Remote access into Supplier network must be approved and restricted to authorized personnel. </w:t>
            </w:r>
            <w:r w:rsidRPr="0091423F">
              <w:rPr>
                <w:rFonts w:eastAsia="Arial" w:cs="Arial"/>
                <w:szCs w:val="20"/>
                <w:lang w:val="en-US"/>
              </w:rPr>
              <w:lastRenderedPageBreak/>
              <w:t xml:space="preserve">Remote access support sessions such as system upgrades or general investigations must be logged by the provider and the logfiles provided to Enterprise Ireland as a record of the session if required. Individual remote access sessions (e.g. to an individuals laptop) must be supervised by the individual.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9D25540" w14:textId="0A50CE8B" w:rsidR="77EA418D" w:rsidRPr="0091423F" w:rsidRDefault="77EA418D" w:rsidP="205B43A7">
            <w:pPr>
              <w:spacing w:before="60" w:after="120"/>
              <w:rPr>
                <w:rFonts w:eastAsia="Arial" w:cs="Arial"/>
                <w:szCs w:val="20"/>
              </w:rPr>
            </w:pPr>
            <w:r w:rsidRPr="0091423F">
              <w:rPr>
                <w:rFonts w:eastAsia="Arial" w:cs="Arial"/>
                <w:szCs w:val="20"/>
              </w:rPr>
              <w:lastRenderedPageBreak/>
              <w:t xml:space="preserve"> </w:t>
            </w:r>
          </w:p>
        </w:tc>
      </w:tr>
      <w:tr w:rsidR="77EA418D" w:rsidRPr="0091423F" w14:paraId="3A3E9A7F"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46E0FEA" w14:textId="62FC33BD" w:rsidR="77EA418D" w:rsidRPr="0091423F" w:rsidRDefault="77EA418D" w:rsidP="205B43A7">
            <w:pPr>
              <w:spacing w:before="60" w:after="120"/>
              <w:rPr>
                <w:rFonts w:eastAsia="Arial" w:cs="Arial"/>
                <w:szCs w:val="20"/>
              </w:rPr>
            </w:pPr>
            <w:r w:rsidRPr="0091423F">
              <w:rPr>
                <w:rFonts w:eastAsia="Arial" w:cs="Arial"/>
                <w:b/>
                <w:bCs/>
                <w:szCs w:val="20"/>
              </w:rPr>
              <w:t>Security Audit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A4744F5" w14:textId="1B4046B6" w:rsidR="77EA418D" w:rsidRPr="0091423F" w:rsidRDefault="77EA418D" w:rsidP="205B43A7">
            <w:pPr>
              <w:spacing w:before="0" w:after="0"/>
              <w:rPr>
                <w:rFonts w:eastAsia="Arial" w:cs="Arial"/>
                <w:szCs w:val="20"/>
              </w:rPr>
            </w:pPr>
            <w:r w:rsidRPr="0091423F">
              <w:rPr>
                <w:rFonts w:eastAsia="Arial" w:cs="Arial"/>
                <w:szCs w:val="20"/>
              </w:rPr>
              <w:t xml:space="preserve">Supplier and sub-suppliers carry out Internal and external Security Audits on a regular basis, or whenever a significant infrastructure change is required. </w:t>
            </w:r>
          </w:p>
          <w:p w14:paraId="289BACFF" w14:textId="6DDFDFC7" w:rsidR="77EA418D" w:rsidRPr="0091423F" w:rsidRDefault="77EA418D" w:rsidP="205B43A7">
            <w:pPr>
              <w:spacing w:before="60" w:after="120"/>
              <w:rPr>
                <w:rFonts w:eastAsia="Arial" w:cs="Arial"/>
                <w:szCs w:val="20"/>
              </w:rPr>
            </w:pPr>
            <w:r w:rsidRPr="0091423F">
              <w:rPr>
                <w:rFonts w:eastAsia="Arial" w:cs="Arial"/>
                <w:szCs w:val="20"/>
              </w:rPr>
              <w:t>Records of all internal and external audits are retained and can be made available to Enterprise Ireland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9F5B481" w14:textId="6C6B1AF5" w:rsidR="77EA418D" w:rsidRPr="0091423F" w:rsidRDefault="77EA418D" w:rsidP="205B43A7">
            <w:pPr>
              <w:spacing w:before="0" w:after="0"/>
              <w:rPr>
                <w:rFonts w:eastAsia="Arial" w:cs="Arial"/>
                <w:szCs w:val="20"/>
              </w:rPr>
            </w:pPr>
            <w:r w:rsidRPr="0091423F">
              <w:rPr>
                <w:rFonts w:eastAsia="Arial" w:cs="Arial"/>
                <w:szCs w:val="20"/>
              </w:rPr>
              <w:t xml:space="preserve"> </w:t>
            </w:r>
          </w:p>
        </w:tc>
      </w:tr>
      <w:tr w:rsidR="77EA418D" w:rsidRPr="0091423F" w14:paraId="7F0526F0"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048C3B7" w14:textId="2D999063" w:rsidR="77EA418D" w:rsidRPr="0091423F" w:rsidRDefault="77EA418D" w:rsidP="205B43A7">
            <w:pPr>
              <w:spacing w:before="60" w:after="120"/>
              <w:rPr>
                <w:rFonts w:eastAsia="Arial" w:cs="Arial"/>
                <w:szCs w:val="20"/>
              </w:rPr>
            </w:pPr>
            <w:r w:rsidRPr="0091423F">
              <w:rPr>
                <w:rFonts w:eastAsia="Arial" w:cs="Arial"/>
                <w:b/>
                <w:bCs/>
                <w:szCs w:val="20"/>
              </w:rPr>
              <w:t>Threat and Vulnerability Management</w:t>
            </w:r>
          </w:p>
          <w:p w14:paraId="71163EAE" w14:textId="27E35681" w:rsidR="77EA418D" w:rsidRPr="0091423F" w:rsidRDefault="77EA418D" w:rsidP="205B43A7">
            <w:pPr>
              <w:spacing w:before="60" w:after="120"/>
              <w:rPr>
                <w:rFonts w:eastAsia="Arial" w:cs="Arial"/>
                <w:szCs w:val="20"/>
              </w:rPr>
            </w:pPr>
            <w:r w:rsidRPr="0091423F">
              <w:rPr>
                <w:rFonts w:eastAsia="Arial" w:cs="Arial"/>
                <w:i/>
                <w:i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8CFB611" w14:textId="05D70C24" w:rsidR="77EA418D" w:rsidRPr="0091423F" w:rsidRDefault="77EA418D" w:rsidP="205B43A7">
            <w:pPr>
              <w:spacing w:before="60" w:after="120"/>
              <w:rPr>
                <w:rFonts w:eastAsia="Arial" w:cs="Arial"/>
                <w:szCs w:val="20"/>
              </w:rPr>
            </w:pPr>
            <w:r w:rsidRPr="0091423F">
              <w:rPr>
                <w:rFonts w:eastAsia="Arial" w:cs="Arial"/>
                <w:szCs w:val="20"/>
              </w:rPr>
              <w:t>Supplier maintains measures meant to identify, manage, mitigate and/or remediate vulnerabilities within the Supplier and any hosted computing environments.</w:t>
            </w:r>
          </w:p>
          <w:p w14:paraId="0ADBF494" w14:textId="1E45B8F6" w:rsidR="77EA418D" w:rsidRPr="0091423F" w:rsidRDefault="77EA418D" w:rsidP="205B43A7">
            <w:pPr>
              <w:spacing w:before="60" w:after="120"/>
              <w:rPr>
                <w:rFonts w:eastAsia="Arial" w:cs="Arial"/>
                <w:szCs w:val="20"/>
              </w:rPr>
            </w:pPr>
            <w:r w:rsidRPr="0091423F">
              <w:rPr>
                <w:rFonts w:eastAsia="Arial" w:cs="Arial"/>
                <w:szCs w:val="20"/>
              </w:rPr>
              <w:t>Host and guest operating systems are hardened appropriate to their role.</w:t>
            </w:r>
          </w:p>
          <w:p w14:paraId="55AADD6E" w14:textId="579F37DE" w:rsidR="77EA418D" w:rsidRPr="0091423F" w:rsidRDefault="77EA418D" w:rsidP="205B43A7">
            <w:pPr>
              <w:spacing w:before="60" w:after="120"/>
              <w:rPr>
                <w:rFonts w:eastAsia="Arial" w:cs="Arial"/>
                <w:szCs w:val="20"/>
              </w:rPr>
            </w:pPr>
            <w:r w:rsidRPr="0091423F">
              <w:rPr>
                <w:rFonts w:eastAsia="Arial" w:cs="Arial"/>
                <w:szCs w:val="20"/>
              </w:rPr>
              <w:t>Penetration testing (Internet facing systems) with immediate remediation of identified vulnerabilities. Results of penetration testing to be made available to EI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43C92EE" w14:textId="59207218" w:rsidR="77EA418D" w:rsidRPr="0091423F" w:rsidRDefault="77EA418D" w:rsidP="205B43A7">
            <w:pPr>
              <w:spacing w:before="60" w:after="120"/>
              <w:rPr>
                <w:rFonts w:eastAsia="Arial" w:cs="Arial"/>
                <w:szCs w:val="20"/>
              </w:rPr>
            </w:pPr>
            <w:r w:rsidRPr="0091423F">
              <w:rPr>
                <w:rFonts w:eastAsia="Arial" w:cs="Arial"/>
                <w:szCs w:val="20"/>
              </w:rPr>
              <w:t xml:space="preserve"> </w:t>
            </w:r>
          </w:p>
        </w:tc>
      </w:tr>
      <w:tr w:rsidR="77EA418D" w:rsidRPr="0091423F" w14:paraId="6EAC75A4"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3CB626B" w14:textId="2409D5DF" w:rsidR="77EA418D" w:rsidRPr="0091423F" w:rsidRDefault="77EA418D" w:rsidP="205B43A7">
            <w:pPr>
              <w:spacing w:before="60" w:after="288"/>
              <w:rPr>
                <w:rFonts w:eastAsia="Arial" w:cs="Arial"/>
                <w:szCs w:val="20"/>
              </w:rPr>
            </w:pPr>
            <w:r w:rsidRPr="0091423F">
              <w:rPr>
                <w:rFonts w:eastAsia="Arial" w:cs="Arial"/>
                <w:b/>
                <w:bCs/>
                <w:szCs w:val="20"/>
              </w:rPr>
              <w:t>Change Management (System Updates)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5C3D592" w14:textId="6BA7D48A" w:rsidR="77EA418D" w:rsidRPr="0091423F" w:rsidRDefault="77EA418D" w:rsidP="205B43A7">
            <w:pPr>
              <w:spacing w:before="60" w:after="120"/>
              <w:rPr>
                <w:rFonts w:eastAsia="Arial" w:cs="Arial"/>
                <w:szCs w:val="20"/>
              </w:rPr>
            </w:pPr>
            <w:r w:rsidRPr="0091423F">
              <w:rPr>
                <w:rFonts w:eastAsia="Arial" w:cs="Arial"/>
                <w:szCs w:val="20"/>
              </w:rPr>
              <w:t>Supplier maintains policies and procedures designed to manage risks associated with the application of changes to its systems.</w:t>
            </w:r>
          </w:p>
          <w:p w14:paraId="50008765" w14:textId="1F5A8B45" w:rsidR="77EA418D" w:rsidRPr="0091423F" w:rsidRDefault="77EA418D" w:rsidP="205B43A7">
            <w:pPr>
              <w:spacing w:before="0" w:after="0"/>
              <w:rPr>
                <w:rFonts w:eastAsia="Arial" w:cs="Arial"/>
                <w:szCs w:val="20"/>
              </w:rPr>
            </w:pPr>
            <w:r w:rsidRPr="0091423F">
              <w:rPr>
                <w:rFonts w:eastAsia="Arial" w:cs="Arial"/>
                <w:szCs w:val="20"/>
              </w:rPr>
              <w:t>Prior to implementation, changes to systems, networks and underlying components, will be documented in a registered change request that includes a description and reason for the change, implementation details and schedule, a risk statement addressing impact, expected outcome, rollback plan, and documented approval by authorized personnel.</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9902586" w14:textId="4BB61353" w:rsidR="77EA418D" w:rsidRPr="0091423F" w:rsidRDefault="77EA418D" w:rsidP="205B43A7">
            <w:pPr>
              <w:spacing w:before="60" w:after="120"/>
              <w:rPr>
                <w:rFonts w:eastAsia="Arial" w:cs="Arial"/>
                <w:szCs w:val="20"/>
              </w:rPr>
            </w:pPr>
            <w:r w:rsidRPr="0091423F">
              <w:rPr>
                <w:rFonts w:eastAsia="Arial" w:cs="Arial"/>
                <w:szCs w:val="20"/>
              </w:rPr>
              <w:t xml:space="preserve"> </w:t>
            </w:r>
          </w:p>
        </w:tc>
      </w:tr>
      <w:tr w:rsidR="77EA418D" w:rsidRPr="0091423F" w14:paraId="0FC1EFC1"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56AEF8B" w14:textId="7C62C334" w:rsidR="77EA418D" w:rsidRPr="0091423F" w:rsidRDefault="77EA418D" w:rsidP="205B43A7">
            <w:pPr>
              <w:spacing w:before="60" w:after="288"/>
              <w:rPr>
                <w:rFonts w:eastAsia="Arial" w:cs="Arial"/>
                <w:szCs w:val="20"/>
              </w:rPr>
            </w:pPr>
            <w:r w:rsidRPr="0091423F">
              <w:rPr>
                <w:rFonts w:eastAsia="Arial" w:cs="Arial"/>
                <w:b/>
                <w:bCs/>
                <w:szCs w:val="20"/>
              </w:rPr>
              <w:t>Malware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9F242E1" w14:textId="730FF942" w:rsidR="77EA418D" w:rsidRPr="0091423F" w:rsidRDefault="77EA418D" w:rsidP="205B43A7">
            <w:pPr>
              <w:spacing w:before="0" w:after="0"/>
              <w:rPr>
                <w:rFonts w:eastAsia="Arial" w:cs="Arial"/>
                <w:szCs w:val="20"/>
              </w:rPr>
            </w:pPr>
            <w:r w:rsidRPr="0091423F">
              <w:rPr>
                <w:rFonts w:eastAsia="Arial" w:cs="Arial"/>
                <w:szCs w:val="20"/>
                <w:lang w:val="en-US"/>
              </w:rPr>
              <w:t>Malware controls must be in place on all information systems processing EI data that:</w:t>
            </w:r>
          </w:p>
          <w:p w14:paraId="61230598" w14:textId="1E3E9A79" w:rsidR="77EA418D" w:rsidRPr="0091423F" w:rsidRDefault="77EA418D" w:rsidP="205B43A7">
            <w:pPr>
              <w:pStyle w:val="ListParagraph"/>
              <w:numPr>
                <w:ilvl w:val="0"/>
                <w:numId w:val="3"/>
              </w:numPr>
              <w:spacing w:before="0" w:after="0"/>
              <w:ind w:left="1080" w:hanging="720"/>
              <w:rPr>
                <w:rFonts w:eastAsia="Arial" w:cs="Arial"/>
                <w:szCs w:val="20"/>
              </w:rPr>
            </w:pPr>
            <w:r w:rsidRPr="0091423F">
              <w:rPr>
                <w:rFonts w:eastAsia="Arial" w:cs="Arial"/>
                <w:szCs w:val="20"/>
                <w:lang w:val="en-US"/>
              </w:rPr>
              <w:lastRenderedPageBreak/>
              <w:t xml:space="preserve">Implement and maintain software for that detects, prevents, removes, and remedies software or computer code designed to perform an unauthorized function on, or permit unauthorized access to, an information system, including without limitation, computer viruses, Trojan horses, worms, spyware, and time or logic bombs (“Malicious Code Software”), </w:t>
            </w:r>
          </w:p>
          <w:p w14:paraId="6FEA2D44" w14:textId="34316597" w:rsidR="77EA418D" w:rsidRPr="0091423F" w:rsidRDefault="77EA418D" w:rsidP="205B43A7">
            <w:pPr>
              <w:pStyle w:val="ListParagraph"/>
              <w:numPr>
                <w:ilvl w:val="0"/>
                <w:numId w:val="3"/>
              </w:numPr>
              <w:spacing w:before="0" w:after="0"/>
              <w:ind w:left="1080" w:hanging="720"/>
              <w:rPr>
                <w:rFonts w:eastAsia="Arial" w:cs="Arial"/>
                <w:szCs w:val="20"/>
              </w:rPr>
            </w:pPr>
            <w:r w:rsidRPr="0091423F">
              <w:rPr>
                <w:rFonts w:eastAsia="Arial" w:cs="Arial"/>
                <w:szCs w:val="20"/>
                <w:lang w:val="en-US"/>
              </w:rPr>
              <w:t>Run Malicious Code Software on at least a daily basis,</w:t>
            </w:r>
          </w:p>
          <w:p w14:paraId="1925E787" w14:textId="66C01E9A" w:rsidR="77EA418D" w:rsidRPr="0091423F" w:rsidRDefault="77EA418D" w:rsidP="205B43A7">
            <w:pPr>
              <w:pStyle w:val="ListParagraph"/>
              <w:numPr>
                <w:ilvl w:val="0"/>
                <w:numId w:val="3"/>
              </w:numPr>
              <w:spacing w:before="0" w:after="0"/>
              <w:ind w:left="1080" w:hanging="720"/>
              <w:rPr>
                <w:rFonts w:eastAsia="Arial" w:cs="Arial"/>
                <w:szCs w:val="20"/>
              </w:rPr>
            </w:pPr>
            <w:r w:rsidRPr="0091423F">
              <w:rPr>
                <w:rFonts w:eastAsia="Arial" w:cs="Arial"/>
                <w:szCs w:val="20"/>
                <w:lang w:val="en-US"/>
              </w:rPr>
              <w:t>Update Malicious Code Software on at least a daily basis, including without limitation, obtaining and implementing the most currently available malicious code signatures.</w:t>
            </w:r>
          </w:p>
          <w:p w14:paraId="275A21D5" w14:textId="1B0E3A89" w:rsidR="77EA418D" w:rsidRPr="0091423F" w:rsidRDefault="77EA418D" w:rsidP="205B43A7">
            <w:pPr>
              <w:spacing w:before="0" w:after="0"/>
              <w:ind w:left="1080"/>
              <w:rPr>
                <w:rFonts w:eastAsia="Arial" w:cs="Arial"/>
                <w:szCs w:val="20"/>
              </w:rPr>
            </w:pPr>
            <w:r w:rsidRPr="0091423F">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40313C0" w14:textId="5A8CC5BA" w:rsidR="77EA418D" w:rsidRPr="0091423F" w:rsidRDefault="77EA418D" w:rsidP="205B43A7">
            <w:pPr>
              <w:spacing w:before="0" w:after="0"/>
              <w:rPr>
                <w:rFonts w:eastAsia="Arial" w:cs="Arial"/>
                <w:szCs w:val="20"/>
              </w:rPr>
            </w:pPr>
            <w:r w:rsidRPr="0091423F">
              <w:rPr>
                <w:rFonts w:eastAsia="Arial" w:cs="Arial"/>
                <w:szCs w:val="20"/>
              </w:rPr>
              <w:lastRenderedPageBreak/>
              <w:t xml:space="preserve"> </w:t>
            </w:r>
          </w:p>
        </w:tc>
      </w:tr>
      <w:tr w:rsidR="77EA418D" w:rsidRPr="0091423F" w14:paraId="62927B83"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C8C6B01" w14:textId="263D9F65" w:rsidR="77EA418D" w:rsidRPr="0091423F" w:rsidRDefault="77EA418D" w:rsidP="205B43A7">
            <w:pPr>
              <w:spacing w:before="60" w:after="288"/>
              <w:rPr>
                <w:rFonts w:eastAsia="Arial" w:cs="Arial"/>
                <w:szCs w:val="20"/>
              </w:rPr>
            </w:pPr>
            <w:r w:rsidRPr="0091423F">
              <w:rPr>
                <w:rFonts w:eastAsia="Arial" w:cs="Arial"/>
                <w:b/>
                <w:bCs/>
                <w:szCs w:val="20"/>
              </w:rPr>
              <w:t>Intrusion detection and response policies, standards and procedures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182AC26" w14:textId="5AC51FB8" w:rsidR="77EA418D" w:rsidRPr="0091423F" w:rsidRDefault="77EA418D" w:rsidP="205B43A7">
            <w:pPr>
              <w:spacing w:before="0" w:after="0"/>
              <w:rPr>
                <w:rFonts w:eastAsia="Arial" w:cs="Arial"/>
                <w:szCs w:val="20"/>
              </w:rPr>
            </w:pPr>
            <w:r w:rsidRPr="0091423F">
              <w:rPr>
                <w:rFonts w:eastAsia="Arial" w:cs="Arial"/>
                <w:szCs w:val="20"/>
                <w:lang w:val="en-US"/>
              </w:rPr>
              <w:t xml:space="preserve">Supplier must maintain policies, standards and procedures for detecting, monitoring and responding to actual or reasonably suspected intrusions and Security Breaches, and encouraging reporting actual or reasonably suspected Security Breaches, including; </w:t>
            </w:r>
          </w:p>
          <w:p w14:paraId="7C8E6B12" w14:textId="35C3337E" w:rsidR="77EA418D" w:rsidRPr="0091423F" w:rsidRDefault="77EA418D" w:rsidP="205B43A7">
            <w:pPr>
              <w:pStyle w:val="ListParagraph"/>
              <w:numPr>
                <w:ilvl w:val="0"/>
                <w:numId w:val="2"/>
              </w:numPr>
              <w:spacing w:before="0" w:after="0"/>
              <w:ind w:left="1080" w:hanging="720"/>
              <w:rPr>
                <w:rFonts w:eastAsia="Arial" w:cs="Arial"/>
                <w:szCs w:val="20"/>
              </w:rPr>
            </w:pPr>
            <w:r w:rsidRPr="0091423F">
              <w:rPr>
                <w:rFonts w:eastAsia="Arial" w:cs="Arial"/>
                <w:szCs w:val="20"/>
                <w:lang w:val="en-US"/>
              </w:rPr>
              <w:t xml:space="preserve">training Supplier’s personnel with access to Information to recognize actual or potential Security Breaches and to escalate and notify the senior management of the foregoing, </w:t>
            </w:r>
          </w:p>
          <w:p w14:paraId="7CB73E3F" w14:textId="61577F51" w:rsidR="77EA418D" w:rsidRPr="0091423F" w:rsidRDefault="77EA418D" w:rsidP="205B43A7">
            <w:pPr>
              <w:pStyle w:val="ListParagraph"/>
              <w:numPr>
                <w:ilvl w:val="0"/>
                <w:numId w:val="2"/>
              </w:numPr>
              <w:spacing w:before="0" w:after="0"/>
              <w:ind w:left="1080" w:hanging="720"/>
              <w:rPr>
                <w:rFonts w:eastAsia="Arial" w:cs="Arial"/>
                <w:szCs w:val="20"/>
              </w:rPr>
            </w:pPr>
            <w:r w:rsidRPr="0091423F">
              <w:rPr>
                <w:rFonts w:eastAsia="Arial" w:cs="Arial"/>
                <w:szCs w:val="20"/>
                <w:lang w:val="en-US"/>
              </w:rPr>
              <w:t xml:space="preserve">mandatory post-incident review of events and actions taken concerning security of Information, and </w:t>
            </w:r>
          </w:p>
          <w:p w14:paraId="6E257B13" w14:textId="5299C7AD" w:rsidR="77EA418D" w:rsidRPr="0091423F" w:rsidRDefault="77EA418D" w:rsidP="205B43A7">
            <w:pPr>
              <w:pStyle w:val="ListParagraph"/>
              <w:numPr>
                <w:ilvl w:val="0"/>
                <w:numId w:val="2"/>
              </w:numPr>
              <w:spacing w:before="0" w:after="0"/>
              <w:ind w:left="1080" w:hanging="720"/>
              <w:rPr>
                <w:rFonts w:eastAsia="Arial" w:cs="Arial"/>
                <w:szCs w:val="20"/>
              </w:rPr>
            </w:pPr>
            <w:r w:rsidRPr="0091423F">
              <w:rPr>
                <w:rFonts w:eastAsia="Arial" w:cs="Arial"/>
                <w:szCs w:val="20"/>
                <w:lang w:val="en-US"/>
              </w:rPr>
              <w:t>policies and standards concerning reporting to Regulators and law enforcement agencies.</w:t>
            </w:r>
          </w:p>
          <w:p w14:paraId="718B6A74" w14:textId="2FD958C9" w:rsidR="77EA418D" w:rsidRPr="0091423F" w:rsidRDefault="77EA418D" w:rsidP="205B43A7">
            <w:pPr>
              <w:spacing w:before="0" w:after="0"/>
              <w:ind w:left="1080"/>
              <w:rPr>
                <w:rFonts w:eastAsia="Arial" w:cs="Arial"/>
                <w:szCs w:val="20"/>
              </w:rPr>
            </w:pPr>
            <w:r w:rsidRPr="0091423F">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1B5044B" w14:textId="6AD8359D" w:rsidR="77EA418D" w:rsidRPr="0091423F" w:rsidRDefault="77EA418D" w:rsidP="205B43A7">
            <w:pPr>
              <w:spacing w:before="0" w:after="0"/>
              <w:rPr>
                <w:rFonts w:eastAsia="Arial" w:cs="Arial"/>
                <w:szCs w:val="20"/>
              </w:rPr>
            </w:pPr>
            <w:r w:rsidRPr="0091423F">
              <w:rPr>
                <w:rFonts w:eastAsia="Arial" w:cs="Arial"/>
                <w:szCs w:val="20"/>
              </w:rPr>
              <w:t xml:space="preserve"> </w:t>
            </w:r>
          </w:p>
        </w:tc>
      </w:tr>
      <w:tr w:rsidR="77EA418D" w:rsidRPr="0091423F" w14:paraId="0CEBAA84"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50B2A5F" w14:textId="738C354E" w:rsidR="77EA418D" w:rsidRPr="0091423F" w:rsidRDefault="77EA418D" w:rsidP="205B43A7">
            <w:pPr>
              <w:spacing w:before="60" w:after="288"/>
              <w:rPr>
                <w:rFonts w:eastAsia="Arial" w:cs="Arial"/>
                <w:szCs w:val="20"/>
              </w:rPr>
            </w:pPr>
            <w:r w:rsidRPr="0091423F">
              <w:rPr>
                <w:rFonts w:eastAsia="Arial" w:cs="Arial"/>
                <w:b/>
                <w:bCs/>
                <w:szCs w:val="20"/>
              </w:rPr>
              <w:t>Secure disposal</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911F622" w14:textId="317B19B8" w:rsidR="77EA418D" w:rsidRPr="0091423F" w:rsidRDefault="77EA418D" w:rsidP="205B43A7">
            <w:pPr>
              <w:spacing w:before="0" w:after="0"/>
              <w:rPr>
                <w:rFonts w:eastAsia="Arial" w:cs="Arial"/>
                <w:szCs w:val="20"/>
              </w:rPr>
            </w:pPr>
            <w:r w:rsidRPr="0091423F">
              <w:rPr>
                <w:rFonts w:eastAsia="Arial" w:cs="Arial"/>
                <w:szCs w:val="20"/>
                <w:lang w:val="en-US"/>
              </w:rPr>
              <w:t>Supplier has policies and procedures in place to ensure the secure disposal of equipment that may contain Enterprise Ireland data.</w:t>
            </w:r>
          </w:p>
          <w:p w14:paraId="5A80A21D" w14:textId="29EBC15F" w:rsidR="77EA418D" w:rsidRPr="0091423F" w:rsidRDefault="77EA418D" w:rsidP="205B43A7">
            <w:pPr>
              <w:spacing w:before="0" w:after="0"/>
              <w:rPr>
                <w:rFonts w:eastAsia="Arial" w:cs="Arial"/>
                <w:szCs w:val="20"/>
              </w:rPr>
            </w:pPr>
            <w:r w:rsidRPr="0091423F">
              <w:rPr>
                <w:rFonts w:eastAsia="Arial" w:cs="Arial"/>
                <w:szCs w:val="20"/>
                <w:lang w:val="en-US"/>
              </w:rPr>
              <w:lastRenderedPageBreak/>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F8A0E4C" w14:textId="5C44991A" w:rsidR="77EA418D" w:rsidRPr="0091423F" w:rsidRDefault="77EA418D" w:rsidP="205B43A7">
            <w:pPr>
              <w:spacing w:before="0" w:after="0"/>
              <w:rPr>
                <w:rFonts w:eastAsia="Arial" w:cs="Arial"/>
                <w:szCs w:val="20"/>
              </w:rPr>
            </w:pPr>
            <w:r w:rsidRPr="0091423F">
              <w:rPr>
                <w:rFonts w:eastAsia="Arial" w:cs="Arial"/>
                <w:szCs w:val="20"/>
              </w:rPr>
              <w:lastRenderedPageBreak/>
              <w:t xml:space="preserve"> </w:t>
            </w:r>
          </w:p>
        </w:tc>
      </w:tr>
      <w:tr w:rsidR="77EA418D" w:rsidRPr="0091423F" w14:paraId="27FEEA11"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57B39D3" w14:textId="3DE16FB1" w:rsidR="77EA418D" w:rsidRPr="0091423F" w:rsidRDefault="77EA418D" w:rsidP="205B43A7">
            <w:pPr>
              <w:spacing w:before="60" w:after="288"/>
              <w:rPr>
                <w:rFonts w:eastAsia="Arial" w:cs="Arial"/>
                <w:szCs w:val="20"/>
              </w:rPr>
            </w:pPr>
            <w:r w:rsidRPr="0091423F">
              <w:rPr>
                <w:rFonts w:eastAsia="Arial" w:cs="Arial"/>
                <w:b/>
                <w:bCs/>
                <w:szCs w:val="20"/>
              </w:rPr>
              <w:t>Log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757A427" w14:textId="44D266BC" w:rsidR="77EA418D" w:rsidRPr="0091423F" w:rsidRDefault="77EA418D" w:rsidP="205B43A7">
            <w:pPr>
              <w:spacing w:before="0" w:after="0"/>
              <w:rPr>
                <w:rFonts w:eastAsia="Arial" w:cs="Arial"/>
                <w:szCs w:val="20"/>
              </w:rPr>
            </w:pPr>
            <w:r w:rsidRPr="0091423F">
              <w:rPr>
                <w:rFonts w:eastAsia="Arial" w:cs="Arial"/>
                <w:szCs w:val="20"/>
                <w:lang w:val="en-US"/>
              </w:rPr>
              <w:t>Events, alerts and log information is reviewed on a timely basis to identify potential security incidents.</w:t>
            </w:r>
          </w:p>
          <w:p w14:paraId="0880DF91" w14:textId="2071779A" w:rsidR="77EA418D" w:rsidRPr="0091423F" w:rsidRDefault="77EA418D" w:rsidP="205B43A7">
            <w:pPr>
              <w:spacing w:before="0" w:after="0"/>
              <w:rPr>
                <w:rFonts w:eastAsia="Arial" w:cs="Arial"/>
                <w:szCs w:val="20"/>
              </w:rPr>
            </w:pPr>
            <w:r w:rsidRPr="0091423F">
              <w:rPr>
                <w:rFonts w:eastAsia="Arial" w:cs="Arial"/>
                <w:szCs w:val="20"/>
                <w:lang w:val="en-US"/>
              </w:rPr>
              <w:t xml:space="preserve"> </w:t>
            </w:r>
          </w:p>
          <w:p w14:paraId="14BB1A82" w14:textId="57C6DFB3" w:rsidR="77EA418D" w:rsidRPr="0091423F" w:rsidRDefault="77EA418D" w:rsidP="205B43A7">
            <w:pPr>
              <w:spacing w:before="0" w:after="0"/>
              <w:rPr>
                <w:rFonts w:eastAsia="Arial" w:cs="Arial"/>
                <w:szCs w:val="20"/>
              </w:rPr>
            </w:pPr>
            <w:r w:rsidRPr="0091423F">
              <w:rPr>
                <w:rFonts w:eastAsia="Arial" w:cs="Arial"/>
                <w:szCs w:val="20"/>
                <w:lang w:val="en-US"/>
              </w:rPr>
              <w:t>Supplier retains relevant logs in a tamper proof system that supports threat identification and post-incident investigation.</w:t>
            </w:r>
          </w:p>
          <w:p w14:paraId="69581899" w14:textId="627C338A" w:rsidR="77EA418D" w:rsidRPr="0091423F" w:rsidRDefault="77EA418D" w:rsidP="205B43A7">
            <w:pPr>
              <w:spacing w:before="0" w:after="0"/>
              <w:rPr>
                <w:rFonts w:eastAsia="Arial" w:cs="Arial"/>
                <w:szCs w:val="20"/>
              </w:rPr>
            </w:pPr>
            <w:r w:rsidRPr="0091423F">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E30E27B" w14:textId="05AAA533" w:rsidR="77EA418D" w:rsidRPr="0091423F" w:rsidRDefault="77EA418D" w:rsidP="205B43A7">
            <w:pPr>
              <w:spacing w:before="0" w:after="0"/>
              <w:rPr>
                <w:rFonts w:eastAsia="Arial" w:cs="Arial"/>
                <w:szCs w:val="20"/>
              </w:rPr>
            </w:pPr>
            <w:r w:rsidRPr="0091423F">
              <w:rPr>
                <w:rFonts w:eastAsia="Arial" w:cs="Arial"/>
                <w:szCs w:val="20"/>
              </w:rPr>
              <w:t xml:space="preserve"> </w:t>
            </w:r>
          </w:p>
        </w:tc>
      </w:tr>
      <w:tr w:rsidR="77EA418D" w:rsidRPr="0091423F" w14:paraId="234E6A10"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E3DE4BA" w14:textId="450A7EDF" w:rsidR="77EA418D" w:rsidRPr="0091423F" w:rsidRDefault="77EA418D" w:rsidP="205B43A7">
            <w:pPr>
              <w:spacing w:before="60" w:after="288"/>
              <w:rPr>
                <w:rFonts w:eastAsia="Arial" w:cs="Arial"/>
                <w:szCs w:val="20"/>
              </w:rPr>
            </w:pPr>
            <w:r w:rsidRPr="0091423F">
              <w:rPr>
                <w:rFonts w:eastAsia="Arial" w:cs="Arial"/>
                <w:b/>
                <w:bCs/>
                <w:szCs w:val="20"/>
              </w:rPr>
              <w:t>Tenant separation</w:t>
            </w:r>
          </w:p>
          <w:p w14:paraId="49534D87" w14:textId="554797EB" w:rsidR="77EA418D" w:rsidRPr="0091423F" w:rsidRDefault="77EA418D" w:rsidP="205B43A7">
            <w:pPr>
              <w:spacing w:before="60" w:after="288"/>
              <w:rPr>
                <w:rFonts w:eastAsia="Arial" w:cs="Arial"/>
                <w:szCs w:val="20"/>
              </w:rPr>
            </w:pPr>
            <w:r w:rsidRPr="0091423F">
              <w:rPr>
                <w:rFonts w:eastAsia="Arial" w:cs="Arial"/>
                <w:b/>
                <w:b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ADE2BF8" w14:textId="3130A570" w:rsidR="77EA418D" w:rsidRPr="0091423F" w:rsidRDefault="77EA418D" w:rsidP="205B43A7">
            <w:pPr>
              <w:spacing w:before="0" w:after="0"/>
              <w:rPr>
                <w:rFonts w:eastAsia="Arial" w:cs="Arial"/>
                <w:color w:val="000000" w:themeColor="text1"/>
                <w:szCs w:val="20"/>
              </w:rPr>
            </w:pPr>
            <w:r w:rsidRPr="0091423F">
              <w:rPr>
                <w:rFonts w:eastAsia="Arial" w:cs="Arial"/>
                <w:color w:val="000000" w:themeColor="text1"/>
                <w:szCs w:val="20"/>
                <w:lang w:val="en-US"/>
              </w:rPr>
              <w:t>Supplier must ensure that Enterprise Ireland information is segregated from other tenants and that technical controls are in place to maintain and monitor data and user segregation</w:t>
            </w:r>
          </w:p>
          <w:p w14:paraId="0B535762" w14:textId="5479AF66" w:rsidR="77EA418D" w:rsidRPr="0091423F" w:rsidRDefault="77EA418D" w:rsidP="205B43A7">
            <w:pPr>
              <w:spacing w:before="0" w:after="0"/>
              <w:rPr>
                <w:rFonts w:eastAsia="Arial" w:cs="Arial"/>
                <w:szCs w:val="20"/>
              </w:rPr>
            </w:pPr>
            <w:r w:rsidRPr="0091423F">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7C37F63" w14:textId="52CB97D6" w:rsidR="77EA418D" w:rsidRPr="0091423F" w:rsidRDefault="77EA418D" w:rsidP="205B43A7">
            <w:pPr>
              <w:spacing w:before="0" w:after="0"/>
              <w:rPr>
                <w:rFonts w:eastAsia="Arial" w:cs="Arial"/>
                <w:szCs w:val="20"/>
              </w:rPr>
            </w:pPr>
            <w:r w:rsidRPr="0091423F">
              <w:rPr>
                <w:rFonts w:eastAsia="Arial" w:cs="Arial"/>
                <w:szCs w:val="20"/>
              </w:rPr>
              <w:t xml:space="preserve"> </w:t>
            </w:r>
          </w:p>
        </w:tc>
      </w:tr>
      <w:tr w:rsidR="77EA418D" w:rsidRPr="0091423F" w14:paraId="537A07D0"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CC27F60" w14:textId="6174D008" w:rsidR="77EA418D" w:rsidRPr="0091423F" w:rsidRDefault="77EA418D" w:rsidP="205B43A7">
            <w:pPr>
              <w:spacing w:before="60" w:after="288"/>
              <w:rPr>
                <w:rFonts w:eastAsia="Arial" w:cs="Arial"/>
                <w:szCs w:val="20"/>
              </w:rPr>
            </w:pPr>
            <w:r w:rsidRPr="0091423F">
              <w:rPr>
                <w:rFonts w:eastAsia="Arial" w:cs="Arial"/>
                <w:b/>
                <w:bCs/>
                <w:szCs w:val="20"/>
              </w:rPr>
              <w:t>Secure software development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B2AEC25" w14:textId="6F3DE20D" w:rsidR="77EA418D" w:rsidRPr="0091423F" w:rsidRDefault="77EA418D" w:rsidP="205B43A7">
            <w:pPr>
              <w:pStyle w:val="ListParagraph"/>
              <w:numPr>
                <w:ilvl w:val="0"/>
                <w:numId w:val="1"/>
              </w:numPr>
              <w:spacing w:before="0" w:after="0"/>
              <w:rPr>
                <w:rFonts w:eastAsia="Arial" w:cs="Arial"/>
                <w:szCs w:val="20"/>
              </w:rPr>
            </w:pPr>
            <w:r w:rsidRPr="0091423F">
              <w:rPr>
                <w:rFonts w:eastAsia="Arial" w:cs="Arial"/>
                <w:szCs w:val="20"/>
                <w:lang w:val="en-US"/>
              </w:rPr>
              <w:t xml:space="preserve">Rules for the secure development of software and systems are established and applied to developments within the organization, </w:t>
            </w:r>
          </w:p>
          <w:p w14:paraId="6FF7C8A6" w14:textId="4F767784" w:rsidR="77EA418D" w:rsidRPr="0091423F" w:rsidRDefault="77EA418D" w:rsidP="205B43A7">
            <w:pPr>
              <w:pStyle w:val="ListParagraph"/>
              <w:numPr>
                <w:ilvl w:val="0"/>
                <w:numId w:val="1"/>
              </w:numPr>
              <w:spacing w:before="0" w:after="0"/>
              <w:rPr>
                <w:rFonts w:eastAsia="Arial" w:cs="Arial"/>
                <w:szCs w:val="20"/>
              </w:rPr>
            </w:pPr>
            <w:r w:rsidRPr="0091423F">
              <w:rPr>
                <w:rFonts w:eastAsia="Arial" w:cs="Arial"/>
                <w:szCs w:val="20"/>
                <w:lang w:val="en-US"/>
              </w:rPr>
              <w:t xml:space="preserve">Separation of development, testing and operational environments, including protect secure development environments for system development is in place, </w:t>
            </w:r>
          </w:p>
          <w:p w14:paraId="6C8A0285" w14:textId="1CF9DDBD" w:rsidR="77EA418D" w:rsidRPr="0091423F" w:rsidRDefault="77EA418D" w:rsidP="205B43A7">
            <w:pPr>
              <w:pStyle w:val="ListParagraph"/>
              <w:numPr>
                <w:ilvl w:val="0"/>
                <w:numId w:val="1"/>
              </w:numPr>
              <w:spacing w:before="0" w:after="0"/>
              <w:rPr>
                <w:rFonts w:eastAsia="Arial" w:cs="Arial"/>
                <w:szCs w:val="20"/>
              </w:rPr>
            </w:pPr>
            <w:r w:rsidRPr="0091423F">
              <w:rPr>
                <w:rFonts w:eastAsia="Arial" w:cs="Arial"/>
                <w:szCs w:val="20"/>
                <w:lang w:val="en-US"/>
              </w:rPr>
              <w:t xml:space="preserve">Testing of security functionality is carried out during development. </w:t>
            </w:r>
          </w:p>
          <w:p w14:paraId="4D18C387" w14:textId="4B128262" w:rsidR="77EA418D" w:rsidRPr="0091423F" w:rsidRDefault="77EA418D" w:rsidP="205B43A7">
            <w:pPr>
              <w:spacing w:before="0" w:after="0"/>
              <w:rPr>
                <w:rFonts w:eastAsia="Arial" w:cs="Arial"/>
                <w:szCs w:val="20"/>
              </w:rPr>
            </w:pPr>
            <w:r w:rsidRPr="0091423F">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C21D8C3" w14:textId="507EFA23" w:rsidR="77EA418D" w:rsidRPr="0091423F" w:rsidRDefault="77EA418D" w:rsidP="205B43A7">
            <w:pPr>
              <w:spacing w:before="0" w:after="0"/>
              <w:rPr>
                <w:rFonts w:eastAsia="Arial" w:cs="Arial"/>
                <w:szCs w:val="20"/>
              </w:rPr>
            </w:pPr>
            <w:r w:rsidRPr="0091423F">
              <w:rPr>
                <w:rFonts w:eastAsia="Arial" w:cs="Arial"/>
                <w:szCs w:val="20"/>
              </w:rPr>
              <w:t xml:space="preserve"> </w:t>
            </w:r>
          </w:p>
        </w:tc>
      </w:tr>
      <w:tr w:rsidR="77EA418D" w:rsidRPr="0091423F" w14:paraId="7E66F0B3"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0EEB441" w14:textId="6B9316BA" w:rsidR="77EA418D" w:rsidRPr="0091423F" w:rsidRDefault="77EA418D" w:rsidP="205B43A7">
            <w:pPr>
              <w:spacing w:before="60" w:after="288"/>
              <w:rPr>
                <w:rFonts w:eastAsia="Arial" w:cs="Arial"/>
                <w:szCs w:val="20"/>
              </w:rPr>
            </w:pPr>
            <w:r w:rsidRPr="0091423F">
              <w:rPr>
                <w:rFonts w:eastAsia="Arial" w:cs="Arial"/>
                <w:b/>
                <w:bCs/>
                <w:szCs w:val="20"/>
              </w:rPr>
              <w:t>PCI DSS</w:t>
            </w:r>
          </w:p>
          <w:p w14:paraId="033DEC42" w14:textId="7775B68C" w:rsidR="77EA418D" w:rsidRPr="0091423F" w:rsidRDefault="77EA418D" w:rsidP="205B43A7">
            <w:pPr>
              <w:spacing w:before="60" w:after="288"/>
              <w:rPr>
                <w:rFonts w:eastAsia="Arial" w:cs="Arial"/>
                <w:szCs w:val="20"/>
              </w:rPr>
            </w:pPr>
            <w:r w:rsidRPr="0091423F">
              <w:rPr>
                <w:rFonts w:eastAsia="Arial" w:cs="Arial"/>
                <w:i/>
                <w:iCs/>
                <w:szCs w:val="20"/>
              </w:rPr>
              <w:t>*Applies only to Managed/Cloud based Services processing payment card data.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BB0265C" w14:textId="4A1E382D" w:rsidR="77EA418D" w:rsidRPr="0091423F" w:rsidRDefault="77EA418D" w:rsidP="205B43A7">
            <w:pPr>
              <w:rPr>
                <w:rFonts w:eastAsia="Arial" w:cs="Arial"/>
                <w:szCs w:val="20"/>
              </w:rPr>
            </w:pP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8ECA47E" w14:textId="62D28E97" w:rsidR="77EA418D" w:rsidRPr="0091423F" w:rsidRDefault="77EA418D" w:rsidP="205B43A7">
            <w:pPr>
              <w:spacing w:before="0" w:after="0"/>
              <w:rPr>
                <w:rFonts w:eastAsia="Arial" w:cs="Arial"/>
                <w:szCs w:val="20"/>
              </w:rPr>
            </w:pPr>
            <w:r w:rsidRPr="0091423F">
              <w:rPr>
                <w:rFonts w:eastAsia="Arial" w:cs="Arial"/>
                <w:szCs w:val="20"/>
              </w:rPr>
              <w:t xml:space="preserve"> </w:t>
            </w:r>
          </w:p>
        </w:tc>
      </w:tr>
      <w:tr w:rsidR="77EA418D" w:rsidRPr="0091423F" w14:paraId="3F1ACAE6" w14:textId="77777777" w:rsidTr="205B43A7">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836B112" w14:textId="3C1BF21A" w:rsidR="77EA418D" w:rsidRPr="0091423F" w:rsidRDefault="77EA418D" w:rsidP="205B43A7">
            <w:pPr>
              <w:spacing w:before="60" w:after="288" w:line="257" w:lineRule="auto"/>
              <w:rPr>
                <w:rFonts w:eastAsia="Arial" w:cs="Arial"/>
                <w:color w:val="000000" w:themeColor="text1"/>
                <w:szCs w:val="20"/>
              </w:rPr>
            </w:pPr>
            <w:r w:rsidRPr="0091423F">
              <w:rPr>
                <w:rFonts w:eastAsia="Arial" w:cs="Arial"/>
                <w:b/>
                <w:bCs/>
                <w:color w:val="000000" w:themeColor="text1"/>
                <w:szCs w:val="20"/>
              </w:rPr>
              <w:t>Cookies &amp; other Tracking Technologies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680FF9B" w14:textId="5D9E1B9B" w:rsidR="77EA418D" w:rsidRPr="0091423F" w:rsidRDefault="77EA418D" w:rsidP="205B43A7">
            <w:pPr>
              <w:rPr>
                <w:rFonts w:eastAsia="Arial" w:cs="Arial"/>
                <w:szCs w:val="20"/>
              </w:rPr>
            </w:pP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6879A59" w14:textId="49D6ED2F" w:rsidR="77EA418D" w:rsidRPr="0091423F" w:rsidRDefault="77EA418D" w:rsidP="205B43A7">
            <w:pPr>
              <w:spacing w:before="0" w:after="0"/>
              <w:rPr>
                <w:rFonts w:eastAsia="Arial" w:cs="Arial"/>
                <w:szCs w:val="20"/>
              </w:rPr>
            </w:pPr>
            <w:r w:rsidRPr="0091423F">
              <w:rPr>
                <w:rFonts w:eastAsia="Arial" w:cs="Arial"/>
                <w:szCs w:val="20"/>
              </w:rPr>
              <w:t xml:space="preserve"> </w:t>
            </w:r>
          </w:p>
        </w:tc>
      </w:tr>
    </w:tbl>
    <w:p w14:paraId="32F2076F" w14:textId="5E47AC57" w:rsidR="77EA418D" w:rsidRPr="0091423F" w:rsidRDefault="77EA418D" w:rsidP="205B43A7">
      <w:pPr>
        <w:rPr>
          <w:rFonts w:eastAsia="Arial" w:cs="Arial"/>
          <w:color w:val="000000" w:themeColor="text1"/>
          <w:szCs w:val="20"/>
        </w:rPr>
      </w:pPr>
    </w:p>
    <w:p w14:paraId="75597CEE" w14:textId="617CC25F" w:rsidR="77EA418D" w:rsidRPr="0091423F" w:rsidRDefault="77EA418D" w:rsidP="205B43A7">
      <w:pPr>
        <w:rPr>
          <w:rFonts w:eastAsia="Arial" w:cs="Arial"/>
          <w:color w:val="000000" w:themeColor="text1"/>
          <w:szCs w:val="20"/>
        </w:rPr>
      </w:pPr>
    </w:p>
    <w:p w14:paraId="1E69B9AB" w14:textId="49E99453" w:rsidR="205B43A7" w:rsidRPr="0091423F" w:rsidRDefault="205B43A7" w:rsidP="205B43A7">
      <w:pPr>
        <w:rPr>
          <w:rFonts w:eastAsia="Arial" w:cs="Arial"/>
          <w:color w:val="000000" w:themeColor="text1"/>
          <w:szCs w:val="20"/>
        </w:rPr>
      </w:pPr>
    </w:p>
    <w:p w14:paraId="7D251EA2" w14:textId="66EFB0B1" w:rsidR="205B43A7" w:rsidRPr="0091423F" w:rsidRDefault="205B43A7" w:rsidP="205B43A7">
      <w:pPr>
        <w:rPr>
          <w:rFonts w:eastAsia="Arial" w:cs="Arial"/>
          <w:color w:val="000000" w:themeColor="text1"/>
          <w:szCs w:val="20"/>
        </w:rPr>
      </w:pPr>
    </w:p>
    <w:p w14:paraId="19E4B281" w14:textId="525740C6" w:rsidR="06FD9F35" w:rsidRPr="0091423F" w:rsidRDefault="06FD9F35" w:rsidP="205B43A7">
      <w:pPr>
        <w:spacing w:after="240" w:line="257" w:lineRule="auto"/>
        <w:rPr>
          <w:rFonts w:eastAsia="Arial" w:cs="Arial"/>
          <w:color w:val="000000" w:themeColor="text1"/>
          <w:szCs w:val="20"/>
        </w:rPr>
      </w:pPr>
      <w:hyperlink r:id="rId13" w:anchor="_ftnref1">
        <w:r w:rsidRPr="0091423F">
          <w:rPr>
            <w:rStyle w:val="Hyperlink"/>
            <w:rFonts w:eastAsia="Arial" w:cs="Arial"/>
            <w:b/>
            <w:bCs/>
            <w:i/>
            <w:iCs/>
            <w:szCs w:val="20"/>
            <w:vertAlign w:val="superscript"/>
            <w:lang w:val="en-IE"/>
          </w:rPr>
          <w:t>[1]</w:t>
        </w:r>
      </w:hyperlink>
      <w:r w:rsidRPr="0091423F">
        <w:rPr>
          <w:rFonts w:eastAsia="Arial" w:cs="Arial"/>
          <w:i/>
          <w:iCs/>
          <w:color w:val="000000" w:themeColor="text1"/>
          <w:szCs w:val="20"/>
          <w:lang w:val="en-IE"/>
        </w:rPr>
        <w:t xml:space="preserve"> </w:t>
      </w:r>
      <w:r w:rsidRPr="0091423F">
        <w:rPr>
          <w:rFonts w:eastAsia="Arial" w:cs="Arial"/>
          <w:b/>
          <w:bCs/>
          <w:i/>
          <w:iCs/>
          <w:color w:val="000000" w:themeColor="text1"/>
          <w:szCs w:val="20"/>
        </w:rPr>
        <w:t>Note:</w:t>
      </w:r>
      <w:r w:rsidRPr="0091423F">
        <w:rPr>
          <w:rFonts w:eastAsia="Arial" w:cs="Arial"/>
          <w:i/>
          <w:iCs/>
          <w:color w:val="000000" w:themeColor="text1"/>
          <w:szCs w:val="20"/>
        </w:rPr>
        <w:t xml:space="preserve"> this agreement can be used as a standalone processing agreement (to be included as an appendix to a services agreement).  Alternatively, the clauses at sections 2 and 3 can be extracted and included directly in the contract for services with the supplier/data processor. We can assist with this as and when required.</w:t>
      </w:r>
    </w:p>
    <w:p w14:paraId="37D2073E" w14:textId="127B0637" w:rsidR="77EA418D" w:rsidRPr="0091423F" w:rsidRDefault="77EA418D" w:rsidP="205B43A7">
      <w:pPr>
        <w:spacing w:after="160" w:line="257" w:lineRule="auto"/>
        <w:ind w:left="620"/>
        <w:jc w:val="left"/>
        <w:rPr>
          <w:rFonts w:eastAsia="Arial" w:cs="Arial"/>
          <w:color w:val="000000" w:themeColor="text1"/>
          <w:szCs w:val="20"/>
        </w:rPr>
      </w:pPr>
    </w:p>
    <w:p w14:paraId="65A57969" w14:textId="4B1C092F" w:rsidR="06FD9F35" w:rsidRPr="0091423F" w:rsidRDefault="06FD9F35" w:rsidP="205B43A7">
      <w:pPr>
        <w:spacing w:after="160" w:line="257" w:lineRule="auto"/>
        <w:ind w:left="620"/>
        <w:jc w:val="left"/>
        <w:rPr>
          <w:rFonts w:eastAsia="Arial" w:cs="Arial"/>
          <w:color w:val="000000" w:themeColor="text1"/>
          <w:szCs w:val="20"/>
        </w:rPr>
      </w:pPr>
      <w:r w:rsidRPr="0091423F">
        <w:rPr>
          <w:rFonts w:eastAsia="Arial" w:cs="Arial"/>
          <w:b/>
          <w:bCs/>
          <w:color w:val="000000" w:themeColor="text1"/>
          <w:szCs w:val="20"/>
        </w:rPr>
        <w:t>Any additional details relevant to the above requirements:</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010"/>
      </w:tblGrid>
      <w:tr w:rsidR="77EA418D" w:rsidRPr="0091423F" w14:paraId="5248E649" w14:textId="77777777" w:rsidTr="205B43A7">
        <w:trPr>
          <w:trHeight w:val="300"/>
        </w:trPr>
        <w:tc>
          <w:tcPr>
            <w:tcW w:w="9120" w:type="dxa"/>
            <w:tcBorders>
              <w:top w:val="single" w:sz="6" w:space="0" w:color="auto"/>
              <w:left w:val="single" w:sz="6" w:space="0" w:color="auto"/>
              <w:bottom w:val="nil"/>
              <w:right w:val="single" w:sz="6" w:space="0" w:color="auto"/>
            </w:tcBorders>
            <w:tcMar>
              <w:left w:w="105" w:type="dxa"/>
              <w:right w:w="105" w:type="dxa"/>
            </w:tcMar>
          </w:tcPr>
          <w:p w14:paraId="16121E59" w14:textId="154D8072" w:rsidR="77EA418D" w:rsidRPr="0091423F" w:rsidRDefault="77EA418D" w:rsidP="205B43A7">
            <w:pPr>
              <w:spacing w:before="0" w:after="0"/>
              <w:rPr>
                <w:rFonts w:eastAsia="Arial" w:cs="Arial"/>
                <w:szCs w:val="20"/>
              </w:rPr>
            </w:pPr>
          </w:p>
        </w:tc>
      </w:tr>
      <w:tr w:rsidR="77EA418D" w:rsidRPr="0091423F" w14:paraId="3B0A2768" w14:textId="77777777" w:rsidTr="205B43A7">
        <w:trPr>
          <w:trHeight w:val="300"/>
        </w:trPr>
        <w:tc>
          <w:tcPr>
            <w:tcW w:w="9120" w:type="dxa"/>
            <w:tcBorders>
              <w:top w:val="nil"/>
              <w:left w:val="single" w:sz="6" w:space="0" w:color="auto"/>
              <w:bottom w:val="nil"/>
              <w:right w:val="single" w:sz="6" w:space="0" w:color="auto"/>
            </w:tcBorders>
            <w:tcMar>
              <w:left w:w="105" w:type="dxa"/>
              <w:right w:w="105" w:type="dxa"/>
            </w:tcMar>
          </w:tcPr>
          <w:p w14:paraId="31426112" w14:textId="4D7CDAD9" w:rsidR="77EA418D" w:rsidRPr="0091423F" w:rsidRDefault="77EA418D" w:rsidP="205B43A7">
            <w:pPr>
              <w:spacing w:before="0" w:after="0"/>
              <w:rPr>
                <w:rFonts w:eastAsia="Arial" w:cs="Arial"/>
                <w:szCs w:val="20"/>
              </w:rPr>
            </w:pPr>
            <w:r w:rsidRPr="0091423F">
              <w:rPr>
                <w:rFonts w:eastAsia="Arial" w:cs="Arial"/>
                <w:szCs w:val="20"/>
              </w:rPr>
              <w:t xml:space="preserve"> </w:t>
            </w:r>
          </w:p>
        </w:tc>
      </w:tr>
      <w:tr w:rsidR="77EA418D" w:rsidRPr="0091423F" w14:paraId="4C50512D" w14:textId="77777777" w:rsidTr="205B43A7">
        <w:trPr>
          <w:trHeight w:val="300"/>
        </w:trPr>
        <w:tc>
          <w:tcPr>
            <w:tcW w:w="9120" w:type="dxa"/>
            <w:tcBorders>
              <w:top w:val="nil"/>
              <w:left w:val="single" w:sz="6" w:space="0" w:color="auto"/>
              <w:bottom w:val="nil"/>
              <w:right w:val="single" w:sz="6" w:space="0" w:color="auto"/>
            </w:tcBorders>
            <w:tcMar>
              <w:left w:w="105" w:type="dxa"/>
              <w:right w:w="105" w:type="dxa"/>
            </w:tcMar>
          </w:tcPr>
          <w:p w14:paraId="7E1BBB55" w14:textId="70B098E7" w:rsidR="77EA418D" w:rsidRPr="0091423F" w:rsidRDefault="77EA418D" w:rsidP="205B43A7">
            <w:pPr>
              <w:spacing w:before="0" w:after="0"/>
              <w:rPr>
                <w:rFonts w:eastAsia="Arial" w:cs="Arial"/>
                <w:szCs w:val="20"/>
              </w:rPr>
            </w:pPr>
            <w:r w:rsidRPr="0091423F">
              <w:rPr>
                <w:rFonts w:eastAsia="Arial" w:cs="Arial"/>
                <w:szCs w:val="20"/>
              </w:rPr>
              <w:t xml:space="preserve"> </w:t>
            </w:r>
          </w:p>
        </w:tc>
      </w:tr>
      <w:tr w:rsidR="77EA418D" w:rsidRPr="0091423F" w14:paraId="29560E03" w14:textId="77777777" w:rsidTr="205B43A7">
        <w:trPr>
          <w:trHeight w:val="300"/>
        </w:trPr>
        <w:tc>
          <w:tcPr>
            <w:tcW w:w="9120" w:type="dxa"/>
            <w:tcBorders>
              <w:top w:val="nil"/>
              <w:left w:val="single" w:sz="6" w:space="0" w:color="auto"/>
              <w:bottom w:val="nil"/>
              <w:right w:val="single" w:sz="6" w:space="0" w:color="auto"/>
            </w:tcBorders>
            <w:tcMar>
              <w:left w:w="105" w:type="dxa"/>
              <w:right w:w="105" w:type="dxa"/>
            </w:tcMar>
          </w:tcPr>
          <w:p w14:paraId="65BEAE1D" w14:textId="1647D27F" w:rsidR="77EA418D" w:rsidRPr="0091423F" w:rsidRDefault="77EA418D" w:rsidP="205B43A7">
            <w:pPr>
              <w:spacing w:before="0" w:after="0"/>
              <w:rPr>
                <w:rFonts w:eastAsia="Arial" w:cs="Arial"/>
                <w:szCs w:val="20"/>
              </w:rPr>
            </w:pPr>
            <w:r w:rsidRPr="0091423F">
              <w:rPr>
                <w:rFonts w:eastAsia="Arial" w:cs="Arial"/>
                <w:szCs w:val="20"/>
              </w:rPr>
              <w:t xml:space="preserve"> </w:t>
            </w:r>
          </w:p>
        </w:tc>
      </w:tr>
      <w:tr w:rsidR="77EA418D" w:rsidRPr="0091423F" w14:paraId="6390DB2B" w14:textId="77777777" w:rsidTr="205B43A7">
        <w:trPr>
          <w:trHeight w:val="300"/>
        </w:trPr>
        <w:tc>
          <w:tcPr>
            <w:tcW w:w="9120" w:type="dxa"/>
            <w:tcBorders>
              <w:top w:val="nil"/>
              <w:left w:val="single" w:sz="6" w:space="0" w:color="auto"/>
              <w:bottom w:val="nil"/>
              <w:right w:val="single" w:sz="6" w:space="0" w:color="auto"/>
            </w:tcBorders>
            <w:tcMar>
              <w:left w:w="105" w:type="dxa"/>
              <w:right w:w="105" w:type="dxa"/>
            </w:tcMar>
          </w:tcPr>
          <w:p w14:paraId="7B66A7DC" w14:textId="7B271BA9" w:rsidR="77EA418D" w:rsidRPr="0091423F" w:rsidRDefault="77EA418D" w:rsidP="205B43A7">
            <w:pPr>
              <w:spacing w:before="0" w:after="0"/>
              <w:rPr>
                <w:rFonts w:eastAsia="Arial" w:cs="Arial"/>
                <w:szCs w:val="20"/>
              </w:rPr>
            </w:pPr>
            <w:r w:rsidRPr="0091423F">
              <w:rPr>
                <w:rFonts w:eastAsia="Arial" w:cs="Arial"/>
                <w:szCs w:val="20"/>
              </w:rPr>
              <w:t xml:space="preserve"> </w:t>
            </w:r>
          </w:p>
        </w:tc>
      </w:tr>
      <w:tr w:rsidR="77EA418D" w:rsidRPr="0091423F" w14:paraId="3BE94F0C" w14:textId="77777777" w:rsidTr="205B43A7">
        <w:trPr>
          <w:trHeight w:val="300"/>
        </w:trPr>
        <w:tc>
          <w:tcPr>
            <w:tcW w:w="9120" w:type="dxa"/>
            <w:tcBorders>
              <w:top w:val="nil"/>
              <w:left w:val="single" w:sz="6" w:space="0" w:color="auto"/>
              <w:bottom w:val="nil"/>
              <w:right w:val="single" w:sz="6" w:space="0" w:color="auto"/>
            </w:tcBorders>
            <w:tcMar>
              <w:left w:w="105" w:type="dxa"/>
              <w:right w:w="105" w:type="dxa"/>
            </w:tcMar>
          </w:tcPr>
          <w:p w14:paraId="327F2A16" w14:textId="795AB0B0" w:rsidR="77EA418D" w:rsidRPr="0091423F" w:rsidRDefault="77EA418D" w:rsidP="205B43A7">
            <w:pPr>
              <w:spacing w:before="0" w:after="0"/>
              <w:rPr>
                <w:rFonts w:eastAsia="Arial" w:cs="Arial"/>
                <w:szCs w:val="20"/>
              </w:rPr>
            </w:pPr>
            <w:r w:rsidRPr="0091423F">
              <w:rPr>
                <w:rFonts w:eastAsia="Arial" w:cs="Arial"/>
                <w:szCs w:val="20"/>
              </w:rPr>
              <w:t xml:space="preserve"> </w:t>
            </w:r>
          </w:p>
        </w:tc>
      </w:tr>
      <w:tr w:rsidR="77EA418D" w:rsidRPr="0091423F" w14:paraId="53DDA7F9" w14:textId="77777777" w:rsidTr="205B43A7">
        <w:trPr>
          <w:trHeight w:val="300"/>
        </w:trPr>
        <w:tc>
          <w:tcPr>
            <w:tcW w:w="9120" w:type="dxa"/>
            <w:tcBorders>
              <w:top w:val="nil"/>
              <w:left w:val="single" w:sz="6" w:space="0" w:color="auto"/>
              <w:bottom w:val="nil"/>
              <w:right w:val="single" w:sz="6" w:space="0" w:color="auto"/>
            </w:tcBorders>
            <w:tcMar>
              <w:left w:w="105" w:type="dxa"/>
              <w:right w:w="105" w:type="dxa"/>
            </w:tcMar>
          </w:tcPr>
          <w:p w14:paraId="7A70AE89" w14:textId="4C6650CC" w:rsidR="77EA418D" w:rsidRPr="0091423F" w:rsidRDefault="77EA418D" w:rsidP="205B43A7">
            <w:pPr>
              <w:spacing w:before="0" w:after="0"/>
              <w:rPr>
                <w:rFonts w:eastAsia="Arial" w:cs="Arial"/>
                <w:szCs w:val="20"/>
              </w:rPr>
            </w:pPr>
            <w:r w:rsidRPr="0091423F">
              <w:rPr>
                <w:rFonts w:eastAsia="Arial" w:cs="Arial"/>
                <w:szCs w:val="20"/>
              </w:rPr>
              <w:t xml:space="preserve"> </w:t>
            </w:r>
          </w:p>
        </w:tc>
      </w:tr>
      <w:tr w:rsidR="77EA418D" w:rsidRPr="0091423F" w14:paraId="617E638D" w14:textId="77777777" w:rsidTr="205B43A7">
        <w:trPr>
          <w:trHeight w:val="300"/>
        </w:trPr>
        <w:tc>
          <w:tcPr>
            <w:tcW w:w="9120" w:type="dxa"/>
            <w:tcBorders>
              <w:top w:val="nil"/>
              <w:left w:val="single" w:sz="6" w:space="0" w:color="auto"/>
              <w:bottom w:val="nil"/>
              <w:right w:val="single" w:sz="6" w:space="0" w:color="auto"/>
            </w:tcBorders>
            <w:tcMar>
              <w:left w:w="105" w:type="dxa"/>
              <w:right w:w="105" w:type="dxa"/>
            </w:tcMar>
          </w:tcPr>
          <w:p w14:paraId="1B876F7F" w14:textId="210EAE77" w:rsidR="77EA418D" w:rsidRPr="0091423F" w:rsidRDefault="77EA418D" w:rsidP="205B43A7">
            <w:pPr>
              <w:spacing w:before="0" w:after="0"/>
              <w:rPr>
                <w:rFonts w:eastAsia="Arial" w:cs="Arial"/>
                <w:szCs w:val="20"/>
              </w:rPr>
            </w:pPr>
            <w:r w:rsidRPr="0091423F">
              <w:rPr>
                <w:rFonts w:eastAsia="Arial" w:cs="Arial"/>
                <w:szCs w:val="20"/>
              </w:rPr>
              <w:t xml:space="preserve"> </w:t>
            </w:r>
          </w:p>
        </w:tc>
      </w:tr>
      <w:tr w:rsidR="77EA418D" w:rsidRPr="0091423F" w14:paraId="2B15893B" w14:textId="77777777" w:rsidTr="205B43A7">
        <w:trPr>
          <w:trHeight w:val="300"/>
        </w:trPr>
        <w:tc>
          <w:tcPr>
            <w:tcW w:w="9120" w:type="dxa"/>
            <w:tcBorders>
              <w:top w:val="nil"/>
              <w:left w:val="single" w:sz="6" w:space="0" w:color="auto"/>
              <w:bottom w:val="single" w:sz="6" w:space="0" w:color="auto"/>
              <w:right w:val="single" w:sz="6" w:space="0" w:color="auto"/>
            </w:tcBorders>
            <w:tcMar>
              <w:left w:w="105" w:type="dxa"/>
              <w:right w:w="105" w:type="dxa"/>
            </w:tcMar>
          </w:tcPr>
          <w:p w14:paraId="31920E57" w14:textId="33944E42" w:rsidR="77EA418D" w:rsidRPr="0091423F" w:rsidRDefault="77EA418D" w:rsidP="205B43A7">
            <w:pPr>
              <w:spacing w:before="0" w:after="0"/>
              <w:rPr>
                <w:rFonts w:eastAsia="Arial" w:cs="Arial"/>
                <w:szCs w:val="20"/>
              </w:rPr>
            </w:pPr>
          </w:p>
        </w:tc>
      </w:tr>
    </w:tbl>
    <w:p w14:paraId="3B27E2F3" w14:textId="09ABCA8C" w:rsidR="77EA418D" w:rsidRPr="0091423F" w:rsidRDefault="77EA418D" w:rsidP="205B43A7">
      <w:pPr>
        <w:spacing w:after="160" w:line="257" w:lineRule="auto"/>
        <w:jc w:val="left"/>
        <w:rPr>
          <w:rFonts w:eastAsia="Arial" w:cs="Arial"/>
          <w:color w:val="000000" w:themeColor="text1"/>
          <w:szCs w:val="20"/>
        </w:rPr>
      </w:pPr>
    </w:p>
    <w:p w14:paraId="345358D8" w14:textId="6DBC4243" w:rsidR="77EA418D" w:rsidRPr="0091423F" w:rsidRDefault="77EA418D" w:rsidP="205B43A7">
      <w:pPr>
        <w:spacing w:after="160" w:line="257" w:lineRule="auto"/>
        <w:ind w:left="620"/>
        <w:jc w:val="left"/>
        <w:rPr>
          <w:rFonts w:eastAsia="Arial" w:cs="Arial"/>
          <w:color w:val="000000" w:themeColor="text1"/>
          <w:szCs w:val="20"/>
        </w:rPr>
      </w:pPr>
    </w:p>
    <w:p w14:paraId="44096AA4" w14:textId="5A57FF28" w:rsidR="77EA418D" w:rsidRPr="0091423F" w:rsidRDefault="77EA418D" w:rsidP="77EA418D">
      <w:pPr>
        <w:spacing w:after="160" w:line="257" w:lineRule="auto"/>
        <w:ind w:left="620"/>
        <w:jc w:val="left"/>
        <w:rPr>
          <w:rFonts w:eastAsia="Calibri" w:cs="Arial"/>
          <w:color w:val="000000" w:themeColor="text1"/>
          <w:szCs w:val="20"/>
        </w:rPr>
      </w:pPr>
    </w:p>
    <w:p w14:paraId="54862038" w14:textId="2D681FEB" w:rsidR="77EA418D" w:rsidRPr="0091423F" w:rsidRDefault="77EA418D" w:rsidP="77EA418D">
      <w:pPr>
        <w:spacing w:after="160" w:line="257" w:lineRule="auto"/>
        <w:jc w:val="left"/>
        <w:rPr>
          <w:rFonts w:eastAsia="Calibri" w:cs="Arial"/>
          <w:color w:val="000000" w:themeColor="text1"/>
          <w:szCs w:val="20"/>
          <w:lang w:val="en-US"/>
        </w:rPr>
      </w:pPr>
    </w:p>
    <w:p w14:paraId="45D1C8A1" w14:textId="324E29AB" w:rsidR="00B43ABC" w:rsidRPr="0091423F" w:rsidRDefault="00B43ABC" w:rsidP="77EA418D">
      <w:pPr>
        <w:rPr>
          <w:rFonts w:eastAsia="Arial" w:cs="Arial"/>
          <w:szCs w:val="20"/>
        </w:rPr>
      </w:pPr>
      <w:r w:rsidRPr="0091423F">
        <w:rPr>
          <w:rFonts w:eastAsia="Arial" w:cs="Arial"/>
          <w:szCs w:val="20"/>
        </w:rPr>
        <w:br w:type="page"/>
      </w:r>
    </w:p>
    <w:p w14:paraId="7958F352" w14:textId="77777777" w:rsidR="008342C3" w:rsidRPr="0091423F" w:rsidRDefault="008342C3" w:rsidP="2193D5E3">
      <w:pPr>
        <w:rPr>
          <w:rFonts w:eastAsia="Arial" w:cs="Arial"/>
          <w:szCs w:val="20"/>
        </w:rPr>
      </w:pPr>
    </w:p>
    <w:p w14:paraId="4FD1C3EE" w14:textId="0F24605F" w:rsidR="008342C3" w:rsidRPr="0091423F" w:rsidRDefault="008342C3" w:rsidP="2193D5E3">
      <w:pPr>
        <w:pStyle w:val="Heading1"/>
        <w:rPr>
          <w:rFonts w:eastAsia="Arial"/>
          <w:sz w:val="20"/>
          <w:szCs w:val="20"/>
        </w:rPr>
      </w:pPr>
      <w:bookmarkStart w:id="27" w:name="_Toc234411262"/>
      <w:r w:rsidRPr="0091423F">
        <w:rPr>
          <w:rFonts w:eastAsia="Arial"/>
          <w:sz w:val="20"/>
          <w:szCs w:val="20"/>
        </w:rPr>
        <w:t>Confirmation Check</w:t>
      </w:r>
      <w:bookmarkEnd w:id="27"/>
    </w:p>
    <w:p w14:paraId="0191DB61" w14:textId="488E97D1" w:rsidR="008342C3" w:rsidRPr="0091423F" w:rsidRDefault="008342C3" w:rsidP="2193D5E3">
      <w:pPr>
        <w:rPr>
          <w:rFonts w:eastAsia="Arial" w:cs="Arial"/>
          <w:szCs w:val="20"/>
        </w:rPr>
      </w:pPr>
    </w:p>
    <w:tbl>
      <w:tblPr>
        <w:tblStyle w:val="TableGrid"/>
        <w:tblW w:w="0" w:type="auto"/>
        <w:tblCellMar>
          <w:top w:w="28" w:type="dxa"/>
          <w:bottom w:w="28" w:type="dxa"/>
        </w:tblCellMar>
        <w:tblLook w:val="04A0" w:firstRow="1" w:lastRow="0" w:firstColumn="1" w:lastColumn="0" w:noHBand="0" w:noVBand="1"/>
      </w:tblPr>
      <w:tblGrid>
        <w:gridCol w:w="6037"/>
        <w:gridCol w:w="1471"/>
        <w:gridCol w:w="1418"/>
      </w:tblGrid>
      <w:tr w:rsidR="008342C3" w:rsidRPr="0091423F" w14:paraId="3FA7538B" w14:textId="77777777" w:rsidTr="2193D5E3">
        <w:tc>
          <w:tcPr>
            <w:tcW w:w="8926" w:type="dxa"/>
            <w:gridSpan w:val="3"/>
            <w:shd w:val="clear" w:color="auto" w:fill="00804B"/>
          </w:tcPr>
          <w:p w14:paraId="15783574" w14:textId="77777777" w:rsidR="008342C3" w:rsidRPr="0091423F" w:rsidRDefault="008342C3" w:rsidP="2193D5E3">
            <w:pPr>
              <w:rPr>
                <w:rFonts w:eastAsia="Arial" w:cs="Arial"/>
                <w:b/>
                <w:bCs/>
                <w:color w:val="FFFFFF" w:themeColor="background1"/>
                <w:szCs w:val="20"/>
              </w:rPr>
            </w:pPr>
            <w:r w:rsidRPr="0091423F">
              <w:rPr>
                <w:rFonts w:eastAsia="Arial" w:cs="Arial"/>
                <w:b/>
                <w:bCs/>
                <w:color w:val="FFFFFF" w:themeColor="background1"/>
                <w:szCs w:val="20"/>
              </w:rPr>
              <w:t>Relevant Documents Com</w:t>
            </w:r>
            <w:r w:rsidRPr="0091423F">
              <w:rPr>
                <w:rFonts w:eastAsia="Arial" w:cs="Arial"/>
                <w:b/>
                <w:bCs/>
                <w:color w:val="FFFFFF" w:themeColor="background1"/>
                <w:szCs w:val="20"/>
                <w:shd w:val="clear" w:color="auto" w:fill="00804B"/>
              </w:rPr>
              <w:t>pleted</w:t>
            </w:r>
          </w:p>
        </w:tc>
      </w:tr>
      <w:tr w:rsidR="00EE1A96" w:rsidRPr="0091423F" w14:paraId="0B4E1759" w14:textId="77777777" w:rsidTr="2193D5E3">
        <w:trPr>
          <w:trHeight w:val="773"/>
        </w:trPr>
        <w:tc>
          <w:tcPr>
            <w:tcW w:w="6037" w:type="dxa"/>
            <w:vMerge w:val="restart"/>
          </w:tcPr>
          <w:p w14:paraId="113CE260" w14:textId="1A0130EE" w:rsidR="00EE1A96" w:rsidRPr="0091423F" w:rsidRDefault="00EE1A96" w:rsidP="2193D5E3">
            <w:pPr>
              <w:rPr>
                <w:rFonts w:eastAsia="Arial" w:cs="Arial"/>
                <w:szCs w:val="20"/>
              </w:rPr>
            </w:pPr>
            <w:r w:rsidRPr="0091423F">
              <w:rPr>
                <w:rFonts w:eastAsia="Arial" w:cs="Arial"/>
                <w:szCs w:val="20"/>
              </w:rPr>
              <w:t>I confirm that I have completed the relevant elements of this Tender Response Document (including the Annex 1 in Section 4)</w:t>
            </w:r>
          </w:p>
        </w:tc>
        <w:tc>
          <w:tcPr>
            <w:tcW w:w="1471" w:type="dxa"/>
            <w:shd w:val="clear" w:color="auto" w:fill="00804B"/>
            <w:vAlign w:val="center"/>
          </w:tcPr>
          <w:p w14:paraId="67C53F69" w14:textId="77777777" w:rsidR="00EE1A96" w:rsidRPr="0091423F" w:rsidRDefault="00EE1A96" w:rsidP="2193D5E3">
            <w:pPr>
              <w:jc w:val="center"/>
              <w:rPr>
                <w:rFonts w:eastAsia="Arial" w:cs="Arial"/>
                <w:b/>
                <w:bCs/>
                <w:color w:val="FFFFFF" w:themeColor="background1"/>
                <w:szCs w:val="20"/>
              </w:rPr>
            </w:pPr>
            <w:r w:rsidRPr="0091423F">
              <w:rPr>
                <w:rFonts w:eastAsia="Arial" w:cs="Arial"/>
                <w:b/>
                <w:bCs/>
                <w:color w:val="FFFFFF" w:themeColor="background1"/>
                <w:szCs w:val="20"/>
              </w:rPr>
              <w:t>Yes</w:t>
            </w:r>
          </w:p>
        </w:tc>
        <w:tc>
          <w:tcPr>
            <w:tcW w:w="1418" w:type="dxa"/>
            <w:shd w:val="clear" w:color="auto" w:fill="00804B"/>
            <w:vAlign w:val="center"/>
          </w:tcPr>
          <w:p w14:paraId="4EC91990" w14:textId="77777777" w:rsidR="00EE1A96" w:rsidRPr="0091423F" w:rsidRDefault="00EE1A96" w:rsidP="2193D5E3">
            <w:pPr>
              <w:jc w:val="center"/>
              <w:rPr>
                <w:rFonts w:eastAsia="Arial" w:cs="Arial"/>
                <w:b/>
                <w:bCs/>
                <w:color w:val="FFFFFF" w:themeColor="background1"/>
                <w:szCs w:val="20"/>
              </w:rPr>
            </w:pPr>
            <w:r w:rsidRPr="0091423F">
              <w:rPr>
                <w:rFonts w:eastAsia="Arial" w:cs="Arial"/>
                <w:b/>
                <w:bCs/>
                <w:color w:val="FFFFFF" w:themeColor="background1"/>
                <w:szCs w:val="20"/>
              </w:rPr>
              <w:t>No</w:t>
            </w:r>
          </w:p>
        </w:tc>
      </w:tr>
      <w:tr w:rsidR="00EE1A96" w:rsidRPr="0091423F" w14:paraId="41CB8FEA" w14:textId="77777777" w:rsidTr="2193D5E3">
        <w:trPr>
          <w:trHeight w:val="772"/>
        </w:trPr>
        <w:tc>
          <w:tcPr>
            <w:tcW w:w="6037" w:type="dxa"/>
            <w:vMerge/>
          </w:tcPr>
          <w:p w14:paraId="2C46E76E" w14:textId="77777777" w:rsidR="00EE1A96" w:rsidRPr="0091423F" w:rsidRDefault="00EE1A96" w:rsidP="0021689B">
            <w:pPr>
              <w:rPr>
                <w:rFonts w:cs="Arial"/>
                <w:szCs w:val="20"/>
              </w:rPr>
            </w:pPr>
          </w:p>
        </w:tc>
        <w:tc>
          <w:tcPr>
            <w:tcW w:w="1471" w:type="dxa"/>
            <w:vAlign w:val="center"/>
          </w:tcPr>
          <w:p w14:paraId="37293496" w14:textId="77777777" w:rsidR="00EE1A96" w:rsidRPr="0091423F" w:rsidRDefault="00EE1A96" w:rsidP="2193D5E3">
            <w:pPr>
              <w:jc w:val="center"/>
              <w:rPr>
                <w:rFonts w:eastAsia="Arial" w:cs="Arial"/>
                <w:szCs w:val="20"/>
              </w:rPr>
            </w:pPr>
          </w:p>
        </w:tc>
        <w:tc>
          <w:tcPr>
            <w:tcW w:w="1418" w:type="dxa"/>
            <w:vAlign w:val="center"/>
          </w:tcPr>
          <w:p w14:paraId="3D2D5AA7" w14:textId="77777777" w:rsidR="00EE1A96" w:rsidRPr="0091423F" w:rsidRDefault="00EE1A96" w:rsidP="2193D5E3">
            <w:pPr>
              <w:jc w:val="center"/>
              <w:rPr>
                <w:rFonts w:eastAsia="Arial" w:cs="Arial"/>
                <w:szCs w:val="20"/>
              </w:rPr>
            </w:pPr>
          </w:p>
        </w:tc>
      </w:tr>
      <w:tr w:rsidR="00EE1A96" w:rsidRPr="0091423F" w14:paraId="5A70D9E0" w14:textId="77777777" w:rsidTr="2193D5E3">
        <w:trPr>
          <w:trHeight w:val="1148"/>
        </w:trPr>
        <w:tc>
          <w:tcPr>
            <w:tcW w:w="6037" w:type="dxa"/>
            <w:vMerge w:val="restart"/>
          </w:tcPr>
          <w:p w14:paraId="4DE25885" w14:textId="486C9C78" w:rsidR="00EE1A96" w:rsidRPr="0091423F" w:rsidRDefault="00EE1A96" w:rsidP="2193D5E3">
            <w:pPr>
              <w:rPr>
                <w:rFonts w:eastAsia="Arial" w:cs="Arial"/>
                <w:szCs w:val="20"/>
              </w:rPr>
            </w:pPr>
            <w:r w:rsidRPr="0091423F">
              <w:rPr>
                <w:rFonts w:eastAsia="Arial" w:cs="Arial"/>
                <w:szCs w:val="20"/>
              </w:rPr>
              <w:t>I confirm that I have completed the Art. 57 declaration contained in this Tender Response Document, and I acknowledge that any changes in the circumstances confirmed in this declaration will be notified immediately to the Contracting Authority.</w:t>
            </w:r>
          </w:p>
        </w:tc>
        <w:tc>
          <w:tcPr>
            <w:tcW w:w="1471" w:type="dxa"/>
            <w:shd w:val="clear" w:color="auto" w:fill="00804B"/>
            <w:vAlign w:val="center"/>
          </w:tcPr>
          <w:p w14:paraId="7F6AC014" w14:textId="77777777" w:rsidR="00EE1A96" w:rsidRPr="0091423F" w:rsidRDefault="00EE1A96" w:rsidP="2193D5E3">
            <w:pPr>
              <w:jc w:val="center"/>
              <w:rPr>
                <w:rFonts w:eastAsia="Arial" w:cs="Arial"/>
                <w:b/>
                <w:bCs/>
                <w:color w:val="FFFFFF" w:themeColor="background1"/>
                <w:szCs w:val="20"/>
              </w:rPr>
            </w:pPr>
            <w:r w:rsidRPr="0091423F">
              <w:rPr>
                <w:rFonts w:eastAsia="Arial" w:cs="Arial"/>
                <w:b/>
                <w:bCs/>
                <w:color w:val="FFFFFF" w:themeColor="background1"/>
                <w:szCs w:val="20"/>
              </w:rPr>
              <w:t>Yes</w:t>
            </w:r>
          </w:p>
        </w:tc>
        <w:tc>
          <w:tcPr>
            <w:tcW w:w="1418" w:type="dxa"/>
            <w:shd w:val="clear" w:color="auto" w:fill="00804B"/>
            <w:vAlign w:val="center"/>
          </w:tcPr>
          <w:p w14:paraId="3D57B055" w14:textId="35F126A6" w:rsidR="00EE1A96" w:rsidRPr="0091423F" w:rsidRDefault="00EE1A96" w:rsidP="2193D5E3">
            <w:pPr>
              <w:jc w:val="center"/>
              <w:rPr>
                <w:rFonts w:eastAsia="Arial" w:cs="Arial"/>
                <w:b/>
                <w:bCs/>
                <w:color w:val="FFFFFF" w:themeColor="background1"/>
                <w:szCs w:val="20"/>
              </w:rPr>
            </w:pPr>
            <w:r w:rsidRPr="0091423F">
              <w:rPr>
                <w:rFonts w:eastAsia="Arial" w:cs="Arial"/>
                <w:b/>
                <w:bCs/>
                <w:color w:val="FFFFFF" w:themeColor="background1"/>
                <w:szCs w:val="20"/>
              </w:rPr>
              <w:t>No</w:t>
            </w:r>
          </w:p>
        </w:tc>
      </w:tr>
      <w:tr w:rsidR="00EE1A96" w:rsidRPr="0091423F" w14:paraId="56C2FCC7" w14:textId="77777777" w:rsidTr="2193D5E3">
        <w:trPr>
          <w:trHeight w:val="1147"/>
        </w:trPr>
        <w:tc>
          <w:tcPr>
            <w:tcW w:w="6037" w:type="dxa"/>
            <w:vMerge/>
          </w:tcPr>
          <w:p w14:paraId="62CA62D8" w14:textId="77777777" w:rsidR="00EE1A96" w:rsidRPr="0091423F" w:rsidRDefault="00EE1A96" w:rsidP="0021689B">
            <w:pPr>
              <w:rPr>
                <w:rFonts w:cs="Arial"/>
                <w:szCs w:val="20"/>
              </w:rPr>
            </w:pPr>
          </w:p>
        </w:tc>
        <w:tc>
          <w:tcPr>
            <w:tcW w:w="1471" w:type="dxa"/>
            <w:vAlign w:val="center"/>
          </w:tcPr>
          <w:p w14:paraId="093EF527" w14:textId="77777777" w:rsidR="00EE1A96" w:rsidRPr="0091423F" w:rsidRDefault="00EE1A96" w:rsidP="2193D5E3">
            <w:pPr>
              <w:jc w:val="center"/>
              <w:rPr>
                <w:rFonts w:eastAsia="Arial" w:cs="Arial"/>
                <w:szCs w:val="20"/>
              </w:rPr>
            </w:pPr>
          </w:p>
        </w:tc>
        <w:tc>
          <w:tcPr>
            <w:tcW w:w="1418" w:type="dxa"/>
            <w:vAlign w:val="center"/>
          </w:tcPr>
          <w:p w14:paraId="4F4F963C" w14:textId="77777777" w:rsidR="00EE1A96" w:rsidRPr="0091423F" w:rsidRDefault="00EE1A96" w:rsidP="2193D5E3">
            <w:pPr>
              <w:jc w:val="center"/>
              <w:rPr>
                <w:rFonts w:eastAsia="Arial" w:cs="Arial"/>
                <w:szCs w:val="20"/>
              </w:rPr>
            </w:pPr>
          </w:p>
        </w:tc>
      </w:tr>
      <w:tr w:rsidR="00EE1A96" w:rsidRPr="0091423F" w14:paraId="5D21E2F1" w14:textId="77777777" w:rsidTr="2193D5E3">
        <w:trPr>
          <w:trHeight w:val="773"/>
        </w:trPr>
        <w:tc>
          <w:tcPr>
            <w:tcW w:w="6037" w:type="dxa"/>
            <w:vMerge w:val="restart"/>
          </w:tcPr>
          <w:p w14:paraId="36634768" w14:textId="77777777" w:rsidR="00EE1A96" w:rsidRPr="0091423F" w:rsidRDefault="00EE1A96" w:rsidP="2193D5E3">
            <w:pPr>
              <w:rPr>
                <w:rFonts w:eastAsia="Arial" w:cs="Arial"/>
                <w:szCs w:val="20"/>
              </w:rPr>
            </w:pPr>
            <w:r w:rsidRPr="0091423F">
              <w:rPr>
                <w:rFonts w:eastAsia="Arial" w:cs="Arial"/>
                <w:szCs w:val="20"/>
              </w:rPr>
              <w:t>I confirm that I have read and accept the terms of the Contract and/or the Framework Agreement Terms and Conditions.</w:t>
            </w:r>
          </w:p>
        </w:tc>
        <w:tc>
          <w:tcPr>
            <w:tcW w:w="1471" w:type="dxa"/>
            <w:shd w:val="clear" w:color="auto" w:fill="00804B"/>
            <w:vAlign w:val="center"/>
          </w:tcPr>
          <w:p w14:paraId="19B7433D" w14:textId="77777777" w:rsidR="00EE1A96" w:rsidRPr="0091423F" w:rsidRDefault="00EE1A96" w:rsidP="2193D5E3">
            <w:pPr>
              <w:jc w:val="center"/>
              <w:rPr>
                <w:rFonts w:eastAsia="Arial" w:cs="Arial"/>
                <w:b/>
                <w:bCs/>
                <w:color w:val="FFFFFF" w:themeColor="background1"/>
                <w:szCs w:val="20"/>
              </w:rPr>
            </w:pPr>
            <w:r w:rsidRPr="0091423F">
              <w:rPr>
                <w:rFonts w:eastAsia="Arial" w:cs="Arial"/>
                <w:b/>
                <w:bCs/>
                <w:color w:val="FFFFFF" w:themeColor="background1"/>
                <w:szCs w:val="20"/>
              </w:rPr>
              <w:t>Yes</w:t>
            </w:r>
          </w:p>
        </w:tc>
        <w:tc>
          <w:tcPr>
            <w:tcW w:w="1418" w:type="dxa"/>
            <w:shd w:val="clear" w:color="auto" w:fill="00804B"/>
            <w:vAlign w:val="center"/>
          </w:tcPr>
          <w:p w14:paraId="269B4890" w14:textId="7F646C0B" w:rsidR="00EE1A96" w:rsidRPr="0091423F" w:rsidRDefault="00EE1A96" w:rsidP="2193D5E3">
            <w:pPr>
              <w:jc w:val="center"/>
              <w:rPr>
                <w:rFonts w:eastAsia="Arial" w:cs="Arial"/>
                <w:b/>
                <w:bCs/>
                <w:color w:val="FFFFFF" w:themeColor="background1"/>
                <w:szCs w:val="20"/>
              </w:rPr>
            </w:pPr>
            <w:r w:rsidRPr="0091423F">
              <w:rPr>
                <w:rFonts w:eastAsia="Arial" w:cs="Arial"/>
                <w:b/>
                <w:bCs/>
                <w:color w:val="FFFFFF" w:themeColor="background1"/>
                <w:szCs w:val="20"/>
              </w:rPr>
              <w:t>No</w:t>
            </w:r>
          </w:p>
        </w:tc>
      </w:tr>
      <w:tr w:rsidR="00EE1A96" w:rsidRPr="0091423F" w14:paraId="78F9DAA8" w14:textId="77777777" w:rsidTr="2193D5E3">
        <w:trPr>
          <w:trHeight w:val="772"/>
        </w:trPr>
        <w:tc>
          <w:tcPr>
            <w:tcW w:w="6037" w:type="dxa"/>
            <w:vMerge/>
          </w:tcPr>
          <w:p w14:paraId="15A050A8" w14:textId="77777777" w:rsidR="00EE1A96" w:rsidRPr="0091423F" w:rsidRDefault="00EE1A96" w:rsidP="0021689B">
            <w:pPr>
              <w:rPr>
                <w:rFonts w:cs="Arial"/>
                <w:szCs w:val="20"/>
              </w:rPr>
            </w:pPr>
          </w:p>
        </w:tc>
        <w:tc>
          <w:tcPr>
            <w:tcW w:w="1471" w:type="dxa"/>
            <w:vAlign w:val="center"/>
          </w:tcPr>
          <w:p w14:paraId="4242F5C1" w14:textId="77777777" w:rsidR="00EE1A96" w:rsidRPr="0091423F" w:rsidRDefault="00EE1A96" w:rsidP="2193D5E3">
            <w:pPr>
              <w:jc w:val="center"/>
              <w:rPr>
                <w:rFonts w:eastAsia="Arial" w:cs="Arial"/>
                <w:szCs w:val="20"/>
              </w:rPr>
            </w:pPr>
          </w:p>
        </w:tc>
        <w:tc>
          <w:tcPr>
            <w:tcW w:w="1418" w:type="dxa"/>
            <w:vAlign w:val="center"/>
          </w:tcPr>
          <w:p w14:paraId="1DDAB3D9" w14:textId="77777777" w:rsidR="00EE1A96" w:rsidRPr="0091423F" w:rsidRDefault="00EE1A96" w:rsidP="2193D5E3">
            <w:pPr>
              <w:jc w:val="center"/>
              <w:rPr>
                <w:rFonts w:eastAsia="Arial" w:cs="Arial"/>
                <w:szCs w:val="20"/>
              </w:rPr>
            </w:pPr>
          </w:p>
        </w:tc>
      </w:tr>
      <w:tr w:rsidR="00EE1A96" w:rsidRPr="0091423F" w14:paraId="6AA2EAD7" w14:textId="77777777" w:rsidTr="2193D5E3">
        <w:trPr>
          <w:trHeight w:val="773"/>
        </w:trPr>
        <w:tc>
          <w:tcPr>
            <w:tcW w:w="6037" w:type="dxa"/>
            <w:vMerge w:val="restart"/>
          </w:tcPr>
          <w:p w14:paraId="780C0C71" w14:textId="77777777" w:rsidR="00EE1A96" w:rsidRPr="0091423F" w:rsidRDefault="00EE1A96" w:rsidP="2193D5E3">
            <w:pPr>
              <w:rPr>
                <w:rFonts w:eastAsia="Arial" w:cs="Arial"/>
                <w:szCs w:val="20"/>
              </w:rPr>
            </w:pPr>
            <w:r w:rsidRPr="0091423F">
              <w:rPr>
                <w:rFonts w:eastAsia="Arial" w:cs="Arial"/>
                <w:szCs w:val="20"/>
              </w:rPr>
              <w:t>I confirm that I have opted to provide a completed European Single Procurement Document in place of Selection Criteria / Art. 57</w:t>
            </w:r>
          </w:p>
        </w:tc>
        <w:tc>
          <w:tcPr>
            <w:tcW w:w="1471" w:type="dxa"/>
            <w:shd w:val="clear" w:color="auto" w:fill="00804B"/>
            <w:vAlign w:val="center"/>
          </w:tcPr>
          <w:p w14:paraId="0146438A" w14:textId="77777777" w:rsidR="00EE1A96" w:rsidRPr="0091423F" w:rsidRDefault="00EE1A96" w:rsidP="2193D5E3">
            <w:pPr>
              <w:jc w:val="center"/>
              <w:rPr>
                <w:rFonts w:eastAsia="Arial" w:cs="Arial"/>
                <w:b/>
                <w:bCs/>
                <w:color w:val="FFFFFF" w:themeColor="background1"/>
                <w:szCs w:val="20"/>
              </w:rPr>
            </w:pPr>
            <w:r w:rsidRPr="0091423F">
              <w:rPr>
                <w:rFonts w:eastAsia="Arial" w:cs="Arial"/>
                <w:b/>
                <w:bCs/>
                <w:color w:val="FFFFFF" w:themeColor="background1"/>
                <w:szCs w:val="20"/>
              </w:rPr>
              <w:t>Yes</w:t>
            </w:r>
          </w:p>
        </w:tc>
        <w:tc>
          <w:tcPr>
            <w:tcW w:w="1418" w:type="dxa"/>
            <w:shd w:val="clear" w:color="auto" w:fill="00804B"/>
            <w:vAlign w:val="center"/>
          </w:tcPr>
          <w:p w14:paraId="7F99BB9A" w14:textId="4A91D59C" w:rsidR="00EE1A96" w:rsidRPr="0091423F" w:rsidRDefault="00EE1A96" w:rsidP="2193D5E3">
            <w:pPr>
              <w:jc w:val="center"/>
              <w:rPr>
                <w:rFonts w:eastAsia="Arial" w:cs="Arial"/>
                <w:b/>
                <w:bCs/>
                <w:color w:val="FFFFFF" w:themeColor="background1"/>
                <w:szCs w:val="20"/>
              </w:rPr>
            </w:pPr>
            <w:r w:rsidRPr="0091423F">
              <w:rPr>
                <w:rFonts w:eastAsia="Arial" w:cs="Arial"/>
                <w:b/>
                <w:bCs/>
                <w:color w:val="FFFFFF" w:themeColor="background1"/>
                <w:szCs w:val="20"/>
              </w:rPr>
              <w:t>No</w:t>
            </w:r>
          </w:p>
        </w:tc>
      </w:tr>
      <w:tr w:rsidR="00EE1A96" w:rsidRPr="0091423F" w14:paraId="728477C3" w14:textId="77777777" w:rsidTr="2193D5E3">
        <w:trPr>
          <w:trHeight w:val="772"/>
        </w:trPr>
        <w:tc>
          <w:tcPr>
            <w:tcW w:w="6037" w:type="dxa"/>
            <w:vMerge/>
          </w:tcPr>
          <w:p w14:paraId="33CAFD62" w14:textId="77777777" w:rsidR="00EE1A96" w:rsidRPr="0091423F" w:rsidRDefault="00EE1A96" w:rsidP="0021689B">
            <w:pPr>
              <w:rPr>
                <w:rFonts w:cs="Arial"/>
                <w:szCs w:val="20"/>
              </w:rPr>
            </w:pPr>
          </w:p>
        </w:tc>
        <w:tc>
          <w:tcPr>
            <w:tcW w:w="1471" w:type="dxa"/>
            <w:vAlign w:val="center"/>
          </w:tcPr>
          <w:p w14:paraId="0D675A3E" w14:textId="77777777" w:rsidR="00EE1A96" w:rsidRPr="0091423F" w:rsidRDefault="00EE1A96" w:rsidP="2193D5E3">
            <w:pPr>
              <w:jc w:val="center"/>
              <w:rPr>
                <w:rFonts w:eastAsia="Arial" w:cs="Arial"/>
                <w:szCs w:val="20"/>
              </w:rPr>
            </w:pPr>
          </w:p>
        </w:tc>
        <w:tc>
          <w:tcPr>
            <w:tcW w:w="1418" w:type="dxa"/>
            <w:vAlign w:val="center"/>
          </w:tcPr>
          <w:p w14:paraId="50FDB47F" w14:textId="77777777" w:rsidR="00EE1A96" w:rsidRPr="0091423F" w:rsidRDefault="00EE1A96" w:rsidP="2193D5E3">
            <w:pPr>
              <w:jc w:val="center"/>
              <w:rPr>
                <w:rFonts w:eastAsia="Arial" w:cs="Arial"/>
                <w:szCs w:val="20"/>
              </w:rPr>
            </w:pPr>
          </w:p>
        </w:tc>
      </w:tr>
      <w:tr w:rsidR="00EE1A96" w:rsidRPr="0091423F" w14:paraId="2349D1C4" w14:textId="77777777" w:rsidTr="2193D5E3">
        <w:trPr>
          <w:trHeight w:val="578"/>
        </w:trPr>
        <w:tc>
          <w:tcPr>
            <w:tcW w:w="6037" w:type="dxa"/>
            <w:vMerge w:val="restart"/>
          </w:tcPr>
          <w:p w14:paraId="071823FC" w14:textId="77777777" w:rsidR="00EE1A96" w:rsidRPr="0091423F" w:rsidRDefault="00EE1A96" w:rsidP="2193D5E3">
            <w:pPr>
              <w:rPr>
                <w:rFonts w:eastAsia="Arial" w:cs="Arial"/>
                <w:szCs w:val="20"/>
              </w:rPr>
            </w:pPr>
            <w:r w:rsidRPr="0091423F">
              <w:rPr>
                <w:rFonts w:eastAsia="Arial" w:cs="Arial"/>
                <w:szCs w:val="20"/>
              </w:rPr>
              <w:t>Where I have used an ESPD, I confirm that I will provide all relevant information promptly on request.</w:t>
            </w:r>
          </w:p>
        </w:tc>
        <w:tc>
          <w:tcPr>
            <w:tcW w:w="1471" w:type="dxa"/>
            <w:shd w:val="clear" w:color="auto" w:fill="00804B"/>
            <w:vAlign w:val="center"/>
          </w:tcPr>
          <w:p w14:paraId="442920E9" w14:textId="77777777" w:rsidR="00EE1A96" w:rsidRPr="0091423F" w:rsidRDefault="00EE1A96" w:rsidP="2193D5E3">
            <w:pPr>
              <w:jc w:val="center"/>
              <w:rPr>
                <w:rFonts w:eastAsia="Arial" w:cs="Arial"/>
                <w:b/>
                <w:bCs/>
                <w:color w:val="FFFFFF" w:themeColor="background1"/>
                <w:szCs w:val="20"/>
              </w:rPr>
            </w:pPr>
            <w:r w:rsidRPr="0091423F">
              <w:rPr>
                <w:rFonts w:eastAsia="Arial" w:cs="Arial"/>
                <w:b/>
                <w:bCs/>
                <w:color w:val="FFFFFF" w:themeColor="background1"/>
                <w:szCs w:val="20"/>
              </w:rPr>
              <w:t>Yes</w:t>
            </w:r>
          </w:p>
        </w:tc>
        <w:tc>
          <w:tcPr>
            <w:tcW w:w="1418" w:type="dxa"/>
            <w:shd w:val="clear" w:color="auto" w:fill="00804B"/>
            <w:vAlign w:val="center"/>
          </w:tcPr>
          <w:p w14:paraId="78E0647B" w14:textId="57BCA600" w:rsidR="00EE1A96" w:rsidRPr="0091423F" w:rsidRDefault="00EE1A96" w:rsidP="2193D5E3">
            <w:pPr>
              <w:jc w:val="center"/>
              <w:rPr>
                <w:rFonts w:eastAsia="Arial" w:cs="Arial"/>
                <w:b/>
                <w:bCs/>
                <w:color w:val="FFFFFF" w:themeColor="background1"/>
                <w:szCs w:val="20"/>
              </w:rPr>
            </w:pPr>
            <w:r w:rsidRPr="0091423F">
              <w:rPr>
                <w:rFonts w:eastAsia="Arial" w:cs="Arial"/>
                <w:b/>
                <w:bCs/>
                <w:color w:val="FFFFFF" w:themeColor="background1"/>
                <w:szCs w:val="20"/>
              </w:rPr>
              <w:t>No</w:t>
            </w:r>
          </w:p>
        </w:tc>
      </w:tr>
      <w:tr w:rsidR="00EE1A96" w:rsidRPr="0091423F" w14:paraId="750E173E" w14:textId="77777777" w:rsidTr="2193D5E3">
        <w:trPr>
          <w:trHeight w:val="577"/>
        </w:trPr>
        <w:tc>
          <w:tcPr>
            <w:tcW w:w="6037" w:type="dxa"/>
            <w:vMerge/>
          </w:tcPr>
          <w:p w14:paraId="1C620FA9" w14:textId="77777777" w:rsidR="00EE1A96" w:rsidRPr="0091423F" w:rsidRDefault="00EE1A96" w:rsidP="0021689B">
            <w:pPr>
              <w:rPr>
                <w:rFonts w:cs="Arial"/>
                <w:szCs w:val="20"/>
              </w:rPr>
            </w:pPr>
          </w:p>
        </w:tc>
        <w:tc>
          <w:tcPr>
            <w:tcW w:w="1471" w:type="dxa"/>
            <w:vAlign w:val="center"/>
          </w:tcPr>
          <w:p w14:paraId="78FF94D7" w14:textId="77777777" w:rsidR="00EE1A96" w:rsidRPr="0091423F" w:rsidRDefault="00EE1A96" w:rsidP="2193D5E3">
            <w:pPr>
              <w:jc w:val="center"/>
              <w:rPr>
                <w:rFonts w:eastAsia="Arial" w:cs="Arial"/>
                <w:szCs w:val="20"/>
              </w:rPr>
            </w:pPr>
          </w:p>
        </w:tc>
        <w:tc>
          <w:tcPr>
            <w:tcW w:w="1418" w:type="dxa"/>
            <w:vAlign w:val="center"/>
          </w:tcPr>
          <w:p w14:paraId="7FFE031F" w14:textId="77777777" w:rsidR="00EE1A96" w:rsidRPr="0091423F" w:rsidRDefault="00EE1A96" w:rsidP="2193D5E3">
            <w:pPr>
              <w:jc w:val="center"/>
              <w:rPr>
                <w:rFonts w:eastAsia="Arial" w:cs="Arial"/>
                <w:szCs w:val="20"/>
              </w:rPr>
            </w:pPr>
          </w:p>
        </w:tc>
      </w:tr>
    </w:tbl>
    <w:p w14:paraId="2162FDDA" w14:textId="2899F1A1" w:rsidR="00CA2839" w:rsidRPr="0091423F" w:rsidRDefault="00CA2839" w:rsidP="00CE7F7A">
      <w:pPr>
        <w:rPr>
          <w:rFonts w:cs="Arial"/>
          <w:szCs w:val="20"/>
        </w:rPr>
      </w:pPr>
    </w:p>
    <w:p w14:paraId="34D774E5" w14:textId="3F790572" w:rsidR="00CA2839" w:rsidRPr="0091423F" w:rsidRDefault="00CA2839">
      <w:pPr>
        <w:rPr>
          <w:rFonts w:cs="Arial"/>
          <w:szCs w:val="20"/>
        </w:rPr>
      </w:pPr>
    </w:p>
    <w:sectPr w:rsidR="00CA2839" w:rsidRPr="0091423F" w:rsidSect="00931947">
      <w:footerReference w:type="default" r:id="rId14"/>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5AAD4" w14:textId="77777777" w:rsidR="005505AD" w:rsidRDefault="005505AD" w:rsidP="00037CDC">
      <w:pPr>
        <w:spacing w:after="0" w:line="240" w:lineRule="auto"/>
      </w:pPr>
      <w:r>
        <w:separator/>
      </w:r>
    </w:p>
  </w:endnote>
  <w:endnote w:type="continuationSeparator" w:id="0">
    <w:p w14:paraId="504CBC4D" w14:textId="77777777" w:rsidR="005505AD" w:rsidRDefault="005505AD"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3832DEE0" w:rsidR="00970027" w:rsidRDefault="00970027">
        <w:pPr>
          <w:pStyle w:val="Footer"/>
        </w:pPr>
        <w:r>
          <w:tab/>
        </w:r>
        <w:r>
          <w:tab/>
        </w:r>
        <w:r>
          <w:rPr>
            <w:rFonts w:eastAsia="Arial" w:cs="Arial"/>
            <w:color w:val="2B579A"/>
            <w:szCs w:val="20"/>
          </w:rPr>
          <w:fldChar w:fldCharType="begin"/>
        </w:r>
        <w:r>
          <w:instrText xml:space="preserve"> PAGE   \* MERGEFORMAT </w:instrText>
        </w:r>
        <w:r>
          <w:rPr>
            <w:rFonts w:eastAsia="Arial" w:cs="Arial"/>
            <w:color w:val="2B579A"/>
            <w:szCs w:val="20"/>
          </w:rPr>
          <w:fldChar w:fldCharType="separate"/>
        </w:r>
        <w:r w:rsidR="2193D5E3">
          <w:rPr>
            <w:noProof/>
          </w:rPr>
          <w:t>2</w:t>
        </w:r>
        <w:r>
          <w:rPr>
            <w:noProof/>
            <w:color w:val="2B579A"/>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9D68D" w14:textId="77777777" w:rsidR="005505AD" w:rsidRDefault="005505AD" w:rsidP="00037CDC">
      <w:pPr>
        <w:spacing w:after="0" w:line="240" w:lineRule="auto"/>
      </w:pPr>
      <w:r>
        <w:separator/>
      </w:r>
    </w:p>
  </w:footnote>
  <w:footnote w:type="continuationSeparator" w:id="0">
    <w:p w14:paraId="7F7B1A77" w14:textId="77777777" w:rsidR="005505AD" w:rsidRDefault="005505AD" w:rsidP="00037CDC">
      <w:pPr>
        <w:spacing w:after="0" w:line="240" w:lineRule="auto"/>
      </w:pPr>
      <w:r>
        <w:continuationSeparator/>
      </w:r>
    </w:p>
  </w:footnote>
  <w:footnote w:id="1">
    <w:p w14:paraId="142B253E" w14:textId="77777777" w:rsidR="00C8706C" w:rsidRDefault="00C8706C" w:rsidP="00C8706C">
      <w:pPr>
        <w:pStyle w:val="ListParagraph"/>
        <w:widowControl w:val="0"/>
        <w:numPr>
          <w:ilvl w:val="0"/>
          <w:numId w:val="19"/>
        </w:numPr>
        <w:tabs>
          <w:tab w:val="left" w:pos="221"/>
        </w:tabs>
        <w:autoSpaceDE w:val="0"/>
        <w:autoSpaceDN w:val="0"/>
        <w:spacing w:before="24" w:after="0" w:line="240" w:lineRule="auto"/>
        <w:ind w:right="954" w:firstLine="0"/>
        <w:contextualSpacing w:val="0"/>
        <w:jc w:val="left"/>
        <w:rPr>
          <w:i/>
          <w:sz w:val="14"/>
        </w:rPr>
      </w:pPr>
      <w:r>
        <w:rPr>
          <w:rStyle w:val="FootnoteReference"/>
        </w:rPr>
        <w:footnoteRef/>
      </w:r>
      <w:r>
        <w:t xml:space="preserve"> </w:t>
      </w:r>
      <w:r>
        <w:rPr>
          <w:i/>
          <w:sz w:val="14"/>
        </w:rPr>
        <w:t>Commission Recommendation of 6 May 2003 concerning the definition of micro, small and medium sized enterprises, (OJ L 124, 20.5.2003, p36) This</w:t>
      </w:r>
      <w:r>
        <w:rPr>
          <w:i/>
          <w:spacing w:val="-6"/>
          <w:sz w:val="14"/>
        </w:rPr>
        <w:t xml:space="preserve"> </w:t>
      </w:r>
      <w:r>
        <w:rPr>
          <w:i/>
          <w:sz w:val="14"/>
        </w:rPr>
        <w:t>information</w:t>
      </w:r>
      <w:r>
        <w:rPr>
          <w:i/>
          <w:spacing w:val="-6"/>
          <w:sz w:val="14"/>
        </w:rPr>
        <w:t xml:space="preserve"> </w:t>
      </w:r>
      <w:r>
        <w:rPr>
          <w:i/>
          <w:sz w:val="14"/>
        </w:rPr>
        <w:t>is</w:t>
      </w:r>
      <w:r>
        <w:rPr>
          <w:i/>
          <w:spacing w:val="-6"/>
          <w:sz w:val="14"/>
        </w:rPr>
        <w:t xml:space="preserve"> </w:t>
      </w:r>
      <w:r>
        <w:rPr>
          <w:i/>
          <w:sz w:val="14"/>
        </w:rPr>
        <w:t>required</w:t>
      </w:r>
      <w:r>
        <w:rPr>
          <w:i/>
          <w:spacing w:val="-5"/>
          <w:sz w:val="14"/>
        </w:rPr>
        <w:t xml:space="preserve"> </w:t>
      </w:r>
      <w:r>
        <w:rPr>
          <w:i/>
          <w:sz w:val="14"/>
        </w:rPr>
        <w:t>for</w:t>
      </w:r>
      <w:r>
        <w:rPr>
          <w:i/>
          <w:spacing w:val="-5"/>
          <w:sz w:val="14"/>
        </w:rPr>
        <w:t xml:space="preserve"> </w:t>
      </w:r>
      <w:r>
        <w:rPr>
          <w:i/>
          <w:sz w:val="14"/>
        </w:rPr>
        <w:t>statistical</w:t>
      </w:r>
      <w:r>
        <w:rPr>
          <w:i/>
          <w:spacing w:val="-6"/>
          <w:sz w:val="14"/>
        </w:rPr>
        <w:t xml:space="preserve"> </w:t>
      </w:r>
      <w:r>
        <w:rPr>
          <w:i/>
          <w:sz w:val="14"/>
        </w:rPr>
        <w:t>purposes</w:t>
      </w:r>
      <w:r>
        <w:rPr>
          <w:i/>
          <w:spacing w:val="-6"/>
          <w:sz w:val="14"/>
        </w:rPr>
        <w:t xml:space="preserve"> </w:t>
      </w:r>
      <w:r>
        <w:rPr>
          <w:i/>
          <w:sz w:val="14"/>
        </w:rPr>
        <w:t>only</w:t>
      </w:r>
    </w:p>
    <w:p w14:paraId="56406FBF" w14:textId="77777777" w:rsidR="00C8706C" w:rsidRDefault="00C8706C" w:rsidP="00C8706C">
      <w:pPr>
        <w:ind w:left="118" w:right="425"/>
        <w:rPr>
          <w:i/>
          <w:sz w:val="14"/>
        </w:rPr>
      </w:pPr>
      <w:r>
        <w:rPr>
          <w:b/>
          <w:i/>
          <w:sz w:val="14"/>
        </w:rPr>
        <w:t xml:space="preserve">Micro enterprises: </w:t>
      </w:r>
      <w:r>
        <w:rPr>
          <w:i/>
          <w:sz w:val="14"/>
        </w:rPr>
        <w:t xml:space="preserve">enterprise which </w:t>
      </w:r>
      <w:r>
        <w:rPr>
          <w:b/>
          <w:i/>
          <w:sz w:val="14"/>
        </w:rPr>
        <w:t xml:space="preserve">employs fewer than 10 persons </w:t>
      </w:r>
      <w:r>
        <w:rPr>
          <w:i/>
          <w:sz w:val="14"/>
        </w:rPr>
        <w:t xml:space="preserve">and whose annual turnover and/or annual balance sheet total does </w:t>
      </w:r>
      <w:r>
        <w:rPr>
          <w:b/>
          <w:i/>
          <w:sz w:val="14"/>
        </w:rPr>
        <w:t>not exceed EUR 2 million</w:t>
      </w:r>
      <w:r>
        <w:rPr>
          <w:i/>
          <w:sz w:val="14"/>
        </w:rPr>
        <w:t>.</w:t>
      </w:r>
    </w:p>
    <w:p w14:paraId="010BE362" w14:textId="77777777" w:rsidR="00C8706C" w:rsidRDefault="00C8706C" w:rsidP="00C8706C">
      <w:pPr>
        <w:ind w:left="118" w:right="248"/>
        <w:rPr>
          <w:i/>
          <w:sz w:val="14"/>
        </w:rPr>
      </w:pPr>
      <w:r>
        <w:rPr>
          <w:b/>
          <w:i/>
          <w:sz w:val="14"/>
        </w:rPr>
        <w:t xml:space="preserve">Small enterprises: </w:t>
      </w:r>
      <w:r>
        <w:rPr>
          <w:i/>
          <w:sz w:val="14"/>
        </w:rPr>
        <w:t xml:space="preserve">an enterprise which </w:t>
      </w:r>
      <w:r>
        <w:rPr>
          <w:b/>
          <w:i/>
          <w:sz w:val="14"/>
        </w:rPr>
        <w:t xml:space="preserve">employs fewer than 50 persons </w:t>
      </w:r>
      <w:r>
        <w:rPr>
          <w:i/>
          <w:sz w:val="14"/>
        </w:rPr>
        <w:t>and whose annual turnover and/or annual balance sheet total does not exceed EUR10 million</w:t>
      </w:r>
    </w:p>
    <w:p w14:paraId="401ED6C8" w14:textId="77777777" w:rsidR="00C8706C" w:rsidRDefault="00C8706C" w:rsidP="00C8706C">
      <w:pPr>
        <w:ind w:left="118" w:right="564"/>
        <w:rPr>
          <w:b/>
          <w:i/>
          <w:sz w:val="14"/>
        </w:rPr>
      </w:pPr>
      <w:r>
        <w:rPr>
          <w:b/>
          <w:i/>
          <w:sz w:val="14"/>
        </w:rPr>
        <w:t xml:space="preserve">Medium enterprises: </w:t>
      </w:r>
      <w:r>
        <w:rPr>
          <w:i/>
          <w:sz w:val="14"/>
        </w:rPr>
        <w:t xml:space="preserve">enterprises </w:t>
      </w:r>
      <w:r>
        <w:rPr>
          <w:b/>
          <w:i/>
          <w:sz w:val="14"/>
        </w:rPr>
        <w:t xml:space="preserve">which are neither micro nor small and </w:t>
      </w:r>
      <w:r>
        <w:rPr>
          <w:i/>
          <w:sz w:val="14"/>
        </w:rPr>
        <w:t xml:space="preserve">which </w:t>
      </w:r>
      <w:r>
        <w:rPr>
          <w:b/>
          <w:i/>
          <w:sz w:val="14"/>
        </w:rPr>
        <w:t xml:space="preserve">employ fewer than 250 persons </w:t>
      </w:r>
      <w:r>
        <w:rPr>
          <w:i/>
          <w:sz w:val="14"/>
        </w:rPr>
        <w:t xml:space="preserve">and which have an </w:t>
      </w:r>
      <w:r>
        <w:rPr>
          <w:b/>
          <w:i/>
          <w:sz w:val="14"/>
        </w:rPr>
        <w:t>annual turnover not exceeding EUR 50million, and/or an annual balance sheet total not exceeding EUR 43 million.</w:t>
      </w:r>
    </w:p>
    <w:p w14:paraId="7A2288A0" w14:textId="77777777" w:rsidR="00C8706C" w:rsidRDefault="00C8706C" w:rsidP="00C8706C">
      <w:pPr>
        <w:pStyle w:val="FootnoteText"/>
      </w:pPr>
    </w:p>
  </w:footnote>
  <w:footnote w:id="2">
    <w:p w14:paraId="11AD2851" w14:textId="77777777" w:rsidR="004C1250" w:rsidRDefault="004C1250" w:rsidP="004C1250">
      <w:pPr>
        <w:pStyle w:val="FootnoteText"/>
      </w:pPr>
      <w:r>
        <w:rPr>
          <w:rStyle w:val="FootnoteReference"/>
        </w:rPr>
        <w:footnoteRef/>
      </w:r>
      <w:r>
        <w:t xml:space="preserve"> </w:t>
      </w:r>
      <w:r>
        <w:rPr>
          <w:i/>
          <w:sz w:val="14"/>
        </w:rPr>
        <w:t>As defined in Article 2 of Council Framework Decision 2008/841/JHA of 24 October 2008 on the fight against organised crime (OJ L 300, 11.11.2008, p. 42).</w:t>
      </w:r>
    </w:p>
  </w:footnote>
  <w:footnote w:id="3">
    <w:p w14:paraId="3AF07036" w14:textId="77777777" w:rsidR="004C1250" w:rsidRDefault="004C1250" w:rsidP="004C1250">
      <w:pPr>
        <w:pStyle w:val="FootnoteText"/>
      </w:pPr>
      <w:r>
        <w:rPr>
          <w:rStyle w:val="FootnoteReference"/>
        </w:rPr>
        <w:footnoteRef/>
      </w:r>
      <w:r>
        <w:t xml:space="preserve"> </w:t>
      </w:r>
      <w:r>
        <w:rPr>
          <w:i/>
          <w:sz w:val="14"/>
        </w:rPr>
        <w:t>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r>
        <w:rPr>
          <w:i/>
          <w:sz w:val="14"/>
        </w:rPr>
        <w:tab/>
      </w:r>
    </w:p>
  </w:footnote>
  <w:footnote w:id="4">
    <w:p w14:paraId="350D97B7" w14:textId="77777777" w:rsidR="004C1250" w:rsidRDefault="004C1250" w:rsidP="004C1250">
      <w:pPr>
        <w:pStyle w:val="FootnoteText"/>
      </w:pPr>
      <w:r>
        <w:rPr>
          <w:rStyle w:val="FootnoteReference"/>
        </w:rPr>
        <w:footnoteRef/>
      </w:r>
      <w:r>
        <w:t xml:space="preserve"> </w:t>
      </w: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3"/>
          <w:sz w:val="14"/>
        </w:rPr>
        <w:t xml:space="preserve"> </w:t>
      </w:r>
      <w:r>
        <w:rPr>
          <w:i/>
          <w:sz w:val="14"/>
        </w:rPr>
        <w:t>p.</w:t>
      </w:r>
      <w:r>
        <w:rPr>
          <w:i/>
          <w:spacing w:val="-3"/>
          <w:sz w:val="14"/>
        </w:rPr>
        <w:t xml:space="preserve"> </w:t>
      </w:r>
      <w:r>
        <w:rPr>
          <w:i/>
          <w:sz w:val="14"/>
        </w:rPr>
        <w:t>48).</w:t>
      </w:r>
    </w:p>
  </w:footnote>
  <w:footnote w:id="5">
    <w:p w14:paraId="658227FC" w14:textId="77777777" w:rsidR="004C1250" w:rsidRDefault="004C1250" w:rsidP="004C1250">
      <w:pPr>
        <w:pStyle w:val="FootnoteText"/>
      </w:pPr>
      <w:r>
        <w:rPr>
          <w:rStyle w:val="FootnoteReference"/>
        </w:rPr>
        <w:footnoteRef/>
      </w:r>
      <w:r>
        <w:t xml:space="preserve"> </w:t>
      </w: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3"/>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footnote>
  <w:footnote w:id="6">
    <w:p w14:paraId="4D44ECF3" w14:textId="77777777" w:rsidR="004C1250" w:rsidRPr="00F5701A" w:rsidRDefault="004C1250" w:rsidP="004C1250">
      <w:pPr>
        <w:pStyle w:val="FootnoteText"/>
        <w:rPr>
          <w:i/>
          <w:sz w:val="14"/>
        </w:rPr>
      </w:pPr>
      <w:r>
        <w:rPr>
          <w:rStyle w:val="FootnoteReference"/>
        </w:rPr>
        <w:footnoteRef/>
      </w:r>
      <w:r>
        <w:t xml:space="preserve"> </w:t>
      </w: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5"/>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5"/>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5"/>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footnote>
  <w:footnote w:id="7">
    <w:p w14:paraId="68431086" w14:textId="77777777" w:rsidR="004C1250" w:rsidRDefault="004C1250" w:rsidP="004C1250">
      <w:pPr>
        <w:pStyle w:val="FootnoteText"/>
      </w:pPr>
      <w:r>
        <w:rPr>
          <w:rStyle w:val="FootnoteReference"/>
        </w:rPr>
        <w:footnoteRef/>
      </w:r>
      <w:r>
        <w:t xml:space="preserve"> </w:t>
      </w: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1"/>
          <w:sz w:val="14"/>
        </w:rPr>
        <w:t xml:space="preserve"> </w:t>
      </w:r>
      <w:r>
        <w:rPr>
          <w:i/>
          <w:sz w:val="14"/>
        </w:rPr>
        <w:t>1).</w:t>
      </w:r>
    </w:p>
  </w:footnote>
  <w:footnote w:id="8">
    <w:p w14:paraId="6FDDD43F" w14:textId="77777777" w:rsidR="004C1250" w:rsidRDefault="004C1250" w:rsidP="004C1250">
      <w:pPr>
        <w:pStyle w:val="FootnoteText"/>
      </w:pPr>
      <w:r>
        <w:rPr>
          <w:rStyle w:val="FootnoteReference"/>
        </w:rPr>
        <w:footnoteRef/>
      </w:r>
      <w:r>
        <w:t xml:space="preserve"> </w:t>
      </w:r>
      <w:r>
        <w:rPr>
          <w:i/>
          <w:sz w:val="14"/>
        </w:rPr>
        <w:t>As defined in Article 2 of Council Framework Decision 2008/841/JHA of 24 October 2008 on the fight against organised crime (OJ L 300, 11.11.2008, p. 42).</w:t>
      </w:r>
    </w:p>
  </w:footnote>
  <w:footnote w:id="9">
    <w:p w14:paraId="2C24607C" w14:textId="77777777" w:rsidR="004C1250" w:rsidRDefault="004C1250" w:rsidP="004C1250">
      <w:pPr>
        <w:pStyle w:val="FootnoteText"/>
      </w:pPr>
      <w:r>
        <w:rPr>
          <w:rStyle w:val="FootnoteReference"/>
        </w:rPr>
        <w:footnoteRef/>
      </w:r>
      <w:r>
        <w:t xml:space="preserve"> </w:t>
      </w:r>
      <w:r>
        <w:rPr>
          <w:i/>
          <w:sz w:val="14"/>
        </w:rPr>
        <w:t>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p>
  </w:footnote>
  <w:footnote w:id="10">
    <w:p w14:paraId="0A964898" w14:textId="77777777" w:rsidR="004C1250" w:rsidRDefault="004C1250" w:rsidP="004C1250">
      <w:pPr>
        <w:pStyle w:val="FootnoteText"/>
      </w:pPr>
      <w:r>
        <w:rPr>
          <w:rStyle w:val="FootnoteReference"/>
        </w:rPr>
        <w:footnoteRef/>
      </w:r>
      <w:r>
        <w:t xml:space="preserve"> </w:t>
      </w: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4"/>
          <w:sz w:val="14"/>
        </w:rPr>
        <w:t xml:space="preserve"> </w:t>
      </w:r>
      <w:r>
        <w:rPr>
          <w:i/>
          <w:sz w:val="14"/>
        </w:rPr>
        <w:t>p.</w:t>
      </w:r>
      <w:r>
        <w:rPr>
          <w:i/>
          <w:spacing w:val="-3"/>
          <w:sz w:val="14"/>
        </w:rPr>
        <w:t xml:space="preserve"> </w:t>
      </w:r>
      <w:r>
        <w:rPr>
          <w:i/>
          <w:sz w:val="14"/>
        </w:rPr>
        <w:t>48).</w:t>
      </w:r>
    </w:p>
  </w:footnote>
  <w:footnote w:id="11">
    <w:p w14:paraId="426BB700" w14:textId="77777777" w:rsidR="004C1250" w:rsidRDefault="004C1250" w:rsidP="004C1250">
      <w:pPr>
        <w:pStyle w:val="FootnoteText"/>
      </w:pPr>
      <w:r>
        <w:rPr>
          <w:rStyle w:val="FootnoteReference"/>
        </w:rPr>
        <w:footnoteRef/>
      </w:r>
      <w:r>
        <w:t xml:space="preserve"> </w:t>
      </w: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2"/>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footnote>
  <w:footnote w:id="12">
    <w:p w14:paraId="3958554A" w14:textId="77777777" w:rsidR="004C1250" w:rsidRDefault="004C1250" w:rsidP="004C1250">
      <w:pPr>
        <w:ind w:left="118"/>
        <w:rPr>
          <w:i/>
          <w:sz w:val="14"/>
        </w:rPr>
      </w:pPr>
      <w:r>
        <w:rPr>
          <w:rStyle w:val="FootnoteReference"/>
        </w:rPr>
        <w:footnoteRef/>
      </w:r>
      <w:r>
        <w:t xml:space="preserve"> </w:t>
      </w:r>
      <w:r>
        <w:rPr>
          <w:i/>
          <w:sz w:val="14"/>
        </w:rPr>
        <w:t>Please repeat as many times as needed.</w:t>
      </w:r>
    </w:p>
    <w:p w14:paraId="0CCCCD01" w14:textId="77777777" w:rsidR="004C1250" w:rsidRDefault="004C1250" w:rsidP="004C1250">
      <w:pPr>
        <w:pStyle w:val="FootnoteText"/>
      </w:pPr>
    </w:p>
  </w:footnote>
  <w:footnote w:id="13">
    <w:p w14:paraId="27E16007" w14:textId="77777777" w:rsidR="004C1250" w:rsidRDefault="004C1250" w:rsidP="004C1250">
      <w:pPr>
        <w:pStyle w:val="FootnoteText"/>
      </w:pPr>
      <w:r>
        <w:rPr>
          <w:rStyle w:val="FootnoteReference"/>
        </w:rPr>
        <w:footnoteRef/>
      </w:r>
      <w:r>
        <w:t xml:space="preserve"> </w:t>
      </w: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4"/>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3"/>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4"/>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footnote>
  <w:footnote w:id="14">
    <w:p w14:paraId="0C2DBD05" w14:textId="77777777" w:rsidR="004C1250" w:rsidRDefault="004C1250" w:rsidP="004C1250">
      <w:pPr>
        <w:pStyle w:val="FootnoteText"/>
      </w:pPr>
      <w:r>
        <w:rPr>
          <w:rStyle w:val="FootnoteReference"/>
        </w:rPr>
        <w:footnoteRef/>
      </w:r>
      <w:r>
        <w:t xml:space="preserve"> </w:t>
      </w: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2"/>
          <w:sz w:val="14"/>
        </w:rPr>
        <w:t xml:space="preserve"> </w:t>
      </w:r>
      <w:r>
        <w:rPr>
          <w:i/>
          <w:sz w:val="14"/>
        </w:rPr>
        <w:t>1).</w:t>
      </w:r>
    </w:p>
  </w:footnote>
  <w:footnote w:id="15">
    <w:p w14:paraId="51B91F70" w14:textId="77777777" w:rsidR="004C1250" w:rsidRDefault="004C1250" w:rsidP="004C1250">
      <w:pPr>
        <w:pStyle w:val="FootnoteText"/>
      </w:pPr>
      <w:r>
        <w:rPr>
          <w:rStyle w:val="FootnoteReference"/>
        </w:rPr>
        <w:footnoteRef/>
      </w:r>
      <w:r>
        <w:t xml:space="preserve"> </w:t>
      </w:r>
      <w:r>
        <w:rPr>
          <w:i/>
          <w:sz w:val="14"/>
        </w:rPr>
        <w:t>Please repeat as many times as</w:t>
      </w:r>
      <w:r>
        <w:rPr>
          <w:i/>
          <w:spacing w:val="-14"/>
          <w:sz w:val="14"/>
        </w:rPr>
        <w:t xml:space="preserve"> </w:t>
      </w:r>
      <w:r>
        <w:rPr>
          <w:i/>
          <w:sz w:val="14"/>
        </w:rPr>
        <w:t>needed.</w:t>
      </w:r>
    </w:p>
  </w:footnote>
  <w:footnote w:id="16">
    <w:p w14:paraId="45F7F57C" w14:textId="77777777" w:rsidR="004C1250" w:rsidRDefault="004C1250" w:rsidP="004C1250">
      <w:pPr>
        <w:pStyle w:val="FootnoteText"/>
      </w:pPr>
      <w:r>
        <w:rPr>
          <w:rStyle w:val="FootnoteReference"/>
        </w:rPr>
        <w:footnoteRef/>
      </w:r>
      <w:r>
        <w:t xml:space="preserve"> </w:t>
      </w:r>
      <w:r>
        <w:rPr>
          <w:i/>
          <w:sz w:val="14"/>
        </w:rPr>
        <w:t>Please repeat as many times as</w:t>
      </w:r>
      <w:r>
        <w:rPr>
          <w:i/>
          <w:spacing w:val="-14"/>
          <w:sz w:val="14"/>
        </w:rPr>
        <w:t xml:space="preserve"> </w:t>
      </w:r>
      <w:r>
        <w:rPr>
          <w:i/>
          <w:sz w:val="14"/>
        </w:rPr>
        <w:t>needed.</w:t>
      </w:r>
    </w:p>
  </w:footnote>
  <w:footnote w:id="17">
    <w:p w14:paraId="5491822B" w14:textId="77777777" w:rsidR="004C1250" w:rsidRDefault="004C1250" w:rsidP="004C1250">
      <w:pPr>
        <w:pStyle w:val="FootnoteText"/>
      </w:pPr>
      <w:r>
        <w:rPr>
          <w:rStyle w:val="FootnoteReference"/>
        </w:rPr>
        <w:footnoteRef/>
      </w:r>
      <w:r>
        <w:t xml:space="preserve"> </w:t>
      </w:r>
      <w:r>
        <w:rPr>
          <w:i/>
          <w:sz w:val="14"/>
        </w:rPr>
        <w:t>In</w:t>
      </w:r>
      <w:r>
        <w:rPr>
          <w:i/>
          <w:spacing w:val="-3"/>
          <w:sz w:val="14"/>
        </w:rPr>
        <w:t xml:space="preserve"> </w:t>
      </w:r>
      <w:r>
        <w:rPr>
          <w:i/>
          <w:sz w:val="14"/>
        </w:rPr>
        <w:t>accordance</w:t>
      </w:r>
      <w:r>
        <w:rPr>
          <w:i/>
          <w:spacing w:val="-2"/>
          <w:sz w:val="14"/>
        </w:rPr>
        <w:t xml:space="preserve"> </w:t>
      </w:r>
      <w:r>
        <w:rPr>
          <w:i/>
          <w:sz w:val="14"/>
        </w:rPr>
        <w:t>with</w:t>
      </w:r>
      <w:r>
        <w:rPr>
          <w:i/>
          <w:spacing w:val="-3"/>
          <w:sz w:val="14"/>
        </w:rPr>
        <w:t xml:space="preserve"> </w:t>
      </w:r>
      <w:r>
        <w:rPr>
          <w:i/>
          <w:sz w:val="14"/>
        </w:rPr>
        <w:t>Regulation</w:t>
      </w:r>
      <w:r>
        <w:rPr>
          <w:i/>
          <w:spacing w:val="-3"/>
          <w:sz w:val="14"/>
        </w:rPr>
        <w:t xml:space="preserve"> </w:t>
      </w:r>
      <w:r>
        <w:rPr>
          <w:i/>
          <w:sz w:val="14"/>
        </w:rPr>
        <w:t>57(12)</w:t>
      </w:r>
      <w:r>
        <w:rPr>
          <w:i/>
          <w:spacing w:val="-4"/>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4"/>
          <w:sz w:val="14"/>
        </w:rPr>
        <w:t xml:space="preserve"> </w:t>
      </w:r>
      <w:r>
        <w:rPr>
          <w:i/>
          <w:sz w:val="14"/>
        </w:rPr>
        <w:t>Contracts)</w:t>
      </w:r>
      <w:r>
        <w:rPr>
          <w:i/>
          <w:spacing w:val="-4"/>
          <w:sz w:val="14"/>
        </w:rPr>
        <w:t xml:space="preserve"> </w:t>
      </w:r>
      <w:r>
        <w:rPr>
          <w:i/>
          <w:sz w:val="14"/>
        </w:rPr>
        <w:t>Regulations</w:t>
      </w:r>
      <w:r>
        <w:rPr>
          <w:i/>
          <w:spacing w:val="-3"/>
          <w:sz w:val="14"/>
        </w:rPr>
        <w:t xml:space="preserve"> </w:t>
      </w:r>
      <w:r>
        <w:rPr>
          <w:i/>
          <w:sz w:val="14"/>
        </w:rPr>
        <w:t>2016.</w:t>
      </w:r>
    </w:p>
  </w:footnote>
  <w:footnote w:id="18">
    <w:p w14:paraId="6D3B8994" w14:textId="77777777" w:rsidR="004C1250" w:rsidRPr="00977B6A" w:rsidRDefault="004C1250" w:rsidP="004C1250">
      <w:pPr>
        <w:widowControl w:val="0"/>
        <w:tabs>
          <w:tab w:val="left" w:pos="292"/>
        </w:tabs>
        <w:autoSpaceDE w:val="0"/>
        <w:autoSpaceDN w:val="0"/>
        <w:spacing w:before="0" w:after="0" w:line="240" w:lineRule="auto"/>
        <w:ind w:right="142"/>
        <w:jc w:val="left"/>
        <w:rPr>
          <w:i/>
          <w:sz w:val="14"/>
        </w:rPr>
      </w:pPr>
      <w:r>
        <w:rPr>
          <w:rStyle w:val="FootnoteReference"/>
        </w:rPr>
        <w:footnoteRef/>
      </w:r>
      <w:r>
        <w:t xml:space="preserve"> </w:t>
      </w:r>
      <w:r w:rsidRPr="00977B6A">
        <w:rPr>
          <w:i/>
          <w:sz w:val="14"/>
        </w:rPr>
        <w:t>Taking into account the character of the crimes committed (punctual, repeated, systematic....) the explanation should show the adequacy of the measures to taken.</w:t>
      </w:r>
    </w:p>
    <w:p w14:paraId="2019EA6E" w14:textId="77777777" w:rsidR="004C1250" w:rsidRDefault="004C1250" w:rsidP="004C1250">
      <w:pPr>
        <w:pStyle w:val="FootnoteText"/>
      </w:pPr>
    </w:p>
  </w:footnote>
  <w:footnote w:id="19">
    <w:p w14:paraId="1D433496" w14:textId="77777777" w:rsidR="004C1250" w:rsidRDefault="004C1250" w:rsidP="004C1250">
      <w:pPr>
        <w:pStyle w:val="FootnoteText"/>
      </w:pPr>
      <w:r>
        <w:rPr>
          <w:rStyle w:val="FootnoteReference"/>
        </w:rPr>
        <w:footnoteRef/>
      </w:r>
      <w:r>
        <w:t xml:space="preserve"> </w:t>
      </w:r>
      <w:r>
        <w:rPr>
          <w:i/>
          <w:sz w:val="14"/>
        </w:rPr>
        <w:t>See</w:t>
      </w:r>
      <w:r>
        <w:rPr>
          <w:i/>
          <w:spacing w:val="-3"/>
          <w:sz w:val="14"/>
        </w:rPr>
        <w:t xml:space="preserve"> </w:t>
      </w:r>
      <w:r>
        <w:rPr>
          <w:i/>
          <w:sz w:val="14"/>
        </w:rPr>
        <w:t>Regulation</w:t>
      </w:r>
      <w:r>
        <w:rPr>
          <w:i/>
          <w:spacing w:val="-3"/>
          <w:sz w:val="14"/>
        </w:rPr>
        <w:t xml:space="preserve"> </w:t>
      </w:r>
      <w:r>
        <w:rPr>
          <w:i/>
          <w:sz w:val="14"/>
        </w:rPr>
        <w:t>57(8)</w:t>
      </w:r>
      <w:r>
        <w:rPr>
          <w:i/>
          <w:spacing w:val="-2"/>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footnote>
  <w:footnote w:id="20">
    <w:p w14:paraId="364521EE" w14:textId="77777777" w:rsidR="004C1250" w:rsidRDefault="004C1250" w:rsidP="004C1250">
      <w:pPr>
        <w:pStyle w:val="FootnoteText"/>
      </w:pPr>
      <w:r>
        <w:rPr>
          <w:rStyle w:val="FootnoteReference"/>
        </w:rPr>
        <w:footnoteRef/>
      </w:r>
      <w:r>
        <w:t xml:space="preserve"> </w:t>
      </w:r>
      <w:r>
        <w:rPr>
          <w:i/>
          <w:sz w:val="14"/>
        </w:rPr>
        <w:t>As referred to for the purposes of this procurement in national law, in the relevant notice or the procurement documents or in Regulation 18(4) of S.I. No. 284 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footnote>
  <w:footnote w:id="21">
    <w:p w14:paraId="15336D39" w14:textId="77777777" w:rsidR="004C1250" w:rsidRDefault="004C1250" w:rsidP="004C1250">
      <w:pPr>
        <w:pStyle w:val="FootnoteText"/>
      </w:pPr>
      <w:r>
        <w:rPr>
          <w:rStyle w:val="FootnoteReference"/>
        </w:rPr>
        <w:footnoteRef/>
      </w:r>
      <w:r>
        <w:t xml:space="preserve"> </w:t>
      </w:r>
      <w:r>
        <w:rPr>
          <w:i/>
          <w:sz w:val="14"/>
        </w:rPr>
        <w:t>See</w:t>
      </w:r>
      <w:r>
        <w:rPr>
          <w:i/>
          <w:spacing w:val="-2"/>
          <w:sz w:val="14"/>
        </w:rPr>
        <w:t xml:space="preserve"> </w:t>
      </w:r>
      <w:r>
        <w:rPr>
          <w:i/>
          <w:sz w:val="14"/>
        </w:rPr>
        <w:t>national</w:t>
      </w:r>
      <w:r>
        <w:rPr>
          <w:i/>
          <w:spacing w:val="-3"/>
          <w:sz w:val="14"/>
        </w:rPr>
        <w:t xml:space="preserve"> </w:t>
      </w:r>
      <w:r>
        <w:rPr>
          <w:i/>
          <w:sz w:val="14"/>
        </w:rPr>
        <w:t>law,</w:t>
      </w:r>
      <w:r>
        <w:rPr>
          <w:i/>
          <w:spacing w:val="-3"/>
          <w:sz w:val="14"/>
        </w:rPr>
        <w:t xml:space="preserve"> </w:t>
      </w:r>
      <w:r>
        <w:rPr>
          <w:i/>
          <w:sz w:val="14"/>
        </w:rPr>
        <w:t>the</w:t>
      </w:r>
      <w:r>
        <w:rPr>
          <w:i/>
          <w:spacing w:val="-5"/>
          <w:sz w:val="14"/>
        </w:rPr>
        <w:t xml:space="preserve"> </w:t>
      </w:r>
      <w:r>
        <w:rPr>
          <w:i/>
          <w:sz w:val="14"/>
        </w:rPr>
        <w:t>relevant</w:t>
      </w:r>
      <w:r>
        <w:rPr>
          <w:i/>
          <w:spacing w:val="-4"/>
          <w:sz w:val="14"/>
        </w:rPr>
        <w:t xml:space="preserve"> </w:t>
      </w:r>
      <w:r>
        <w:rPr>
          <w:i/>
          <w:sz w:val="14"/>
        </w:rPr>
        <w:t>notice</w:t>
      </w:r>
      <w:r>
        <w:rPr>
          <w:i/>
          <w:spacing w:val="-3"/>
          <w:sz w:val="14"/>
        </w:rPr>
        <w:t xml:space="preserve"> </w:t>
      </w:r>
      <w:r>
        <w:rPr>
          <w:i/>
          <w:sz w:val="14"/>
        </w:rPr>
        <w:t>or</w:t>
      </w:r>
      <w:r>
        <w:rPr>
          <w:i/>
          <w:spacing w:val="-3"/>
          <w:sz w:val="14"/>
        </w:rPr>
        <w:t xml:space="preserve"> </w:t>
      </w:r>
      <w:r>
        <w:rPr>
          <w:i/>
          <w:sz w:val="14"/>
        </w:rPr>
        <w:t>the</w:t>
      </w:r>
      <w:r>
        <w:rPr>
          <w:i/>
          <w:spacing w:val="-3"/>
          <w:sz w:val="14"/>
        </w:rPr>
        <w:t xml:space="preserve"> </w:t>
      </w:r>
      <w:r>
        <w:rPr>
          <w:i/>
          <w:sz w:val="14"/>
        </w:rPr>
        <w:t>procurement</w:t>
      </w:r>
      <w:r>
        <w:rPr>
          <w:i/>
          <w:spacing w:val="-3"/>
          <w:sz w:val="14"/>
        </w:rPr>
        <w:t xml:space="preserve"> </w:t>
      </w:r>
      <w:r>
        <w:rPr>
          <w:i/>
          <w:sz w:val="14"/>
        </w:rPr>
        <w:t>documents</w:t>
      </w:r>
    </w:p>
  </w:footnote>
  <w:footnote w:id="22">
    <w:p w14:paraId="70F1DB4D" w14:textId="77777777" w:rsidR="004C1250" w:rsidRPr="00DF7238" w:rsidRDefault="004C1250" w:rsidP="004C1250">
      <w:pPr>
        <w:pStyle w:val="FootnoteText"/>
        <w:rPr>
          <w:sz w:val="14"/>
          <w:szCs w:val="14"/>
        </w:rPr>
      </w:pPr>
      <w:r w:rsidRPr="00DF7238">
        <w:rPr>
          <w:rStyle w:val="FootnoteReference"/>
          <w:sz w:val="14"/>
          <w:szCs w:val="14"/>
        </w:rPr>
        <w:footnoteRef/>
      </w:r>
      <w:r w:rsidRPr="00DF7238">
        <w:rPr>
          <w:sz w:val="14"/>
          <w:szCs w:val="14"/>
        </w:rPr>
        <w:t xml:space="preserve"> </w:t>
      </w:r>
      <w:r w:rsidRPr="00334F6B">
        <w:rPr>
          <w:i/>
          <w:sz w:val="14"/>
          <w:szCs w:val="14"/>
        </w:rPr>
        <w:t>This information need not be given if exclusion of economic operators in one of the cases listed under letter a to f has been made mandatory under the applicable</w:t>
      </w:r>
      <w:r w:rsidRPr="00334F6B">
        <w:rPr>
          <w:i/>
          <w:spacing w:val="-4"/>
          <w:sz w:val="14"/>
          <w:szCs w:val="14"/>
        </w:rPr>
        <w:t xml:space="preserve"> </w:t>
      </w:r>
      <w:r w:rsidRPr="00334F6B">
        <w:rPr>
          <w:i/>
          <w:sz w:val="14"/>
          <w:szCs w:val="14"/>
        </w:rPr>
        <w:t>national</w:t>
      </w:r>
      <w:r w:rsidRPr="00334F6B">
        <w:rPr>
          <w:i/>
          <w:spacing w:val="-4"/>
          <w:sz w:val="14"/>
          <w:szCs w:val="14"/>
        </w:rPr>
        <w:t xml:space="preserve"> </w:t>
      </w:r>
      <w:r w:rsidRPr="00334F6B">
        <w:rPr>
          <w:i/>
          <w:sz w:val="14"/>
          <w:szCs w:val="14"/>
        </w:rPr>
        <w:t>law</w:t>
      </w:r>
      <w:r w:rsidRPr="00334F6B">
        <w:rPr>
          <w:i/>
          <w:spacing w:val="-3"/>
          <w:sz w:val="14"/>
          <w:szCs w:val="14"/>
        </w:rPr>
        <w:t xml:space="preserve"> </w:t>
      </w:r>
      <w:r w:rsidRPr="00334F6B">
        <w:rPr>
          <w:i/>
          <w:sz w:val="14"/>
          <w:szCs w:val="14"/>
        </w:rPr>
        <w:t>without</w:t>
      </w:r>
      <w:r w:rsidRPr="00334F6B">
        <w:rPr>
          <w:i/>
          <w:spacing w:val="-4"/>
          <w:sz w:val="14"/>
          <w:szCs w:val="14"/>
        </w:rPr>
        <w:t xml:space="preserve"> </w:t>
      </w:r>
      <w:r w:rsidRPr="00334F6B">
        <w:rPr>
          <w:i/>
          <w:sz w:val="14"/>
          <w:szCs w:val="14"/>
        </w:rPr>
        <w:t>any</w:t>
      </w:r>
      <w:r w:rsidRPr="00334F6B">
        <w:rPr>
          <w:i/>
          <w:spacing w:val="-5"/>
          <w:sz w:val="14"/>
          <w:szCs w:val="14"/>
        </w:rPr>
        <w:t xml:space="preserve"> </w:t>
      </w:r>
      <w:r w:rsidRPr="00334F6B">
        <w:rPr>
          <w:i/>
          <w:sz w:val="14"/>
          <w:szCs w:val="14"/>
        </w:rPr>
        <w:t>possibility</w:t>
      </w:r>
      <w:r w:rsidRPr="00334F6B">
        <w:rPr>
          <w:i/>
          <w:spacing w:val="-4"/>
          <w:sz w:val="14"/>
          <w:szCs w:val="14"/>
        </w:rPr>
        <w:t xml:space="preserve"> </w:t>
      </w:r>
      <w:r w:rsidRPr="00334F6B">
        <w:rPr>
          <w:i/>
          <w:sz w:val="14"/>
          <w:szCs w:val="14"/>
        </w:rPr>
        <w:t>of</w:t>
      </w:r>
      <w:r w:rsidRPr="00334F6B">
        <w:rPr>
          <w:i/>
          <w:spacing w:val="-3"/>
          <w:sz w:val="14"/>
          <w:szCs w:val="14"/>
        </w:rPr>
        <w:t xml:space="preserve"> </w:t>
      </w:r>
      <w:r w:rsidRPr="00334F6B">
        <w:rPr>
          <w:i/>
          <w:sz w:val="14"/>
          <w:szCs w:val="14"/>
        </w:rPr>
        <w:t>derogation</w:t>
      </w:r>
      <w:r w:rsidRPr="00334F6B">
        <w:rPr>
          <w:i/>
          <w:spacing w:val="-4"/>
          <w:sz w:val="14"/>
          <w:szCs w:val="14"/>
        </w:rPr>
        <w:t xml:space="preserve"> </w:t>
      </w:r>
      <w:r w:rsidRPr="00334F6B">
        <w:rPr>
          <w:i/>
          <w:sz w:val="14"/>
          <w:szCs w:val="14"/>
        </w:rPr>
        <w:t>where</w:t>
      </w:r>
      <w:r w:rsidRPr="00334F6B">
        <w:rPr>
          <w:i/>
          <w:spacing w:val="-4"/>
          <w:sz w:val="14"/>
          <w:szCs w:val="14"/>
        </w:rPr>
        <w:t xml:space="preserve"> </w:t>
      </w:r>
      <w:r w:rsidRPr="00334F6B">
        <w:rPr>
          <w:i/>
          <w:sz w:val="14"/>
          <w:szCs w:val="14"/>
        </w:rPr>
        <w:t>the</w:t>
      </w:r>
      <w:r w:rsidRPr="00334F6B">
        <w:rPr>
          <w:i/>
          <w:spacing w:val="-4"/>
          <w:sz w:val="14"/>
          <w:szCs w:val="14"/>
        </w:rPr>
        <w:t xml:space="preserve"> </w:t>
      </w:r>
      <w:r w:rsidRPr="00334F6B">
        <w:rPr>
          <w:i/>
          <w:sz w:val="14"/>
          <w:szCs w:val="14"/>
        </w:rPr>
        <w:t>economic</w:t>
      </w:r>
      <w:r w:rsidRPr="00334F6B">
        <w:rPr>
          <w:i/>
          <w:spacing w:val="-3"/>
          <w:sz w:val="14"/>
          <w:szCs w:val="14"/>
        </w:rPr>
        <w:t xml:space="preserve"> </w:t>
      </w:r>
      <w:r w:rsidRPr="00334F6B">
        <w:rPr>
          <w:i/>
          <w:sz w:val="14"/>
          <w:szCs w:val="14"/>
        </w:rPr>
        <w:t>operator</w:t>
      </w:r>
      <w:r w:rsidRPr="00334F6B">
        <w:rPr>
          <w:i/>
          <w:spacing w:val="-4"/>
          <w:sz w:val="14"/>
          <w:szCs w:val="14"/>
        </w:rPr>
        <w:t xml:space="preserve"> </w:t>
      </w:r>
      <w:r w:rsidRPr="00334F6B">
        <w:rPr>
          <w:i/>
          <w:sz w:val="14"/>
          <w:szCs w:val="14"/>
        </w:rPr>
        <w:t>is</w:t>
      </w:r>
      <w:r w:rsidRPr="00334F6B">
        <w:rPr>
          <w:i/>
          <w:spacing w:val="-3"/>
          <w:sz w:val="14"/>
          <w:szCs w:val="14"/>
        </w:rPr>
        <w:t xml:space="preserve"> </w:t>
      </w:r>
      <w:r w:rsidRPr="00334F6B">
        <w:rPr>
          <w:i/>
          <w:sz w:val="14"/>
          <w:szCs w:val="14"/>
        </w:rPr>
        <w:t>nevertheless</w:t>
      </w:r>
      <w:r w:rsidRPr="00334F6B">
        <w:rPr>
          <w:i/>
          <w:spacing w:val="-4"/>
          <w:sz w:val="14"/>
          <w:szCs w:val="14"/>
        </w:rPr>
        <w:t xml:space="preserve"> </w:t>
      </w:r>
      <w:r w:rsidRPr="00334F6B">
        <w:rPr>
          <w:i/>
          <w:sz w:val="14"/>
          <w:szCs w:val="14"/>
        </w:rPr>
        <w:t>able</w:t>
      </w:r>
      <w:r w:rsidRPr="00334F6B">
        <w:rPr>
          <w:i/>
          <w:spacing w:val="-4"/>
          <w:sz w:val="14"/>
          <w:szCs w:val="14"/>
        </w:rPr>
        <w:t xml:space="preserve"> </w:t>
      </w:r>
      <w:r w:rsidRPr="00334F6B">
        <w:rPr>
          <w:i/>
          <w:sz w:val="14"/>
          <w:szCs w:val="14"/>
        </w:rPr>
        <w:t>to</w:t>
      </w:r>
      <w:r w:rsidRPr="00334F6B">
        <w:rPr>
          <w:i/>
          <w:spacing w:val="-4"/>
          <w:sz w:val="14"/>
          <w:szCs w:val="14"/>
        </w:rPr>
        <w:t xml:space="preserve"> </w:t>
      </w:r>
      <w:r w:rsidRPr="00334F6B">
        <w:rPr>
          <w:i/>
          <w:sz w:val="14"/>
          <w:szCs w:val="14"/>
        </w:rPr>
        <w:t>perform</w:t>
      </w:r>
      <w:r w:rsidRPr="00334F6B">
        <w:rPr>
          <w:i/>
          <w:spacing w:val="-4"/>
          <w:sz w:val="14"/>
          <w:szCs w:val="14"/>
        </w:rPr>
        <w:t xml:space="preserve"> </w:t>
      </w:r>
      <w:r w:rsidRPr="00334F6B">
        <w:rPr>
          <w:i/>
          <w:sz w:val="14"/>
          <w:szCs w:val="14"/>
        </w:rPr>
        <w:t>the</w:t>
      </w:r>
      <w:r w:rsidRPr="00334F6B">
        <w:rPr>
          <w:i/>
          <w:spacing w:val="-3"/>
          <w:sz w:val="14"/>
          <w:szCs w:val="14"/>
        </w:rPr>
        <w:t xml:space="preserve"> </w:t>
      </w:r>
      <w:r w:rsidRPr="00334F6B">
        <w:rPr>
          <w:i/>
          <w:sz w:val="14"/>
          <w:szCs w:val="14"/>
        </w:rPr>
        <w:t>contract.</w:t>
      </w:r>
    </w:p>
  </w:footnote>
  <w:footnote w:id="23">
    <w:p w14:paraId="097710A3" w14:textId="77777777" w:rsidR="004C1250" w:rsidRDefault="004C1250" w:rsidP="004C1250">
      <w:pPr>
        <w:pStyle w:val="FootnoteText"/>
      </w:pPr>
      <w:r w:rsidRPr="00DF7238">
        <w:rPr>
          <w:rStyle w:val="FootnoteReference"/>
          <w:sz w:val="14"/>
          <w:szCs w:val="14"/>
        </w:rPr>
        <w:footnoteRef/>
      </w:r>
      <w:r w:rsidRPr="00DF7238">
        <w:rPr>
          <w:sz w:val="14"/>
          <w:szCs w:val="14"/>
        </w:rPr>
        <w:t xml:space="preserve"> </w:t>
      </w:r>
      <w:r w:rsidRPr="00DF7238">
        <w:rPr>
          <w:i/>
          <w:sz w:val="14"/>
          <w:szCs w:val="14"/>
        </w:rPr>
        <w:t>Where</w:t>
      </w:r>
      <w:r w:rsidRPr="00DF7238">
        <w:rPr>
          <w:i/>
          <w:spacing w:val="-5"/>
          <w:sz w:val="14"/>
          <w:szCs w:val="14"/>
        </w:rPr>
        <w:t xml:space="preserve"> </w:t>
      </w:r>
      <w:r w:rsidRPr="00DF7238">
        <w:rPr>
          <w:i/>
          <w:sz w:val="14"/>
          <w:szCs w:val="14"/>
        </w:rPr>
        <w:t>applicable,</w:t>
      </w:r>
      <w:r w:rsidRPr="00DF7238">
        <w:rPr>
          <w:i/>
          <w:spacing w:val="-4"/>
          <w:sz w:val="14"/>
          <w:szCs w:val="14"/>
        </w:rPr>
        <w:t xml:space="preserve"> </w:t>
      </w:r>
      <w:r w:rsidRPr="00DF7238">
        <w:rPr>
          <w:i/>
          <w:sz w:val="14"/>
          <w:szCs w:val="14"/>
        </w:rPr>
        <w:t>see</w:t>
      </w:r>
      <w:r w:rsidRPr="00DF7238">
        <w:rPr>
          <w:i/>
          <w:spacing w:val="-4"/>
          <w:sz w:val="14"/>
          <w:szCs w:val="14"/>
        </w:rPr>
        <w:t xml:space="preserve"> </w:t>
      </w:r>
      <w:r w:rsidRPr="00DF7238">
        <w:rPr>
          <w:i/>
          <w:sz w:val="14"/>
          <w:szCs w:val="14"/>
        </w:rPr>
        <w:t>definitions</w:t>
      </w:r>
      <w:r w:rsidRPr="00DF7238">
        <w:rPr>
          <w:i/>
          <w:spacing w:val="-5"/>
          <w:sz w:val="14"/>
          <w:szCs w:val="14"/>
        </w:rPr>
        <w:t xml:space="preserve"> </w:t>
      </w:r>
      <w:r w:rsidRPr="00DF7238">
        <w:rPr>
          <w:i/>
          <w:sz w:val="14"/>
          <w:szCs w:val="14"/>
        </w:rPr>
        <w:t>in</w:t>
      </w:r>
      <w:r w:rsidRPr="00DF7238">
        <w:rPr>
          <w:i/>
          <w:spacing w:val="-5"/>
          <w:sz w:val="14"/>
          <w:szCs w:val="14"/>
        </w:rPr>
        <w:t xml:space="preserve"> </w:t>
      </w:r>
      <w:r w:rsidRPr="00DF7238">
        <w:rPr>
          <w:i/>
          <w:sz w:val="14"/>
          <w:szCs w:val="14"/>
        </w:rPr>
        <w:t>national</w:t>
      </w:r>
      <w:r w:rsidRPr="00DF7238">
        <w:rPr>
          <w:i/>
          <w:spacing w:val="-4"/>
          <w:sz w:val="14"/>
          <w:szCs w:val="14"/>
        </w:rPr>
        <w:t xml:space="preserve"> </w:t>
      </w:r>
      <w:r w:rsidRPr="00DF7238">
        <w:rPr>
          <w:i/>
          <w:sz w:val="14"/>
          <w:szCs w:val="14"/>
        </w:rPr>
        <w:t>law,</w:t>
      </w:r>
      <w:r w:rsidRPr="00DF7238">
        <w:rPr>
          <w:i/>
          <w:spacing w:val="-2"/>
          <w:sz w:val="14"/>
          <w:szCs w:val="14"/>
        </w:rPr>
        <w:t xml:space="preserve"> </w:t>
      </w:r>
      <w:r w:rsidRPr="00DF7238">
        <w:rPr>
          <w:i/>
          <w:sz w:val="14"/>
          <w:szCs w:val="14"/>
        </w:rPr>
        <w:t>the</w:t>
      </w:r>
      <w:r w:rsidRPr="00DF7238">
        <w:rPr>
          <w:i/>
          <w:spacing w:val="-4"/>
          <w:sz w:val="14"/>
          <w:szCs w:val="14"/>
        </w:rPr>
        <w:t xml:space="preserve"> </w:t>
      </w:r>
      <w:r w:rsidRPr="00DF7238">
        <w:rPr>
          <w:i/>
          <w:sz w:val="14"/>
          <w:szCs w:val="14"/>
        </w:rPr>
        <w:t>relevant</w:t>
      </w:r>
      <w:r w:rsidRPr="00DF7238">
        <w:rPr>
          <w:i/>
          <w:spacing w:val="-4"/>
          <w:sz w:val="14"/>
          <w:szCs w:val="14"/>
        </w:rPr>
        <w:t xml:space="preserve"> </w:t>
      </w:r>
      <w:r w:rsidRPr="00DF7238">
        <w:rPr>
          <w:i/>
          <w:sz w:val="14"/>
          <w:szCs w:val="14"/>
        </w:rPr>
        <w:t>notice</w:t>
      </w:r>
      <w:r w:rsidRPr="00DF7238">
        <w:rPr>
          <w:i/>
          <w:spacing w:val="-5"/>
          <w:sz w:val="14"/>
          <w:szCs w:val="14"/>
        </w:rPr>
        <w:t xml:space="preserve"> </w:t>
      </w:r>
      <w:r w:rsidRPr="00DF7238">
        <w:rPr>
          <w:i/>
          <w:sz w:val="14"/>
          <w:szCs w:val="14"/>
        </w:rPr>
        <w:t>or</w:t>
      </w:r>
      <w:r w:rsidRPr="00DF7238">
        <w:rPr>
          <w:i/>
          <w:spacing w:val="-5"/>
          <w:sz w:val="14"/>
          <w:szCs w:val="14"/>
        </w:rPr>
        <w:t xml:space="preserve"> </w:t>
      </w:r>
      <w:r w:rsidRPr="00DF7238">
        <w:rPr>
          <w:i/>
          <w:sz w:val="14"/>
          <w:szCs w:val="14"/>
        </w:rPr>
        <w:t>the</w:t>
      </w:r>
      <w:r w:rsidRPr="00DF7238">
        <w:rPr>
          <w:i/>
          <w:spacing w:val="-5"/>
          <w:sz w:val="14"/>
          <w:szCs w:val="14"/>
        </w:rPr>
        <w:t xml:space="preserve"> </w:t>
      </w:r>
      <w:r w:rsidRPr="00DF7238">
        <w:rPr>
          <w:i/>
          <w:sz w:val="14"/>
          <w:szCs w:val="14"/>
        </w:rPr>
        <w:t>procurement</w:t>
      </w:r>
      <w:r w:rsidRPr="00DF7238">
        <w:rPr>
          <w:i/>
          <w:spacing w:val="-5"/>
          <w:sz w:val="14"/>
          <w:szCs w:val="14"/>
        </w:rPr>
        <w:t xml:space="preserve"> </w:t>
      </w:r>
      <w:r w:rsidRPr="00DF7238">
        <w:rPr>
          <w:i/>
          <w:sz w:val="14"/>
          <w:szCs w:val="14"/>
        </w:rPr>
        <w:t>documents.</w:t>
      </w:r>
    </w:p>
  </w:footnote>
  <w:footnote w:id="24">
    <w:p w14:paraId="37C5F3D7" w14:textId="77777777" w:rsidR="004C1250" w:rsidRDefault="004C1250" w:rsidP="004C1250">
      <w:pPr>
        <w:pStyle w:val="FootnoteText"/>
      </w:pPr>
      <w:r>
        <w:rPr>
          <w:rStyle w:val="FootnoteReference"/>
        </w:rPr>
        <w:footnoteRef/>
      </w:r>
      <w:r>
        <w:t xml:space="preserve"> </w:t>
      </w:r>
      <w:r>
        <w:rPr>
          <w:i/>
          <w:sz w:val="14"/>
        </w:rPr>
        <w:t>As indicated in national law, the relevant</w:t>
      </w:r>
      <w:r>
        <w:rPr>
          <w:i/>
          <w:spacing w:val="-23"/>
          <w:sz w:val="14"/>
        </w:rPr>
        <w:t xml:space="preserve"> </w:t>
      </w:r>
      <w:r>
        <w:rPr>
          <w:i/>
          <w:sz w:val="14"/>
        </w:rPr>
        <w:t>notice or the procurement documents</w:t>
      </w:r>
    </w:p>
  </w:footnote>
</w:footnotes>
</file>

<file path=word/intelligence2.xml><?xml version="1.0" encoding="utf-8"?>
<int2:intelligence xmlns:int2="http://schemas.microsoft.com/office/intelligence/2020/intelligence" xmlns:oel="http://schemas.microsoft.com/office/2019/extlst">
  <int2:observations>
    <int2:textHash int2:hashCode="mt2/VEEZ76SmQi" int2:id="wAfBGHYr">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6260F"/>
    <w:multiLevelType w:val="hybridMultilevel"/>
    <w:tmpl w:val="9D6A78A8"/>
    <w:lvl w:ilvl="0" w:tplc="69F2C1F0">
      <w:numFmt w:val="bullet"/>
      <w:lvlText w:val=""/>
      <w:lvlJc w:val="left"/>
      <w:pPr>
        <w:ind w:left="619" w:hanging="180"/>
      </w:pPr>
      <w:rPr>
        <w:rFonts w:ascii="Symbol" w:eastAsia="Symbol" w:hAnsi="Symbol" w:cs="Symbol" w:hint="default"/>
        <w:w w:val="99"/>
        <w:sz w:val="22"/>
        <w:szCs w:val="22"/>
      </w:rPr>
    </w:lvl>
    <w:lvl w:ilvl="1" w:tplc="88663EBA">
      <w:numFmt w:val="bullet"/>
      <w:lvlText w:val="•"/>
      <w:lvlJc w:val="left"/>
      <w:pPr>
        <w:ind w:left="1010" w:hanging="180"/>
      </w:pPr>
      <w:rPr>
        <w:rFonts w:hint="default"/>
      </w:rPr>
    </w:lvl>
    <w:lvl w:ilvl="2" w:tplc="FA08BC2A">
      <w:numFmt w:val="bullet"/>
      <w:lvlText w:val="•"/>
      <w:lvlJc w:val="left"/>
      <w:pPr>
        <w:ind w:left="1400" w:hanging="180"/>
      </w:pPr>
      <w:rPr>
        <w:rFonts w:hint="default"/>
      </w:rPr>
    </w:lvl>
    <w:lvl w:ilvl="3" w:tplc="2480CECA">
      <w:numFmt w:val="bullet"/>
      <w:lvlText w:val="•"/>
      <w:lvlJc w:val="left"/>
      <w:pPr>
        <w:ind w:left="1791" w:hanging="180"/>
      </w:pPr>
      <w:rPr>
        <w:rFonts w:hint="default"/>
      </w:rPr>
    </w:lvl>
    <w:lvl w:ilvl="4" w:tplc="BE960B3A">
      <w:numFmt w:val="bullet"/>
      <w:lvlText w:val="•"/>
      <w:lvlJc w:val="left"/>
      <w:pPr>
        <w:ind w:left="2181" w:hanging="180"/>
      </w:pPr>
      <w:rPr>
        <w:rFonts w:hint="default"/>
      </w:rPr>
    </w:lvl>
    <w:lvl w:ilvl="5" w:tplc="0780F1F6">
      <w:numFmt w:val="bullet"/>
      <w:lvlText w:val="•"/>
      <w:lvlJc w:val="left"/>
      <w:pPr>
        <w:ind w:left="2572" w:hanging="180"/>
      </w:pPr>
      <w:rPr>
        <w:rFonts w:hint="default"/>
      </w:rPr>
    </w:lvl>
    <w:lvl w:ilvl="6" w:tplc="10C23BF6">
      <w:numFmt w:val="bullet"/>
      <w:lvlText w:val="•"/>
      <w:lvlJc w:val="left"/>
      <w:pPr>
        <w:ind w:left="2962" w:hanging="180"/>
      </w:pPr>
      <w:rPr>
        <w:rFonts w:hint="default"/>
      </w:rPr>
    </w:lvl>
    <w:lvl w:ilvl="7" w:tplc="C2A26154">
      <w:numFmt w:val="bullet"/>
      <w:lvlText w:val="•"/>
      <w:lvlJc w:val="left"/>
      <w:pPr>
        <w:ind w:left="3353" w:hanging="180"/>
      </w:pPr>
      <w:rPr>
        <w:rFonts w:hint="default"/>
      </w:rPr>
    </w:lvl>
    <w:lvl w:ilvl="8" w:tplc="2F9E24F8">
      <w:numFmt w:val="bullet"/>
      <w:lvlText w:val="•"/>
      <w:lvlJc w:val="left"/>
      <w:pPr>
        <w:ind w:left="3743" w:hanging="180"/>
      </w:pPr>
      <w:rPr>
        <w:rFonts w:hint="default"/>
      </w:rPr>
    </w:lvl>
  </w:abstractNum>
  <w:abstractNum w:abstractNumId="1"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C9F59E0"/>
    <w:multiLevelType w:val="hybridMultilevel"/>
    <w:tmpl w:val="D9AE9940"/>
    <w:lvl w:ilvl="0" w:tplc="B528416E">
      <w:start w:val="1"/>
      <w:numFmt w:val="decimal"/>
      <w:lvlText w:val="%1."/>
      <w:lvlJc w:val="left"/>
      <w:pPr>
        <w:ind w:left="822" w:hanging="360"/>
      </w:pPr>
      <w:rPr>
        <w:rFonts w:ascii="Arial" w:eastAsia="Calibri" w:hAnsi="Arial" w:cs="Arial" w:hint="default"/>
        <w:b/>
        <w:bCs/>
        <w:i/>
        <w:w w:val="99"/>
        <w:sz w:val="22"/>
        <w:szCs w:val="22"/>
      </w:rPr>
    </w:lvl>
    <w:lvl w:ilvl="1" w:tplc="6D7225FA">
      <w:numFmt w:val="bullet"/>
      <w:lvlText w:val="•"/>
      <w:lvlJc w:val="left"/>
      <w:pPr>
        <w:ind w:left="1190" w:hanging="360"/>
      </w:pPr>
      <w:rPr>
        <w:rFonts w:hint="default"/>
      </w:rPr>
    </w:lvl>
    <w:lvl w:ilvl="2" w:tplc="6B54159E">
      <w:numFmt w:val="bullet"/>
      <w:lvlText w:val="•"/>
      <w:lvlJc w:val="left"/>
      <w:pPr>
        <w:ind w:left="1560" w:hanging="360"/>
      </w:pPr>
      <w:rPr>
        <w:rFonts w:hint="default"/>
      </w:rPr>
    </w:lvl>
    <w:lvl w:ilvl="3" w:tplc="C32620A6">
      <w:numFmt w:val="bullet"/>
      <w:lvlText w:val="•"/>
      <w:lvlJc w:val="left"/>
      <w:pPr>
        <w:ind w:left="1931" w:hanging="360"/>
      </w:pPr>
      <w:rPr>
        <w:rFonts w:hint="default"/>
      </w:rPr>
    </w:lvl>
    <w:lvl w:ilvl="4" w:tplc="C27E07E8">
      <w:numFmt w:val="bullet"/>
      <w:lvlText w:val="•"/>
      <w:lvlJc w:val="left"/>
      <w:pPr>
        <w:ind w:left="2301" w:hanging="360"/>
      </w:pPr>
      <w:rPr>
        <w:rFonts w:hint="default"/>
      </w:rPr>
    </w:lvl>
    <w:lvl w:ilvl="5" w:tplc="8C82D94A">
      <w:numFmt w:val="bullet"/>
      <w:lvlText w:val="•"/>
      <w:lvlJc w:val="left"/>
      <w:pPr>
        <w:ind w:left="2672" w:hanging="360"/>
      </w:pPr>
      <w:rPr>
        <w:rFonts w:hint="default"/>
      </w:rPr>
    </w:lvl>
    <w:lvl w:ilvl="6" w:tplc="ABC8B060">
      <w:numFmt w:val="bullet"/>
      <w:lvlText w:val="•"/>
      <w:lvlJc w:val="left"/>
      <w:pPr>
        <w:ind w:left="3042" w:hanging="360"/>
      </w:pPr>
      <w:rPr>
        <w:rFonts w:hint="default"/>
      </w:rPr>
    </w:lvl>
    <w:lvl w:ilvl="7" w:tplc="D8B2E732">
      <w:numFmt w:val="bullet"/>
      <w:lvlText w:val="•"/>
      <w:lvlJc w:val="left"/>
      <w:pPr>
        <w:ind w:left="3413" w:hanging="360"/>
      </w:pPr>
      <w:rPr>
        <w:rFonts w:hint="default"/>
      </w:rPr>
    </w:lvl>
    <w:lvl w:ilvl="8" w:tplc="00E492E2">
      <w:numFmt w:val="bullet"/>
      <w:lvlText w:val="•"/>
      <w:lvlJc w:val="left"/>
      <w:pPr>
        <w:ind w:left="3783" w:hanging="360"/>
      </w:pPr>
      <w:rPr>
        <w:rFonts w:hint="default"/>
      </w:rPr>
    </w:lvl>
  </w:abstractNum>
  <w:abstractNum w:abstractNumId="3" w15:restartNumberingAfterBreak="0">
    <w:nsid w:val="0CD74BAA"/>
    <w:multiLevelType w:val="hybridMultilevel"/>
    <w:tmpl w:val="3A60E036"/>
    <w:lvl w:ilvl="0" w:tplc="33FC968A">
      <w:start w:val="1"/>
      <w:numFmt w:val="lowerLetter"/>
      <w:lvlText w:val="(%1)"/>
      <w:lvlJc w:val="left"/>
      <w:pPr>
        <w:ind w:left="360" w:hanging="360"/>
      </w:pPr>
      <w:rPr>
        <w:rFonts w:ascii="Arial" w:eastAsia="Calibri" w:hAnsi="Arial" w:cs="Arial" w:hint="default"/>
        <w:b/>
        <w:bCs/>
        <w:i w:val="0"/>
        <w:iCs/>
        <w:spacing w:val="-1"/>
        <w:w w:val="99"/>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470C081"/>
    <w:multiLevelType w:val="hybridMultilevel"/>
    <w:tmpl w:val="7C707A32"/>
    <w:lvl w:ilvl="0" w:tplc="4E9C298C">
      <w:start w:val="1"/>
      <w:numFmt w:val="bullet"/>
      <w:lvlText w:val="·"/>
      <w:lvlJc w:val="left"/>
      <w:pPr>
        <w:ind w:left="720" w:hanging="360"/>
      </w:pPr>
      <w:rPr>
        <w:rFonts w:ascii="Symbol" w:hAnsi="Symbol" w:hint="default"/>
      </w:rPr>
    </w:lvl>
    <w:lvl w:ilvl="1" w:tplc="4822D3C8">
      <w:start w:val="1"/>
      <w:numFmt w:val="bullet"/>
      <w:lvlText w:val="o"/>
      <w:lvlJc w:val="left"/>
      <w:pPr>
        <w:ind w:left="1440" w:hanging="360"/>
      </w:pPr>
      <w:rPr>
        <w:rFonts w:ascii="Courier New" w:hAnsi="Courier New" w:hint="default"/>
      </w:rPr>
    </w:lvl>
    <w:lvl w:ilvl="2" w:tplc="260888DC">
      <w:start w:val="1"/>
      <w:numFmt w:val="bullet"/>
      <w:lvlText w:val=""/>
      <w:lvlJc w:val="left"/>
      <w:pPr>
        <w:ind w:left="2160" w:hanging="360"/>
      </w:pPr>
      <w:rPr>
        <w:rFonts w:ascii="Wingdings" w:hAnsi="Wingdings" w:hint="default"/>
      </w:rPr>
    </w:lvl>
    <w:lvl w:ilvl="3" w:tplc="D2FA7C4E">
      <w:start w:val="1"/>
      <w:numFmt w:val="bullet"/>
      <w:lvlText w:val=""/>
      <w:lvlJc w:val="left"/>
      <w:pPr>
        <w:ind w:left="2880" w:hanging="360"/>
      </w:pPr>
      <w:rPr>
        <w:rFonts w:ascii="Symbol" w:hAnsi="Symbol" w:hint="default"/>
      </w:rPr>
    </w:lvl>
    <w:lvl w:ilvl="4" w:tplc="2DA6B198">
      <w:start w:val="1"/>
      <w:numFmt w:val="bullet"/>
      <w:lvlText w:val="o"/>
      <w:lvlJc w:val="left"/>
      <w:pPr>
        <w:ind w:left="3600" w:hanging="360"/>
      </w:pPr>
      <w:rPr>
        <w:rFonts w:ascii="Courier New" w:hAnsi="Courier New" w:hint="default"/>
      </w:rPr>
    </w:lvl>
    <w:lvl w:ilvl="5" w:tplc="91B2BFB2">
      <w:start w:val="1"/>
      <w:numFmt w:val="bullet"/>
      <w:lvlText w:val=""/>
      <w:lvlJc w:val="left"/>
      <w:pPr>
        <w:ind w:left="4320" w:hanging="360"/>
      </w:pPr>
      <w:rPr>
        <w:rFonts w:ascii="Wingdings" w:hAnsi="Wingdings" w:hint="default"/>
      </w:rPr>
    </w:lvl>
    <w:lvl w:ilvl="6" w:tplc="C96E3726">
      <w:start w:val="1"/>
      <w:numFmt w:val="bullet"/>
      <w:lvlText w:val=""/>
      <w:lvlJc w:val="left"/>
      <w:pPr>
        <w:ind w:left="5040" w:hanging="360"/>
      </w:pPr>
      <w:rPr>
        <w:rFonts w:ascii="Symbol" w:hAnsi="Symbol" w:hint="default"/>
      </w:rPr>
    </w:lvl>
    <w:lvl w:ilvl="7" w:tplc="3BB28556">
      <w:start w:val="1"/>
      <w:numFmt w:val="bullet"/>
      <w:lvlText w:val="o"/>
      <w:lvlJc w:val="left"/>
      <w:pPr>
        <w:ind w:left="5760" w:hanging="360"/>
      </w:pPr>
      <w:rPr>
        <w:rFonts w:ascii="Courier New" w:hAnsi="Courier New" w:hint="default"/>
      </w:rPr>
    </w:lvl>
    <w:lvl w:ilvl="8" w:tplc="AEB02E42">
      <w:start w:val="1"/>
      <w:numFmt w:val="bullet"/>
      <w:lvlText w:val=""/>
      <w:lvlJc w:val="left"/>
      <w:pPr>
        <w:ind w:left="6480" w:hanging="360"/>
      </w:pPr>
      <w:rPr>
        <w:rFonts w:ascii="Wingdings" w:hAnsi="Wingdings" w:hint="default"/>
      </w:rPr>
    </w:lvl>
  </w:abstractNum>
  <w:abstractNum w:abstractNumId="6" w15:restartNumberingAfterBreak="0">
    <w:nsid w:val="14E97017"/>
    <w:multiLevelType w:val="hybridMultilevel"/>
    <w:tmpl w:val="FD589B48"/>
    <w:lvl w:ilvl="0" w:tplc="ACC46B76">
      <w:numFmt w:val="bullet"/>
      <w:lvlText w:val=""/>
      <w:lvlJc w:val="left"/>
      <w:pPr>
        <w:ind w:left="619" w:hanging="180"/>
      </w:pPr>
      <w:rPr>
        <w:rFonts w:ascii="Symbol" w:eastAsia="Symbol" w:hAnsi="Symbol" w:cs="Symbol" w:hint="default"/>
        <w:w w:val="99"/>
        <w:sz w:val="22"/>
        <w:szCs w:val="22"/>
      </w:rPr>
    </w:lvl>
    <w:lvl w:ilvl="1" w:tplc="2F1E1BBC">
      <w:numFmt w:val="bullet"/>
      <w:lvlText w:val="•"/>
      <w:lvlJc w:val="left"/>
      <w:pPr>
        <w:ind w:left="1010" w:hanging="180"/>
      </w:pPr>
      <w:rPr>
        <w:rFonts w:hint="default"/>
      </w:rPr>
    </w:lvl>
    <w:lvl w:ilvl="2" w:tplc="675CA85C">
      <w:numFmt w:val="bullet"/>
      <w:lvlText w:val="•"/>
      <w:lvlJc w:val="left"/>
      <w:pPr>
        <w:ind w:left="1400" w:hanging="180"/>
      </w:pPr>
      <w:rPr>
        <w:rFonts w:hint="default"/>
      </w:rPr>
    </w:lvl>
    <w:lvl w:ilvl="3" w:tplc="7C4AADFE">
      <w:numFmt w:val="bullet"/>
      <w:lvlText w:val="•"/>
      <w:lvlJc w:val="left"/>
      <w:pPr>
        <w:ind w:left="1791" w:hanging="180"/>
      </w:pPr>
      <w:rPr>
        <w:rFonts w:hint="default"/>
      </w:rPr>
    </w:lvl>
    <w:lvl w:ilvl="4" w:tplc="907E98D4">
      <w:numFmt w:val="bullet"/>
      <w:lvlText w:val="•"/>
      <w:lvlJc w:val="left"/>
      <w:pPr>
        <w:ind w:left="2181" w:hanging="180"/>
      </w:pPr>
      <w:rPr>
        <w:rFonts w:hint="default"/>
      </w:rPr>
    </w:lvl>
    <w:lvl w:ilvl="5" w:tplc="859E5E54">
      <w:numFmt w:val="bullet"/>
      <w:lvlText w:val="•"/>
      <w:lvlJc w:val="left"/>
      <w:pPr>
        <w:ind w:left="2572" w:hanging="180"/>
      </w:pPr>
      <w:rPr>
        <w:rFonts w:hint="default"/>
      </w:rPr>
    </w:lvl>
    <w:lvl w:ilvl="6" w:tplc="4BB4CEC0">
      <w:numFmt w:val="bullet"/>
      <w:lvlText w:val="•"/>
      <w:lvlJc w:val="left"/>
      <w:pPr>
        <w:ind w:left="2962" w:hanging="180"/>
      </w:pPr>
      <w:rPr>
        <w:rFonts w:hint="default"/>
      </w:rPr>
    </w:lvl>
    <w:lvl w:ilvl="7" w:tplc="522E3A2C">
      <w:numFmt w:val="bullet"/>
      <w:lvlText w:val="•"/>
      <w:lvlJc w:val="left"/>
      <w:pPr>
        <w:ind w:left="3353" w:hanging="180"/>
      </w:pPr>
      <w:rPr>
        <w:rFonts w:hint="default"/>
      </w:rPr>
    </w:lvl>
    <w:lvl w:ilvl="8" w:tplc="2C4E1FB0">
      <w:numFmt w:val="bullet"/>
      <w:lvlText w:val="•"/>
      <w:lvlJc w:val="left"/>
      <w:pPr>
        <w:ind w:left="3743" w:hanging="180"/>
      </w:pPr>
      <w:rPr>
        <w:rFonts w:hint="default"/>
      </w:rPr>
    </w:lvl>
  </w:abstractNum>
  <w:abstractNum w:abstractNumId="7" w15:restartNumberingAfterBreak="0">
    <w:nsid w:val="14F368A6"/>
    <w:multiLevelType w:val="hybridMultilevel"/>
    <w:tmpl w:val="F57C1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AD093"/>
    <w:multiLevelType w:val="hybridMultilevel"/>
    <w:tmpl w:val="BB14874E"/>
    <w:lvl w:ilvl="0" w:tplc="3168E8FA">
      <w:start w:val="1"/>
      <w:numFmt w:val="decimal"/>
      <w:lvlText w:val="(iii)"/>
      <w:lvlJc w:val="left"/>
      <w:pPr>
        <w:ind w:left="720" w:hanging="360"/>
      </w:pPr>
      <w:rPr>
        <w:rFonts w:ascii="Calibri" w:hAnsi="Calibri" w:hint="default"/>
      </w:rPr>
    </w:lvl>
    <w:lvl w:ilvl="1" w:tplc="5D5C140C">
      <w:start w:val="1"/>
      <w:numFmt w:val="lowerLetter"/>
      <w:lvlText w:val="%2."/>
      <w:lvlJc w:val="left"/>
      <w:pPr>
        <w:ind w:left="1440" w:hanging="360"/>
      </w:pPr>
    </w:lvl>
    <w:lvl w:ilvl="2" w:tplc="71540F74">
      <w:start w:val="1"/>
      <w:numFmt w:val="lowerRoman"/>
      <w:lvlText w:val="%3."/>
      <w:lvlJc w:val="right"/>
      <w:pPr>
        <w:ind w:left="2160" w:hanging="180"/>
      </w:pPr>
    </w:lvl>
    <w:lvl w:ilvl="3" w:tplc="440CDCE8">
      <w:start w:val="1"/>
      <w:numFmt w:val="decimal"/>
      <w:lvlText w:val="%4."/>
      <w:lvlJc w:val="left"/>
      <w:pPr>
        <w:ind w:left="2880" w:hanging="360"/>
      </w:pPr>
    </w:lvl>
    <w:lvl w:ilvl="4" w:tplc="65CE08F2">
      <w:start w:val="1"/>
      <w:numFmt w:val="lowerLetter"/>
      <w:lvlText w:val="%5."/>
      <w:lvlJc w:val="left"/>
      <w:pPr>
        <w:ind w:left="3600" w:hanging="360"/>
      </w:pPr>
    </w:lvl>
    <w:lvl w:ilvl="5" w:tplc="8820D4A4">
      <w:start w:val="1"/>
      <w:numFmt w:val="lowerRoman"/>
      <w:lvlText w:val="%6."/>
      <w:lvlJc w:val="right"/>
      <w:pPr>
        <w:ind w:left="4320" w:hanging="180"/>
      </w:pPr>
    </w:lvl>
    <w:lvl w:ilvl="6" w:tplc="14D6D9CC">
      <w:start w:val="1"/>
      <w:numFmt w:val="decimal"/>
      <w:lvlText w:val="%7."/>
      <w:lvlJc w:val="left"/>
      <w:pPr>
        <w:ind w:left="5040" w:hanging="360"/>
      </w:pPr>
    </w:lvl>
    <w:lvl w:ilvl="7" w:tplc="063A29D2">
      <w:start w:val="1"/>
      <w:numFmt w:val="lowerLetter"/>
      <w:lvlText w:val="%8."/>
      <w:lvlJc w:val="left"/>
      <w:pPr>
        <w:ind w:left="5760" w:hanging="360"/>
      </w:pPr>
    </w:lvl>
    <w:lvl w:ilvl="8" w:tplc="DBDE8A62">
      <w:start w:val="1"/>
      <w:numFmt w:val="lowerRoman"/>
      <w:lvlText w:val="%9."/>
      <w:lvlJc w:val="right"/>
      <w:pPr>
        <w:ind w:left="6480" w:hanging="180"/>
      </w:pPr>
    </w:lvl>
  </w:abstractNum>
  <w:abstractNum w:abstractNumId="9"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39D4DC2"/>
    <w:multiLevelType w:val="hybridMultilevel"/>
    <w:tmpl w:val="5F584382"/>
    <w:lvl w:ilvl="0" w:tplc="207CBD6E">
      <w:start w:val="1"/>
      <w:numFmt w:val="decimal"/>
      <w:lvlText w:val="%1."/>
      <w:lvlJc w:val="left"/>
      <w:pPr>
        <w:ind w:left="823" w:hanging="360"/>
      </w:pPr>
      <w:rPr>
        <w:rFonts w:hint="default"/>
        <w:b/>
        <w:bCs/>
        <w:i/>
        <w:w w:val="99"/>
      </w:rPr>
    </w:lvl>
    <w:lvl w:ilvl="1" w:tplc="51E67CD2">
      <w:numFmt w:val="bullet"/>
      <w:lvlText w:val="•"/>
      <w:lvlJc w:val="left"/>
      <w:pPr>
        <w:ind w:left="1643" w:hanging="360"/>
      </w:pPr>
      <w:rPr>
        <w:rFonts w:hint="default"/>
      </w:rPr>
    </w:lvl>
    <w:lvl w:ilvl="2" w:tplc="020E258A">
      <w:numFmt w:val="bullet"/>
      <w:lvlText w:val="•"/>
      <w:lvlJc w:val="left"/>
      <w:pPr>
        <w:ind w:left="2466" w:hanging="360"/>
      </w:pPr>
      <w:rPr>
        <w:rFonts w:hint="default"/>
      </w:rPr>
    </w:lvl>
    <w:lvl w:ilvl="3" w:tplc="7F0A3B58">
      <w:numFmt w:val="bullet"/>
      <w:lvlText w:val="•"/>
      <w:lvlJc w:val="left"/>
      <w:pPr>
        <w:ind w:left="3289" w:hanging="360"/>
      </w:pPr>
      <w:rPr>
        <w:rFonts w:hint="default"/>
      </w:rPr>
    </w:lvl>
    <w:lvl w:ilvl="4" w:tplc="FC76E610">
      <w:numFmt w:val="bullet"/>
      <w:lvlText w:val="•"/>
      <w:lvlJc w:val="left"/>
      <w:pPr>
        <w:ind w:left="4112" w:hanging="360"/>
      </w:pPr>
      <w:rPr>
        <w:rFonts w:hint="default"/>
      </w:rPr>
    </w:lvl>
    <w:lvl w:ilvl="5" w:tplc="A75E3666">
      <w:numFmt w:val="bullet"/>
      <w:lvlText w:val="•"/>
      <w:lvlJc w:val="left"/>
      <w:pPr>
        <w:ind w:left="4935" w:hanging="360"/>
      </w:pPr>
      <w:rPr>
        <w:rFonts w:hint="default"/>
      </w:rPr>
    </w:lvl>
    <w:lvl w:ilvl="6" w:tplc="62F2664E">
      <w:numFmt w:val="bullet"/>
      <w:lvlText w:val="•"/>
      <w:lvlJc w:val="left"/>
      <w:pPr>
        <w:ind w:left="5759" w:hanging="360"/>
      </w:pPr>
      <w:rPr>
        <w:rFonts w:hint="default"/>
      </w:rPr>
    </w:lvl>
    <w:lvl w:ilvl="7" w:tplc="59BE24C0">
      <w:numFmt w:val="bullet"/>
      <w:lvlText w:val="•"/>
      <w:lvlJc w:val="left"/>
      <w:pPr>
        <w:ind w:left="6582" w:hanging="360"/>
      </w:pPr>
      <w:rPr>
        <w:rFonts w:hint="default"/>
      </w:rPr>
    </w:lvl>
    <w:lvl w:ilvl="8" w:tplc="37F2AB0E">
      <w:numFmt w:val="bullet"/>
      <w:lvlText w:val="•"/>
      <w:lvlJc w:val="left"/>
      <w:pPr>
        <w:ind w:left="7405" w:hanging="360"/>
      </w:pPr>
      <w:rPr>
        <w:rFonts w:hint="default"/>
      </w:rPr>
    </w:lvl>
  </w:abstractNum>
  <w:abstractNum w:abstractNumId="12" w15:restartNumberingAfterBreak="0">
    <w:nsid w:val="33A7595B"/>
    <w:multiLevelType w:val="hybridMultilevel"/>
    <w:tmpl w:val="831095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24164A"/>
    <w:multiLevelType w:val="hybridMultilevel"/>
    <w:tmpl w:val="53CC4644"/>
    <w:lvl w:ilvl="0" w:tplc="12327EC8">
      <w:start w:val="1"/>
      <w:numFmt w:val="bullet"/>
      <w:lvlText w:val=""/>
      <w:lvlJc w:val="left"/>
      <w:pPr>
        <w:ind w:left="720" w:hanging="360"/>
      </w:pPr>
      <w:rPr>
        <w:rFonts w:ascii="Symbol" w:hAnsi="Symbol" w:hint="default"/>
      </w:rPr>
    </w:lvl>
    <w:lvl w:ilvl="1" w:tplc="31620774">
      <w:start w:val="1"/>
      <w:numFmt w:val="bullet"/>
      <w:lvlText w:val="o"/>
      <w:lvlJc w:val="left"/>
      <w:pPr>
        <w:ind w:left="1440" w:hanging="360"/>
      </w:pPr>
      <w:rPr>
        <w:rFonts w:ascii="Courier New" w:hAnsi="Courier New" w:hint="default"/>
      </w:rPr>
    </w:lvl>
    <w:lvl w:ilvl="2" w:tplc="35183556">
      <w:start w:val="1"/>
      <w:numFmt w:val="bullet"/>
      <w:lvlText w:val=""/>
      <w:lvlJc w:val="left"/>
      <w:pPr>
        <w:ind w:left="2160" w:hanging="360"/>
      </w:pPr>
      <w:rPr>
        <w:rFonts w:ascii="Wingdings" w:hAnsi="Wingdings" w:hint="default"/>
      </w:rPr>
    </w:lvl>
    <w:lvl w:ilvl="3" w:tplc="9D0C7F20">
      <w:start w:val="1"/>
      <w:numFmt w:val="bullet"/>
      <w:lvlText w:val=""/>
      <w:lvlJc w:val="left"/>
      <w:pPr>
        <w:ind w:left="2880" w:hanging="360"/>
      </w:pPr>
      <w:rPr>
        <w:rFonts w:ascii="Symbol" w:hAnsi="Symbol" w:hint="default"/>
      </w:rPr>
    </w:lvl>
    <w:lvl w:ilvl="4" w:tplc="81C6E7FE">
      <w:start w:val="1"/>
      <w:numFmt w:val="bullet"/>
      <w:lvlText w:val="o"/>
      <w:lvlJc w:val="left"/>
      <w:pPr>
        <w:ind w:left="3600" w:hanging="360"/>
      </w:pPr>
      <w:rPr>
        <w:rFonts w:ascii="Courier New" w:hAnsi="Courier New" w:hint="default"/>
      </w:rPr>
    </w:lvl>
    <w:lvl w:ilvl="5" w:tplc="AB209BE4">
      <w:start w:val="1"/>
      <w:numFmt w:val="bullet"/>
      <w:lvlText w:val=""/>
      <w:lvlJc w:val="left"/>
      <w:pPr>
        <w:ind w:left="4320" w:hanging="360"/>
      </w:pPr>
      <w:rPr>
        <w:rFonts w:ascii="Wingdings" w:hAnsi="Wingdings" w:hint="default"/>
      </w:rPr>
    </w:lvl>
    <w:lvl w:ilvl="6" w:tplc="0A90B9BA">
      <w:start w:val="1"/>
      <w:numFmt w:val="bullet"/>
      <w:lvlText w:val=""/>
      <w:lvlJc w:val="left"/>
      <w:pPr>
        <w:ind w:left="5040" w:hanging="360"/>
      </w:pPr>
      <w:rPr>
        <w:rFonts w:ascii="Symbol" w:hAnsi="Symbol" w:hint="default"/>
      </w:rPr>
    </w:lvl>
    <w:lvl w:ilvl="7" w:tplc="959E4F78">
      <w:start w:val="1"/>
      <w:numFmt w:val="bullet"/>
      <w:lvlText w:val="o"/>
      <w:lvlJc w:val="left"/>
      <w:pPr>
        <w:ind w:left="5760" w:hanging="360"/>
      </w:pPr>
      <w:rPr>
        <w:rFonts w:ascii="Courier New" w:hAnsi="Courier New" w:hint="default"/>
      </w:rPr>
    </w:lvl>
    <w:lvl w:ilvl="8" w:tplc="1110D94E">
      <w:start w:val="1"/>
      <w:numFmt w:val="bullet"/>
      <w:lvlText w:val=""/>
      <w:lvlJc w:val="left"/>
      <w:pPr>
        <w:ind w:left="6480" w:hanging="360"/>
      </w:pPr>
      <w:rPr>
        <w:rFonts w:ascii="Wingdings" w:hAnsi="Wingdings" w:hint="default"/>
      </w:rPr>
    </w:lvl>
  </w:abstractNum>
  <w:abstractNum w:abstractNumId="14" w15:restartNumberingAfterBreak="0">
    <w:nsid w:val="3C227825"/>
    <w:multiLevelType w:val="hybridMultilevel"/>
    <w:tmpl w:val="B1604AD8"/>
    <w:lvl w:ilvl="0" w:tplc="C3AC112E">
      <w:start w:val="1"/>
      <w:numFmt w:val="bullet"/>
      <w:lvlText w:val="·"/>
      <w:lvlJc w:val="left"/>
      <w:pPr>
        <w:ind w:left="720" w:hanging="360"/>
      </w:pPr>
      <w:rPr>
        <w:rFonts w:ascii="Symbol" w:hAnsi="Symbol" w:hint="default"/>
      </w:rPr>
    </w:lvl>
    <w:lvl w:ilvl="1" w:tplc="5B564910">
      <w:start w:val="1"/>
      <w:numFmt w:val="bullet"/>
      <w:lvlText w:val="o"/>
      <w:lvlJc w:val="left"/>
      <w:pPr>
        <w:ind w:left="1440" w:hanging="360"/>
      </w:pPr>
      <w:rPr>
        <w:rFonts w:ascii="Courier New" w:hAnsi="Courier New" w:hint="default"/>
      </w:rPr>
    </w:lvl>
    <w:lvl w:ilvl="2" w:tplc="8000F00C">
      <w:start w:val="1"/>
      <w:numFmt w:val="bullet"/>
      <w:lvlText w:val=""/>
      <w:lvlJc w:val="left"/>
      <w:pPr>
        <w:ind w:left="2160" w:hanging="360"/>
      </w:pPr>
      <w:rPr>
        <w:rFonts w:ascii="Wingdings" w:hAnsi="Wingdings" w:hint="default"/>
      </w:rPr>
    </w:lvl>
    <w:lvl w:ilvl="3" w:tplc="ACD642A0">
      <w:start w:val="1"/>
      <w:numFmt w:val="bullet"/>
      <w:lvlText w:val=""/>
      <w:lvlJc w:val="left"/>
      <w:pPr>
        <w:ind w:left="2880" w:hanging="360"/>
      </w:pPr>
      <w:rPr>
        <w:rFonts w:ascii="Symbol" w:hAnsi="Symbol" w:hint="default"/>
      </w:rPr>
    </w:lvl>
    <w:lvl w:ilvl="4" w:tplc="6EF29F30">
      <w:start w:val="1"/>
      <w:numFmt w:val="bullet"/>
      <w:lvlText w:val="o"/>
      <w:lvlJc w:val="left"/>
      <w:pPr>
        <w:ind w:left="3600" w:hanging="360"/>
      </w:pPr>
      <w:rPr>
        <w:rFonts w:ascii="Courier New" w:hAnsi="Courier New" w:hint="default"/>
      </w:rPr>
    </w:lvl>
    <w:lvl w:ilvl="5" w:tplc="8FF0950E">
      <w:start w:val="1"/>
      <w:numFmt w:val="bullet"/>
      <w:lvlText w:val=""/>
      <w:lvlJc w:val="left"/>
      <w:pPr>
        <w:ind w:left="4320" w:hanging="360"/>
      </w:pPr>
      <w:rPr>
        <w:rFonts w:ascii="Wingdings" w:hAnsi="Wingdings" w:hint="default"/>
      </w:rPr>
    </w:lvl>
    <w:lvl w:ilvl="6" w:tplc="A36CFB04">
      <w:start w:val="1"/>
      <w:numFmt w:val="bullet"/>
      <w:lvlText w:val=""/>
      <w:lvlJc w:val="left"/>
      <w:pPr>
        <w:ind w:left="5040" w:hanging="360"/>
      </w:pPr>
      <w:rPr>
        <w:rFonts w:ascii="Symbol" w:hAnsi="Symbol" w:hint="default"/>
      </w:rPr>
    </w:lvl>
    <w:lvl w:ilvl="7" w:tplc="73FAB7BE">
      <w:start w:val="1"/>
      <w:numFmt w:val="bullet"/>
      <w:lvlText w:val="o"/>
      <w:lvlJc w:val="left"/>
      <w:pPr>
        <w:ind w:left="5760" w:hanging="360"/>
      </w:pPr>
      <w:rPr>
        <w:rFonts w:ascii="Courier New" w:hAnsi="Courier New" w:hint="default"/>
      </w:rPr>
    </w:lvl>
    <w:lvl w:ilvl="8" w:tplc="8A36C306">
      <w:start w:val="1"/>
      <w:numFmt w:val="bullet"/>
      <w:lvlText w:val=""/>
      <w:lvlJc w:val="left"/>
      <w:pPr>
        <w:ind w:left="6480" w:hanging="360"/>
      </w:pPr>
      <w:rPr>
        <w:rFonts w:ascii="Wingdings" w:hAnsi="Wingdings" w:hint="default"/>
      </w:rPr>
    </w:lvl>
  </w:abstractNum>
  <w:abstractNum w:abstractNumId="15" w15:restartNumberingAfterBreak="0">
    <w:nsid w:val="449F99CA"/>
    <w:multiLevelType w:val="hybridMultilevel"/>
    <w:tmpl w:val="83282F6C"/>
    <w:lvl w:ilvl="0" w:tplc="9DA40D04">
      <w:start w:val="1"/>
      <w:numFmt w:val="bullet"/>
      <w:lvlText w:val=""/>
      <w:lvlJc w:val="left"/>
      <w:pPr>
        <w:ind w:left="720" w:hanging="360"/>
      </w:pPr>
      <w:rPr>
        <w:rFonts w:ascii="Symbol" w:hAnsi="Symbol" w:hint="default"/>
      </w:rPr>
    </w:lvl>
    <w:lvl w:ilvl="1" w:tplc="CF5A29EE">
      <w:start w:val="1"/>
      <w:numFmt w:val="bullet"/>
      <w:lvlText w:val="o"/>
      <w:lvlJc w:val="left"/>
      <w:pPr>
        <w:ind w:left="1440" w:hanging="360"/>
      </w:pPr>
      <w:rPr>
        <w:rFonts w:ascii="Courier New" w:hAnsi="Courier New" w:hint="default"/>
      </w:rPr>
    </w:lvl>
    <w:lvl w:ilvl="2" w:tplc="1AC200DC">
      <w:start w:val="1"/>
      <w:numFmt w:val="bullet"/>
      <w:lvlText w:val=""/>
      <w:lvlJc w:val="left"/>
      <w:pPr>
        <w:ind w:left="2160" w:hanging="360"/>
      </w:pPr>
      <w:rPr>
        <w:rFonts w:ascii="Wingdings" w:hAnsi="Wingdings" w:hint="default"/>
      </w:rPr>
    </w:lvl>
    <w:lvl w:ilvl="3" w:tplc="6B9EEC90">
      <w:start w:val="1"/>
      <w:numFmt w:val="bullet"/>
      <w:lvlText w:val=""/>
      <w:lvlJc w:val="left"/>
      <w:pPr>
        <w:ind w:left="2880" w:hanging="360"/>
      </w:pPr>
      <w:rPr>
        <w:rFonts w:ascii="Symbol" w:hAnsi="Symbol" w:hint="default"/>
      </w:rPr>
    </w:lvl>
    <w:lvl w:ilvl="4" w:tplc="F34EA634">
      <w:start w:val="1"/>
      <w:numFmt w:val="bullet"/>
      <w:lvlText w:val="o"/>
      <w:lvlJc w:val="left"/>
      <w:pPr>
        <w:ind w:left="3600" w:hanging="360"/>
      </w:pPr>
      <w:rPr>
        <w:rFonts w:ascii="Courier New" w:hAnsi="Courier New" w:hint="default"/>
      </w:rPr>
    </w:lvl>
    <w:lvl w:ilvl="5" w:tplc="A34C32FC">
      <w:start w:val="1"/>
      <w:numFmt w:val="bullet"/>
      <w:lvlText w:val=""/>
      <w:lvlJc w:val="left"/>
      <w:pPr>
        <w:ind w:left="4320" w:hanging="360"/>
      </w:pPr>
      <w:rPr>
        <w:rFonts w:ascii="Wingdings" w:hAnsi="Wingdings" w:hint="default"/>
      </w:rPr>
    </w:lvl>
    <w:lvl w:ilvl="6" w:tplc="5852D862">
      <w:start w:val="1"/>
      <w:numFmt w:val="bullet"/>
      <w:lvlText w:val=""/>
      <w:lvlJc w:val="left"/>
      <w:pPr>
        <w:ind w:left="5040" w:hanging="360"/>
      </w:pPr>
      <w:rPr>
        <w:rFonts w:ascii="Symbol" w:hAnsi="Symbol" w:hint="default"/>
      </w:rPr>
    </w:lvl>
    <w:lvl w:ilvl="7" w:tplc="ACDAA558">
      <w:start w:val="1"/>
      <w:numFmt w:val="bullet"/>
      <w:lvlText w:val="o"/>
      <w:lvlJc w:val="left"/>
      <w:pPr>
        <w:ind w:left="5760" w:hanging="360"/>
      </w:pPr>
      <w:rPr>
        <w:rFonts w:ascii="Courier New" w:hAnsi="Courier New" w:hint="default"/>
      </w:rPr>
    </w:lvl>
    <w:lvl w:ilvl="8" w:tplc="9EB4FEC8">
      <w:start w:val="1"/>
      <w:numFmt w:val="bullet"/>
      <w:lvlText w:val=""/>
      <w:lvlJc w:val="left"/>
      <w:pPr>
        <w:ind w:left="6480" w:hanging="360"/>
      </w:pPr>
      <w:rPr>
        <w:rFonts w:ascii="Wingdings" w:hAnsi="Wingdings" w:hint="default"/>
      </w:rPr>
    </w:lvl>
  </w:abstractNum>
  <w:abstractNum w:abstractNumId="16" w15:restartNumberingAfterBreak="0">
    <w:nsid w:val="45A64097"/>
    <w:multiLevelType w:val="hybridMultilevel"/>
    <w:tmpl w:val="222EA6B4"/>
    <w:lvl w:ilvl="0" w:tplc="CD7EF8FA">
      <w:start w:val="3"/>
      <w:numFmt w:val="decimal"/>
      <w:lvlText w:val="%1"/>
      <w:lvlJc w:val="left"/>
      <w:pPr>
        <w:ind w:left="118" w:hanging="102"/>
      </w:pPr>
      <w:rPr>
        <w:rFonts w:ascii="Calibri" w:eastAsia="Calibri" w:hAnsi="Calibri" w:cs="Calibri" w:hint="default"/>
        <w:i/>
        <w:w w:val="100"/>
        <w:sz w:val="14"/>
        <w:szCs w:val="14"/>
      </w:rPr>
    </w:lvl>
    <w:lvl w:ilvl="1" w:tplc="3476FFE6">
      <w:numFmt w:val="bullet"/>
      <w:lvlText w:val="•"/>
      <w:lvlJc w:val="left"/>
      <w:pPr>
        <w:ind w:left="1046" w:hanging="102"/>
      </w:pPr>
      <w:rPr>
        <w:rFonts w:hint="default"/>
      </w:rPr>
    </w:lvl>
    <w:lvl w:ilvl="2" w:tplc="C13CCC32">
      <w:numFmt w:val="bullet"/>
      <w:lvlText w:val="•"/>
      <w:lvlJc w:val="left"/>
      <w:pPr>
        <w:ind w:left="1973" w:hanging="102"/>
      </w:pPr>
      <w:rPr>
        <w:rFonts w:hint="default"/>
      </w:rPr>
    </w:lvl>
    <w:lvl w:ilvl="3" w:tplc="132E4AA6">
      <w:numFmt w:val="bullet"/>
      <w:lvlText w:val="•"/>
      <w:lvlJc w:val="left"/>
      <w:pPr>
        <w:ind w:left="2900" w:hanging="102"/>
      </w:pPr>
      <w:rPr>
        <w:rFonts w:hint="default"/>
      </w:rPr>
    </w:lvl>
    <w:lvl w:ilvl="4" w:tplc="413E58B2">
      <w:numFmt w:val="bullet"/>
      <w:lvlText w:val="•"/>
      <w:lvlJc w:val="left"/>
      <w:pPr>
        <w:ind w:left="3827" w:hanging="102"/>
      </w:pPr>
      <w:rPr>
        <w:rFonts w:hint="default"/>
      </w:rPr>
    </w:lvl>
    <w:lvl w:ilvl="5" w:tplc="10D4D652">
      <w:numFmt w:val="bullet"/>
      <w:lvlText w:val="•"/>
      <w:lvlJc w:val="left"/>
      <w:pPr>
        <w:ind w:left="4753" w:hanging="102"/>
      </w:pPr>
      <w:rPr>
        <w:rFonts w:hint="default"/>
      </w:rPr>
    </w:lvl>
    <w:lvl w:ilvl="6" w:tplc="9222C31E">
      <w:numFmt w:val="bullet"/>
      <w:lvlText w:val="•"/>
      <w:lvlJc w:val="left"/>
      <w:pPr>
        <w:ind w:left="5680" w:hanging="102"/>
      </w:pPr>
      <w:rPr>
        <w:rFonts w:hint="default"/>
      </w:rPr>
    </w:lvl>
    <w:lvl w:ilvl="7" w:tplc="E6968FFC">
      <w:numFmt w:val="bullet"/>
      <w:lvlText w:val="•"/>
      <w:lvlJc w:val="left"/>
      <w:pPr>
        <w:ind w:left="6607" w:hanging="102"/>
      </w:pPr>
      <w:rPr>
        <w:rFonts w:hint="default"/>
      </w:rPr>
    </w:lvl>
    <w:lvl w:ilvl="8" w:tplc="38B0264C">
      <w:numFmt w:val="bullet"/>
      <w:lvlText w:val="•"/>
      <w:lvlJc w:val="left"/>
      <w:pPr>
        <w:ind w:left="7534" w:hanging="102"/>
      </w:pPr>
      <w:rPr>
        <w:rFonts w:hint="default"/>
      </w:rPr>
    </w:lvl>
  </w:abstractNum>
  <w:abstractNum w:abstractNumId="17" w15:restartNumberingAfterBreak="0">
    <w:nsid w:val="463E93A7"/>
    <w:multiLevelType w:val="hybridMultilevel"/>
    <w:tmpl w:val="67F23D62"/>
    <w:lvl w:ilvl="0" w:tplc="41BEA104">
      <w:start w:val="1"/>
      <w:numFmt w:val="bullet"/>
      <w:lvlText w:val="·"/>
      <w:lvlJc w:val="left"/>
      <w:pPr>
        <w:ind w:left="720" w:hanging="360"/>
      </w:pPr>
      <w:rPr>
        <w:rFonts w:ascii="Symbol" w:hAnsi="Symbol" w:hint="default"/>
      </w:rPr>
    </w:lvl>
    <w:lvl w:ilvl="1" w:tplc="AE6CDE28">
      <w:start w:val="1"/>
      <w:numFmt w:val="bullet"/>
      <w:lvlText w:val="o"/>
      <w:lvlJc w:val="left"/>
      <w:pPr>
        <w:ind w:left="1440" w:hanging="360"/>
      </w:pPr>
      <w:rPr>
        <w:rFonts w:ascii="Courier New" w:hAnsi="Courier New" w:hint="default"/>
      </w:rPr>
    </w:lvl>
    <w:lvl w:ilvl="2" w:tplc="65F8576C">
      <w:start w:val="1"/>
      <w:numFmt w:val="bullet"/>
      <w:lvlText w:val=""/>
      <w:lvlJc w:val="left"/>
      <w:pPr>
        <w:ind w:left="2160" w:hanging="360"/>
      </w:pPr>
      <w:rPr>
        <w:rFonts w:ascii="Wingdings" w:hAnsi="Wingdings" w:hint="default"/>
      </w:rPr>
    </w:lvl>
    <w:lvl w:ilvl="3" w:tplc="45E83790">
      <w:start w:val="1"/>
      <w:numFmt w:val="bullet"/>
      <w:lvlText w:val=""/>
      <w:lvlJc w:val="left"/>
      <w:pPr>
        <w:ind w:left="2880" w:hanging="360"/>
      </w:pPr>
      <w:rPr>
        <w:rFonts w:ascii="Symbol" w:hAnsi="Symbol" w:hint="default"/>
      </w:rPr>
    </w:lvl>
    <w:lvl w:ilvl="4" w:tplc="FF62D9A6">
      <w:start w:val="1"/>
      <w:numFmt w:val="bullet"/>
      <w:lvlText w:val="o"/>
      <w:lvlJc w:val="left"/>
      <w:pPr>
        <w:ind w:left="3600" w:hanging="360"/>
      </w:pPr>
      <w:rPr>
        <w:rFonts w:ascii="Courier New" w:hAnsi="Courier New" w:hint="default"/>
      </w:rPr>
    </w:lvl>
    <w:lvl w:ilvl="5" w:tplc="7416CC86">
      <w:start w:val="1"/>
      <w:numFmt w:val="bullet"/>
      <w:lvlText w:val=""/>
      <w:lvlJc w:val="left"/>
      <w:pPr>
        <w:ind w:left="4320" w:hanging="360"/>
      </w:pPr>
      <w:rPr>
        <w:rFonts w:ascii="Wingdings" w:hAnsi="Wingdings" w:hint="default"/>
      </w:rPr>
    </w:lvl>
    <w:lvl w:ilvl="6" w:tplc="B0785DDA">
      <w:start w:val="1"/>
      <w:numFmt w:val="bullet"/>
      <w:lvlText w:val=""/>
      <w:lvlJc w:val="left"/>
      <w:pPr>
        <w:ind w:left="5040" w:hanging="360"/>
      </w:pPr>
      <w:rPr>
        <w:rFonts w:ascii="Symbol" w:hAnsi="Symbol" w:hint="default"/>
      </w:rPr>
    </w:lvl>
    <w:lvl w:ilvl="7" w:tplc="0DC6E4C2">
      <w:start w:val="1"/>
      <w:numFmt w:val="bullet"/>
      <w:lvlText w:val="o"/>
      <w:lvlJc w:val="left"/>
      <w:pPr>
        <w:ind w:left="5760" w:hanging="360"/>
      </w:pPr>
      <w:rPr>
        <w:rFonts w:ascii="Courier New" w:hAnsi="Courier New" w:hint="default"/>
      </w:rPr>
    </w:lvl>
    <w:lvl w:ilvl="8" w:tplc="7B026CF4">
      <w:start w:val="1"/>
      <w:numFmt w:val="bullet"/>
      <w:lvlText w:val=""/>
      <w:lvlJc w:val="left"/>
      <w:pPr>
        <w:ind w:left="6480" w:hanging="360"/>
      </w:pPr>
      <w:rPr>
        <w:rFonts w:ascii="Wingdings" w:hAnsi="Wingdings" w:hint="default"/>
      </w:rPr>
    </w:lvl>
  </w:abstractNum>
  <w:abstractNum w:abstractNumId="18"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48ED6802"/>
    <w:multiLevelType w:val="hybridMultilevel"/>
    <w:tmpl w:val="BD50538A"/>
    <w:lvl w:ilvl="0" w:tplc="322E63C0">
      <w:numFmt w:val="bullet"/>
      <w:lvlText w:val=""/>
      <w:lvlJc w:val="left"/>
      <w:pPr>
        <w:ind w:left="619" w:hanging="180"/>
      </w:pPr>
      <w:rPr>
        <w:rFonts w:ascii="Symbol" w:eastAsia="Symbol" w:hAnsi="Symbol" w:cs="Symbol" w:hint="default"/>
        <w:w w:val="99"/>
        <w:sz w:val="22"/>
        <w:szCs w:val="22"/>
      </w:rPr>
    </w:lvl>
    <w:lvl w:ilvl="1" w:tplc="328A507E">
      <w:numFmt w:val="bullet"/>
      <w:lvlText w:val="•"/>
      <w:lvlJc w:val="left"/>
      <w:pPr>
        <w:ind w:left="1010" w:hanging="180"/>
      </w:pPr>
      <w:rPr>
        <w:rFonts w:hint="default"/>
      </w:rPr>
    </w:lvl>
    <w:lvl w:ilvl="2" w:tplc="52B8D4BE">
      <w:numFmt w:val="bullet"/>
      <w:lvlText w:val="•"/>
      <w:lvlJc w:val="left"/>
      <w:pPr>
        <w:ind w:left="1400" w:hanging="180"/>
      </w:pPr>
      <w:rPr>
        <w:rFonts w:hint="default"/>
      </w:rPr>
    </w:lvl>
    <w:lvl w:ilvl="3" w:tplc="14E4B4BA">
      <w:numFmt w:val="bullet"/>
      <w:lvlText w:val="•"/>
      <w:lvlJc w:val="left"/>
      <w:pPr>
        <w:ind w:left="1791" w:hanging="180"/>
      </w:pPr>
      <w:rPr>
        <w:rFonts w:hint="default"/>
      </w:rPr>
    </w:lvl>
    <w:lvl w:ilvl="4" w:tplc="E53A6D00">
      <w:numFmt w:val="bullet"/>
      <w:lvlText w:val="•"/>
      <w:lvlJc w:val="left"/>
      <w:pPr>
        <w:ind w:left="2181" w:hanging="180"/>
      </w:pPr>
      <w:rPr>
        <w:rFonts w:hint="default"/>
      </w:rPr>
    </w:lvl>
    <w:lvl w:ilvl="5" w:tplc="1638D464">
      <w:numFmt w:val="bullet"/>
      <w:lvlText w:val="•"/>
      <w:lvlJc w:val="left"/>
      <w:pPr>
        <w:ind w:left="2572" w:hanging="180"/>
      </w:pPr>
      <w:rPr>
        <w:rFonts w:hint="default"/>
      </w:rPr>
    </w:lvl>
    <w:lvl w:ilvl="6" w:tplc="855CBBEE">
      <w:numFmt w:val="bullet"/>
      <w:lvlText w:val="•"/>
      <w:lvlJc w:val="left"/>
      <w:pPr>
        <w:ind w:left="2962" w:hanging="180"/>
      </w:pPr>
      <w:rPr>
        <w:rFonts w:hint="default"/>
      </w:rPr>
    </w:lvl>
    <w:lvl w:ilvl="7" w:tplc="533451A4">
      <w:numFmt w:val="bullet"/>
      <w:lvlText w:val="•"/>
      <w:lvlJc w:val="left"/>
      <w:pPr>
        <w:ind w:left="3353" w:hanging="180"/>
      </w:pPr>
      <w:rPr>
        <w:rFonts w:hint="default"/>
      </w:rPr>
    </w:lvl>
    <w:lvl w:ilvl="8" w:tplc="68EA4E88">
      <w:numFmt w:val="bullet"/>
      <w:lvlText w:val="•"/>
      <w:lvlJc w:val="left"/>
      <w:pPr>
        <w:ind w:left="3743" w:hanging="180"/>
      </w:pPr>
      <w:rPr>
        <w:rFonts w:hint="default"/>
      </w:rPr>
    </w:lvl>
  </w:abstractNum>
  <w:abstractNum w:abstractNumId="20" w15:restartNumberingAfterBreak="0">
    <w:nsid w:val="539ADBFF"/>
    <w:multiLevelType w:val="hybridMultilevel"/>
    <w:tmpl w:val="5B3EC55C"/>
    <w:lvl w:ilvl="0" w:tplc="D4984C8E">
      <w:start w:val="1"/>
      <w:numFmt w:val="bullet"/>
      <w:lvlText w:val=""/>
      <w:lvlJc w:val="left"/>
      <w:pPr>
        <w:ind w:left="720" w:hanging="360"/>
      </w:pPr>
      <w:rPr>
        <w:rFonts w:ascii="Symbol" w:hAnsi="Symbol" w:hint="default"/>
      </w:rPr>
    </w:lvl>
    <w:lvl w:ilvl="1" w:tplc="40DA6FB0">
      <w:start w:val="1"/>
      <w:numFmt w:val="bullet"/>
      <w:lvlText w:val="o"/>
      <w:lvlJc w:val="left"/>
      <w:pPr>
        <w:ind w:left="1440" w:hanging="360"/>
      </w:pPr>
      <w:rPr>
        <w:rFonts w:ascii="Courier New" w:hAnsi="Courier New" w:hint="default"/>
      </w:rPr>
    </w:lvl>
    <w:lvl w:ilvl="2" w:tplc="43F09BC4">
      <w:start w:val="1"/>
      <w:numFmt w:val="bullet"/>
      <w:lvlText w:val=""/>
      <w:lvlJc w:val="left"/>
      <w:pPr>
        <w:ind w:left="2160" w:hanging="360"/>
      </w:pPr>
      <w:rPr>
        <w:rFonts w:ascii="Wingdings" w:hAnsi="Wingdings" w:hint="default"/>
      </w:rPr>
    </w:lvl>
    <w:lvl w:ilvl="3" w:tplc="1492AAA0">
      <w:start w:val="1"/>
      <w:numFmt w:val="bullet"/>
      <w:lvlText w:val=""/>
      <w:lvlJc w:val="left"/>
      <w:pPr>
        <w:ind w:left="2880" w:hanging="360"/>
      </w:pPr>
      <w:rPr>
        <w:rFonts w:ascii="Symbol" w:hAnsi="Symbol" w:hint="default"/>
      </w:rPr>
    </w:lvl>
    <w:lvl w:ilvl="4" w:tplc="3568429A">
      <w:start w:val="1"/>
      <w:numFmt w:val="bullet"/>
      <w:lvlText w:val="o"/>
      <w:lvlJc w:val="left"/>
      <w:pPr>
        <w:ind w:left="3600" w:hanging="360"/>
      </w:pPr>
      <w:rPr>
        <w:rFonts w:ascii="Courier New" w:hAnsi="Courier New" w:hint="default"/>
      </w:rPr>
    </w:lvl>
    <w:lvl w:ilvl="5" w:tplc="6FD265D4">
      <w:start w:val="1"/>
      <w:numFmt w:val="bullet"/>
      <w:lvlText w:val=""/>
      <w:lvlJc w:val="left"/>
      <w:pPr>
        <w:ind w:left="4320" w:hanging="360"/>
      </w:pPr>
      <w:rPr>
        <w:rFonts w:ascii="Wingdings" w:hAnsi="Wingdings" w:hint="default"/>
      </w:rPr>
    </w:lvl>
    <w:lvl w:ilvl="6" w:tplc="13D05C90">
      <w:start w:val="1"/>
      <w:numFmt w:val="bullet"/>
      <w:lvlText w:val=""/>
      <w:lvlJc w:val="left"/>
      <w:pPr>
        <w:ind w:left="5040" w:hanging="360"/>
      </w:pPr>
      <w:rPr>
        <w:rFonts w:ascii="Symbol" w:hAnsi="Symbol" w:hint="default"/>
      </w:rPr>
    </w:lvl>
    <w:lvl w:ilvl="7" w:tplc="5F06D612">
      <w:start w:val="1"/>
      <w:numFmt w:val="bullet"/>
      <w:lvlText w:val="o"/>
      <w:lvlJc w:val="left"/>
      <w:pPr>
        <w:ind w:left="5760" w:hanging="360"/>
      </w:pPr>
      <w:rPr>
        <w:rFonts w:ascii="Courier New" w:hAnsi="Courier New" w:hint="default"/>
      </w:rPr>
    </w:lvl>
    <w:lvl w:ilvl="8" w:tplc="EC309800">
      <w:start w:val="1"/>
      <w:numFmt w:val="bullet"/>
      <w:lvlText w:val=""/>
      <w:lvlJc w:val="left"/>
      <w:pPr>
        <w:ind w:left="6480" w:hanging="360"/>
      </w:pPr>
      <w:rPr>
        <w:rFonts w:ascii="Wingdings" w:hAnsi="Wingdings" w:hint="default"/>
      </w:rPr>
    </w:lvl>
  </w:abstractNum>
  <w:abstractNum w:abstractNumId="21" w15:restartNumberingAfterBreak="0">
    <w:nsid w:val="617934BF"/>
    <w:multiLevelType w:val="multilevel"/>
    <w:tmpl w:val="994A4A8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29D7EDA"/>
    <w:multiLevelType w:val="hybridMultilevel"/>
    <w:tmpl w:val="AD0C3FEA"/>
    <w:lvl w:ilvl="0" w:tplc="5DA6343A">
      <w:start w:val="1"/>
      <w:numFmt w:val="lowerLetter"/>
      <w:lvlText w:val="(%1)"/>
      <w:lvlJc w:val="left"/>
      <w:pPr>
        <w:ind w:left="720" w:hanging="360"/>
      </w:pPr>
      <w:rPr>
        <w:rFonts w:hint="default"/>
        <w:color w:val="FFFFFF" w:themeColor="background1"/>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647F1A38"/>
    <w:multiLevelType w:val="hybridMultilevel"/>
    <w:tmpl w:val="C85E50F4"/>
    <w:lvl w:ilvl="0" w:tplc="009464BC">
      <w:start w:val="1"/>
      <w:numFmt w:val="lowerLetter"/>
      <w:lvlText w:val="(%1)"/>
      <w:lvlJc w:val="left"/>
      <w:pPr>
        <w:ind w:left="360" w:hanging="360"/>
      </w:pPr>
      <w:rPr>
        <w:rFonts w:ascii="Arial" w:eastAsia="Calibri" w:hAnsi="Arial" w:cs="Arial" w:hint="default"/>
        <w:b/>
        <w:bCs/>
        <w:i w:val="0"/>
        <w:iCs/>
        <w:spacing w:val="-1"/>
        <w:w w:val="99"/>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D0E0B0A"/>
    <w:multiLevelType w:val="hybridMultilevel"/>
    <w:tmpl w:val="595A490E"/>
    <w:lvl w:ilvl="0" w:tplc="EBC2FB7A">
      <w:start w:val="5"/>
      <w:numFmt w:val="decimal"/>
      <w:lvlText w:val="%1."/>
      <w:lvlJc w:val="left"/>
      <w:pPr>
        <w:ind w:left="822" w:hanging="360"/>
      </w:pPr>
      <w:rPr>
        <w:rFonts w:ascii="Calibri" w:eastAsia="Calibri" w:hAnsi="Calibri" w:cs="Calibri" w:hint="default"/>
        <w:b/>
        <w:bCs/>
        <w:i/>
        <w:w w:val="99"/>
        <w:sz w:val="22"/>
        <w:szCs w:val="22"/>
      </w:rPr>
    </w:lvl>
    <w:lvl w:ilvl="1" w:tplc="12B02792">
      <w:numFmt w:val="bullet"/>
      <w:lvlText w:val="•"/>
      <w:lvlJc w:val="left"/>
      <w:pPr>
        <w:ind w:left="1190" w:hanging="360"/>
      </w:pPr>
      <w:rPr>
        <w:rFonts w:hint="default"/>
      </w:rPr>
    </w:lvl>
    <w:lvl w:ilvl="2" w:tplc="5008CAC4">
      <w:numFmt w:val="bullet"/>
      <w:lvlText w:val="•"/>
      <w:lvlJc w:val="left"/>
      <w:pPr>
        <w:ind w:left="1560" w:hanging="360"/>
      </w:pPr>
      <w:rPr>
        <w:rFonts w:hint="default"/>
      </w:rPr>
    </w:lvl>
    <w:lvl w:ilvl="3" w:tplc="7A06951E">
      <w:numFmt w:val="bullet"/>
      <w:lvlText w:val="•"/>
      <w:lvlJc w:val="left"/>
      <w:pPr>
        <w:ind w:left="1931" w:hanging="360"/>
      </w:pPr>
      <w:rPr>
        <w:rFonts w:hint="default"/>
      </w:rPr>
    </w:lvl>
    <w:lvl w:ilvl="4" w:tplc="19F0584A">
      <w:numFmt w:val="bullet"/>
      <w:lvlText w:val="•"/>
      <w:lvlJc w:val="left"/>
      <w:pPr>
        <w:ind w:left="2301" w:hanging="360"/>
      </w:pPr>
      <w:rPr>
        <w:rFonts w:hint="default"/>
      </w:rPr>
    </w:lvl>
    <w:lvl w:ilvl="5" w:tplc="9A5664B6">
      <w:numFmt w:val="bullet"/>
      <w:lvlText w:val="•"/>
      <w:lvlJc w:val="left"/>
      <w:pPr>
        <w:ind w:left="2672" w:hanging="360"/>
      </w:pPr>
      <w:rPr>
        <w:rFonts w:hint="default"/>
      </w:rPr>
    </w:lvl>
    <w:lvl w:ilvl="6" w:tplc="24E25BD2">
      <w:numFmt w:val="bullet"/>
      <w:lvlText w:val="•"/>
      <w:lvlJc w:val="left"/>
      <w:pPr>
        <w:ind w:left="3042" w:hanging="360"/>
      </w:pPr>
      <w:rPr>
        <w:rFonts w:hint="default"/>
      </w:rPr>
    </w:lvl>
    <w:lvl w:ilvl="7" w:tplc="EAAEB06A">
      <w:numFmt w:val="bullet"/>
      <w:lvlText w:val="•"/>
      <w:lvlJc w:val="left"/>
      <w:pPr>
        <w:ind w:left="3413" w:hanging="360"/>
      </w:pPr>
      <w:rPr>
        <w:rFonts w:hint="default"/>
      </w:rPr>
    </w:lvl>
    <w:lvl w:ilvl="8" w:tplc="6804BCE6">
      <w:numFmt w:val="bullet"/>
      <w:lvlText w:val="•"/>
      <w:lvlJc w:val="left"/>
      <w:pPr>
        <w:ind w:left="3783" w:hanging="360"/>
      </w:pPr>
      <w:rPr>
        <w:rFonts w:hint="default"/>
      </w:rPr>
    </w:lvl>
  </w:abstractNum>
  <w:abstractNum w:abstractNumId="25" w15:restartNumberingAfterBreak="0">
    <w:nsid w:val="70316D2A"/>
    <w:multiLevelType w:val="hybridMultilevel"/>
    <w:tmpl w:val="1F8243A0"/>
    <w:lvl w:ilvl="0" w:tplc="C18493CE">
      <w:start w:val="1"/>
      <w:numFmt w:val="decimal"/>
      <w:lvlText w:val="%1."/>
      <w:lvlJc w:val="left"/>
      <w:pPr>
        <w:ind w:left="720" w:hanging="360"/>
      </w:pPr>
      <w:rPr>
        <w:rFonts w:ascii="Calibri" w:hAnsi="Calibri" w:hint="default"/>
      </w:rPr>
    </w:lvl>
    <w:lvl w:ilvl="1" w:tplc="EEA61FFC">
      <w:start w:val="1"/>
      <w:numFmt w:val="lowerLetter"/>
      <w:lvlText w:val="%2."/>
      <w:lvlJc w:val="left"/>
      <w:pPr>
        <w:ind w:left="1440" w:hanging="360"/>
      </w:pPr>
    </w:lvl>
    <w:lvl w:ilvl="2" w:tplc="634AA910">
      <w:start w:val="1"/>
      <w:numFmt w:val="lowerRoman"/>
      <w:lvlText w:val="%3."/>
      <w:lvlJc w:val="right"/>
      <w:pPr>
        <w:ind w:left="2160" w:hanging="180"/>
      </w:pPr>
    </w:lvl>
    <w:lvl w:ilvl="3" w:tplc="52B443F2">
      <w:start w:val="1"/>
      <w:numFmt w:val="decimal"/>
      <w:lvlText w:val="%4."/>
      <w:lvlJc w:val="left"/>
      <w:pPr>
        <w:ind w:left="2880" w:hanging="360"/>
      </w:pPr>
    </w:lvl>
    <w:lvl w:ilvl="4" w:tplc="0A0495A0">
      <w:start w:val="1"/>
      <w:numFmt w:val="lowerLetter"/>
      <w:lvlText w:val="%5."/>
      <w:lvlJc w:val="left"/>
      <w:pPr>
        <w:ind w:left="3600" w:hanging="360"/>
      </w:pPr>
    </w:lvl>
    <w:lvl w:ilvl="5" w:tplc="994EB0D4">
      <w:start w:val="1"/>
      <w:numFmt w:val="lowerRoman"/>
      <w:lvlText w:val="%6."/>
      <w:lvlJc w:val="right"/>
      <w:pPr>
        <w:ind w:left="4320" w:hanging="180"/>
      </w:pPr>
    </w:lvl>
    <w:lvl w:ilvl="6" w:tplc="41BADFBC">
      <w:start w:val="1"/>
      <w:numFmt w:val="decimal"/>
      <w:lvlText w:val="%7."/>
      <w:lvlJc w:val="left"/>
      <w:pPr>
        <w:ind w:left="5040" w:hanging="360"/>
      </w:pPr>
    </w:lvl>
    <w:lvl w:ilvl="7" w:tplc="E8F6BA62">
      <w:start w:val="1"/>
      <w:numFmt w:val="lowerLetter"/>
      <w:lvlText w:val="%8."/>
      <w:lvlJc w:val="left"/>
      <w:pPr>
        <w:ind w:left="5760" w:hanging="360"/>
      </w:pPr>
    </w:lvl>
    <w:lvl w:ilvl="8" w:tplc="C1DE10C8">
      <w:start w:val="1"/>
      <w:numFmt w:val="lowerRoman"/>
      <w:lvlText w:val="%9."/>
      <w:lvlJc w:val="right"/>
      <w:pPr>
        <w:ind w:left="6480" w:hanging="180"/>
      </w:pPr>
    </w:lvl>
  </w:abstractNum>
  <w:abstractNum w:abstractNumId="26" w15:restartNumberingAfterBreak="0">
    <w:nsid w:val="767C7726"/>
    <w:multiLevelType w:val="hybridMultilevel"/>
    <w:tmpl w:val="6BFAEACA"/>
    <w:lvl w:ilvl="0" w:tplc="E1B6BD52">
      <w:start w:val="1"/>
      <w:numFmt w:val="bullet"/>
      <w:lvlText w:val=""/>
      <w:lvlJc w:val="left"/>
      <w:pPr>
        <w:ind w:left="720" w:hanging="360"/>
      </w:pPr>
      <w:rPr>
        <w:rFonts w:ascii="Symbol" w:hAnsi="Symbol" w:hint="default"/>
      </w:rPr>
    </w:lvl>
    <w:lvl w:ilvl="1" w:tplc="7D161A38">
      <w:start w:val="1"/>
      <w:numFmt w:val="bullet"/>
      <w:lvlText w:val="o"/>
      <w:lvlJc w:val="left"/>
      <w:pPr>
        <w:ind w:left="1440" w:hanging="360"/>
      </w:pPr>
      <w:rPr>
        <w:rFonts w:ascii="Courier New" w:hAnsi="Courier New" w:hint="default"/>
      </w:rPr>
    </w:lvl>
    <w:lvl w:ilvl="2" w:tplc="4612A26A">
      <w:start w:val="1"/>
      <w:numFmt w:val="bullet"/>
      <w:lvlText w:val=""/>
      <w:lvlJc w:val="left"/>
      <w:pPr>
        <w:ind w:left="2160" w:hanging="360"/>
      </w:pPr>
      <w:rPr>
        <w:rFonts w:ascii="Wingdings" w:hAnsi="Wingdings" w:hint="default"/>
      </w:rPr>
    </w:lvl>
    <w:lvl w:ilvl="3" w:tplc="3CC6058E">
      <w:start w:val="1"/>
      <w:numFmt w:val="bullet"/>
      <w:lvlText w:val=""/>
      <w:lvlJc w:val="left"/>
      <w:pPr>
        <w:ind w:left="2880" w:hanging="360"/>
      </w:pPr>
      <w:rPr>
        <w:rFonts w:ascii="Symbol" w:hAnsi="Symbol" w:hint="default"/>
      </w:rPr>
    </w:lvl>
    <w:lvl w:ilvl="4" w:tplc="769CAF66">
      <w:start w:val="1"/>
      <w:numFmt w:val="bullet"/>
      <w:lvlText w:val="o"/>
      <w:lvlJc w:val="left"/>
      <w:pPr>
        <w:ind w:left="3600" w:hanging="360"/>
      </w:pPr>
      <w:rPr>
        <w:rFonts w:ascii="Courier New" w:hAnsi="Courier New" w:hint="default"/>
      </w:rPr>
    </w:lvl>
    <w:lvl w:ilvl="5" w:tplc="5BA43CDA">
      <w:start w:val="1"/>
      <w:numFmt w:val="bullet"/>
      <w:lvlText w:val=""/>
      <w:lvlJc w:val="left"/>
      <w:pPr>
        <w:ind w:left="4320" w:hanging="360"/>
      </w:pPr>
      <w:rPr>
        <w:rFonts w:ascii="Wingdings" w:hAnsi="Wingdings" w:hint="default"/>
      </w:rPr>
    </w:lvl>
    <w:lvl w:ilvl="6" w:tplc="D56046A2">
      <w:start w:val="1"/>
      <w:numFmt w:val="bullet"/>
      <w:lvlText w:val=""/>
      <w:lvlJc w:val="left"/>
      <w:pPr>
        <w:ind w:left="5040" w:hanging="360"/>
      </w:pPr>
      <w:rPr>
        <w:rFonts w:ascii="Symbol" w:hAnsi="Symbol" w:hint="default"/>
      </w:rPr>
    </w:lvl>
    <w:lvl w:ilvl="7" w:tplc="43BE4B20">
      <w:start w:val="1"/>
      <w:numFmt w:val="bullet"/>
      <w:lvlText w:val="o"/>
      <w:lvlJc w:val="left"/>
      <w:pPr>
        <w:ind w:left="5760" w:hanging="360"/>
      </w:pPr>
      <w:rPr>
        <w:rFonts w:ascii="Courier New" w:hAnsi="Courier New" w:hint="default"/>
      </w:rPr>
    </w:lvl>
    <w:lvl w:ilvl="8" w:tplc="66FEB522">
      <w:start w:val="1"/>
      <w:numFmt w:val="bullet"/>
      <w:lvlText w:val=""/>
      <w:lvlJc w:val="left"/>
      <w:pPr>
        <w:ind w:left="6480" w:hanging="360"/>
      </w:pPr>
      <w:rPr>
        <w:rFonts w:ascii="Wingdings" w:hAnsi="Wingdings" w:hint="default"/>
      </w:rPr>
    </w:lvl>
  </w:abstractNum>
  <w:abstractNum w:abstractNumId="27" w15:restartNumberingAfterBreak="0">
    <w:nsid w:val="7762C8FE"/>
    <w:multiLevelType w:val="hybridMultilevel"/>
    <w:tmpl w:val="EF0AF528"/>
    <w:lvl w:ilvl="0" w:tplc="81B69F4A">
      <w:start w:val="1"/>
      <w:numFmt w:val="decimal"/>
      <w:lvlText w:val="(iii)"/>
      <w:lvlJc w:val="left"/>
      <w:pPr>
        <w:ind w:left="720" w:hanging="360"/>
      </w:pPr>
      <w:rPr>
        <w:rFonts w:ascii="Calibri" w:hAnsi="Calibri" w:hint="default"/>
      </w:rPr>
    </w:lvl>
    <w:lvl w:ilvl="1" w:tplc="4CEEB926">
      <w:start w:val="1"/>
      <w:numFmt w:val="lowerLetter"/>
      <w:lvlText w:val="%2."/>
      <w:lvlJc w:val="left"/>
      <w:pPr>
        <w:ind w:left="1440" w:hanging="360"/>
      </w:pPr>
    </w:lvl>
    <w:lvl w:ilvl="2" w:tplc="8730B5EA">
      <w:start w:val="1"/>
      <w:numFmt w:val="lowerRoman"/>
      <w:lvlText w:val="%3."/>
      <w:lvlJc w:val="right"/>
      <w:pPr>
        <w:ind w:left="2160" w:hanging="180"/>
      </w:pPr>
    </w:lvl>
    <w:lvl w:ilvl="3" w:tplc="57466942">
      <w:start w:val="1"/>
      <w:numFmt w:val="decimal"/>
      <w:lvlText w:val="%4."/>
      <w:lvlJc w:val="left"/>
      <w:pPr>
        <w:ind w:left="2880" w:hanging="360"/>
      </w:pPr>
    </w:lvl>
    <w:lvl w:ilvl="4" w:tplc="6F1AC6F6">
      <w:start w:val="1"/>
      <w:numFmt w:val="lowerLetter"/>
      <w:lvlText w:val="%5."/>
      <w:lvlJc w:val="left"/>
      <w:pPr>
        <w:ind w:left="3600" w:hanging="360"/>
      </w:pPr>
    </w:lvl>
    <w:lvl w:ilvl="5" w:tplc="3F46ED7C">
      <w:start w:val="1"/>
      <w:numFmt w:val="lowerRoman"/>
      <w:lvlText w:val="%6."/>
      <w:lvlJc w:val="right"/>
      <w:pPr>
        <w:ind w:left="4320" w:hanging="180"/>
      </w:pPr>
    </w:lvl>
    <w:lvl w:ilvl="6" w:tplc="2BB63BD4">
      <w:start w:val="1"/>
      <w:numFmt w:val="decimal"/>
      <w:lvlText w:val="%7."/>
      <w:lvlJc w:val="left"/>
      <w:pPr>
        <w:ind w:left="5040" w:hanging="360"/>
      </w:pPr>
    </w:lvl>
    <w:lvl w:ilvl="7" w:tplc="C15A10B2">
      <w:start w:val="1"/>
      <w:numFmt w:val="lowerLetter"/>
      <w:lvlText w:val="%8."/>
      <w:lvlJc w:val="left"/>
      <w:pPr>
        <w:ind w:left="5760" w:hanging="360"/>
      </w:pPr>
    </w:lvl>
    <w:lvl w:ilvl="8" w:tplc="F138A352">
      <w:start w:val="1"/>
      <w:numFmt w:val="lowerRoman"/>
      <w:lvlText w:val="%9."/>
      <w:lvlJc w:val="right"/>
      <w:pPr>
        <w:ind w:left="6480" w:hanging="180"/>
      </w:pPr>
    </w:lvl>
  </w:abstractNum>
  <w:abstractNum w:abstractNumId="28" w15:restartNumberingAfterBreak="0">
    <w:nsid w:val="7F6E4105"/>
    <w:multiLevelType w:val="hybridMultilevel"/>
    <w:tmpl w:val="E2BA82CE"/>
    <w:lvl w:ilvl="0" w:tplc="A030D1E2">
      <w:start w:val="1"/>
      <w:numFmt w:val="decimal"/>
      <w:lvlText w:val="(iii)"/>
      <w:lvlJc w:val="left"/>
      <w:pPr>
        <w:ind w:left="720" w:hanging="360"/>
      </w:pPr>
    </w:lvl>
    <w:lvl w:ilvl="1" w:tplc="7B1C5E28">
      <w:start w:val="1"/>
      <w:numFmt w:val="lowerLetter"/>
      <w:lvlText w:val="%2."/>
      <w:lvlJc w:val="left"/>
      <w:pPr>
        <w:ind w:left="1440" w:hanging="360"/>
      </w:pPr>
    </w:lvl>
    <w:lvl w:ilvl="2" w:tplc="C1383BBE">
      <w:start w:val="1"/>
      <w:numFmt w:val="lowerRoman"/>
      <w:lvlText w:val="%3."/>
      <w:lvlJc w:val="right"/>
      <w:pPr>
        <w:ind w:left="2160" w:hanging="180"/>
      </w:pPr>
    </w:lvl>
    <w:lvl w:ilvl="3" w:tplc="71EA952E">
      <w:start w:val="1"/>
      <w:numFmt w:val="decimal"/>
      <w:lvlText w:val="%4."/>
      <w:lvlJc w:val="left"/>
      <w:pPr>
        <w:ind w:left="2880" w:hanging="360"/>
      </w:pPr>
    </w:lvl>
    <w:lvl w:ilvl="4" w:tplc="902426B2">
      <w:start w:val="1"/>
      <w:numFmt w:val="lowerLetter"/>
      <w:lvlText w:val="%5."/>
      <w:lvlJc w:val="left"/>
      <w:pPr>
        <w:ind w:left="3600" w:hanging="360"/>
      </w:pPr>
    </w:lvl>
    <w:lvl w:ilvl="5" w:tplc="F4502A7A">
      <w:start w:val="1"/>
      <w:numFmt w:val="lowerRoman"/>
      <w:lvlText w:val="%6."/>
      <w:lvlJc w:val="right"/>
      <w:pPr>
        <w:ind w:left="4320" w:hanging="180"/>
      </w:pPr>
    </w:lvl>
    <w:lvl w:ilvl="6" w:tplc="E95275BA">
      <w:start w:val="1"/>
      <w:numFmt w:val="decimal"/>
      <w:lvlText w:val="%7."/>
      <w:lvlJc w:val="left"/>
      <w:pPr>
        <w:ind w:left="5040" w:hanging="360"/>
      </w:pPr>
    </w:lvl>
    <w:lvl w:ilvl="7" w:tplc="CD0CF964">
      <w:start w:val="1"/>
      <w:numFmt w:val="lowerLetter"/>
      <w:lvlText w:val="%8."/>
      <w:lvlJc w:val="left"/>
      <w:pPr>
        <w:ind w:left="5760" w:hanging="360"/>
      </w:pPr>
    </w:lvl>
    <w:lvl w:ilvl="8" w:tplc="358CA95E">
      <w:start w:val="1"/>
      <w:numFmt w:val="lowerRoman"/>
      <w:lvlText w:val="%9."/>
      <w:lvlJc w:val="right"/>
      <w:pPr>
        <w:ind w:left="6480" w:hanging="180"/>
      </w:pPr>
    </w:lvl>
  </w:abstractNum>
  <w:num w:numId="1" w16cid:durableId="1728186068">
    <w:abstractNumId w:val="25"/>
  </w:num>
  <w:num w:numId="2" w16cid:durableId="2020236624">
    <w:abstractNumId w:val="27"/>
  </w:num>
  <w:num w:numId="3" w16cid:durableId="1187521566">
    <w:abstractNumId w:val="8"/>
  </w:num>
  <w:num w:numId="4" w16cid:durableId="1018040922">
    <w:abstractNumId w:val="13"/>
  </w:num>
  <w:num w:numId="5" w16cid:durableId="1923684914">
    <w:abstractNumId w:val="14"/>
  </w:num>
  <w:num w:numId="6" w16cid:durableId="743258119">
    <w:abstractNumId w:val="20"/>
  </w:num>
  <w:num w:numId="7" w16cid:durableId="1272860411">
    <w:abstractNumId w:val="17"/>
  </w:num>
  <w:num w:numId="8" w16cid:durableId="1799059080">
    <w:abstractNumId w:val="5"/>
  </w:num>
  <w:num w:numId="9" w16cid:durableId="369229971">
    <w:abstractNumId w:val="26"/>
  </w:num>
  <w:num w:numId="10" w16cid:durableId="586579167">
    <w:abstractNumId w:val="28"/>
  </w:num>
  <w:num w:numId="11" w16cid:durableId="1895004450">
    <w:abstractNumId w:val="15"/>
  </w:num>
  <w:num w:numId="12" w16cid:durableId="1320187613">
    <w:abstractNumId w:val="9"/>
  </w:num>
  <w:num w:numId="13" w16cid:durableId="2003317218">
    <w:abstractNumId w:val="21"/>
  </w:num>
  <w:num w:numId="14" w16cid:durableId="924848444">
    <w:abstractNumId w:val="4"/>
  </w:num>
  <w:num w:numId="15" w16cid:durableId="1419710480">
    <w:abstractNumId w:val="1"/>
  </w:num>
  <w:num w:numId="16" w16cid:durableId="2046714847">
    <w:abstractNumId w:val="18"/>
  </w:num>
  <w:num w:numId="17" w16cid:durableId="1991475120">
    <w:abstractNumId w:val="10"/>
  </w:num>
  <w:num w:numId="18" w16cid:durableId="1499150376">
    <w:abstractNumId w:val="22"/>
  </w:num>
  <w:num w:numId="19" w16cid:durableId="1208563327">
    <w:abstractNumId w:val="16"/>
  </w:num>
  <w:num w:numId="20" w16cid:durableId="1652172592">
    <w:abstractNumId w:val="19"/>
  </w:num>
  <w:num w:numId="21" w16cid:durableId="151458728">
    <w:abstractNumId w:val="6"/>
  </w:num>
  <w:num w:numId="22" w16cid:durableId="612588586">
    <w:abstractNumId w:val="0"/>
  </w:num>
  <w:num w:numId="23" w16cid:durableId="1895266897">
    <w:abstractNumId w:val="24"/>
  </w:num>
  <w:num w:numId="24" w16cid:durableId="1282567793">
    <w:abstractNumId w:val="2"/>
  </w:num>
  <w:num w:numId="25" w16cid:durableId="1051688568">
    <w:abstractNumId w:val="11"/>
  </w:num>
  <w:num w:numId="26" w16cid:durableId="116682097">
    <w:abstractNumId w:val="23"/>
  </w:num>
  <w:num w:numId="27" w16cid:durableId="1814131759">
    <w:abstractNumId w:val="3"/>
  </w:num>
  <w:num w:numId="28" w16cid:durableId="1596354941">
    <w:abstractNumId w:val="7"/>
  </w:num>
  <w:num w:numId="29" w16cid:durableId="2061979664">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c Réamoinn, Peter">
    <w15:presenceInfo w15:providerId="AD" w15:userId="S::pmacreamoinn@enterprise-ireland.com::cdf1dc3b-d00d-44d0-9c4d-d26bdcc08d9e"/>
  </w15:person>
  <w15:person w15:author="Wallace, Eoin">
    <w15:presenceInfo w15:providerId="AD" w15:userId="S::ewallace@enterprise-ireland.com::07d7c82e-4ffe-4d04-ba5f-3a9c833119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1694B"/>
    <w:rsid w:val="000215E4"/>
    <w:rsid w:val="00037CDC"/>
    <w:rsid w:val="00041C6E"/>
    <w:rsid w:val="000561B5"/>
    <w:rsid w:val="000706A1"/>
    <w:rsid w:val="000808BF"/>
    <w:rsid w:val="00084D1C"/>
    <w:rsid w:val="00087AF8"/>
    <w:rsid w:val="00087CBE"/>
    <w:rsid w:val="0009645F"/>
    <w:rsid w:val="000B25EF"/>
    <w:rsid w:val="000B36E7"/>
    <w:rsid w:val="000C01BF"/>
    <w:rsid w:val="000C04D7"/>
    <w:rsid w:val="000C2FF5"/>
    <w:rsid w:val="000C4A06"/>
    <w:rsid w:val="000D0B9D"/>
    <w:rsid w:val="000D43B3"/>
    <w:rsid w:val="000D671D"/>
    <w:rsid w:val="000D7047"/>
    <w:rsid w:val="000E51ED"/>
    <w:rsid w:val="000F11BB"/>
    <w:rsid w:val="000F5A88"/>
    <w:rsid w:val="00105EC2"/>
    <w:rsid w:val="001103E5"/>
    <w:rsid w:val="001243B9"/>
    <w:rsid w:val="00126713"/>
    <w:rsid w:val="00131096"/>
    <w:rsid w:val="00135BB7"/>
    <w:rsid w:val="001546DB"/>
    <w:rsid w:val="00156292"/>
    <w:rsid w:val="00156DB4"/>
    <w:rsid w:val="00157E98"/>
    <w:rsid w:val="00162369"/>
    <w:rsid w:val="0018055D"/>
    <w:rsid w:val="00182FEB"/>
    <w:rsid w:val="0018565E"/>
    <w:rsid w:val="00191F68"/>
    <w:rsid w:val="001A6F3C"/>
    <w:rsid w:val="001C3ABE"/>
    <w:rsid w:val="001C59A2"/>
    <w:rsid w:val="001D002F"/>
    <w:rsid w:val="001D0A5E"/>
    <w:rsid w:val="001D66DA"/>
    <w:rsid w:val="001D7AE5"/>
    <w:rsid w:val="001F3F8B"/>
    <w:rsid w:val="002064B0"/>
    <w:rsid w:val="0020704A"/>
    <w:rsid w:val="002103EC"/>
    <w:rsid w:val="00211479"/>
    <w:rsid w:val="00211BAD"/>
    <w:rsid w:val="00214A55"/>
    <w:rsid w:val="0021689B"/>
    <w:rsid w:val="00216A0A"/>
    <w:rsid w:val="00220D17"/>
    <w:rsid w:val="0022164D"/>
    <w:rsid w:val="002225D9"/>
    <w:rsid w:val="00226029"/>
    <w:rsid w:val="002264D1"/>
    <w:rsid w:val="00234ADB"/>
    <w:rsid w:val="00243D7A"/>
    <w:rsid w:val="002526DF"/>
    <w:rsid w:val="00256A43"/>
    <w:rsid w:val="0027740B"/>
    <w:rsid w:val="002861BD"/>
    <w:rsid w:val="00286300"/>
    <w:rsid w:val="00286316"/>
    <w:rsid w:val="0029491F"/>
    <w:rsid w:val="00297287"/>
    <w:rsid w:val="00297568"/>
    <w:rsid w:val="002A1EE1"/>
    <w:rsid w:val="002A3B60"/>
    <w:rsid w:val="002B099E"/>
    <w:rsid w:val="002B7E60"/>
    <w:rsid w:val="002C0A65"/>
    <w:rsid w:val="002D42AF"/>
    <w:rsid w:val="002E0F8C"/>
    <w:rsid w:val="002E2BE5"/>
    <w:rsid w:val="002E318F"/>
    <w:rsid w:val="002E4637"/>
    <w:rsid w:val="00300B9C"/>
    <w:rsid w:val="003100A4"/>
    <w:rsid w:val="00310519"/>
    <w:rsid w:val="00311F8A"/>
    <w:rsid w:val="00313506"/>
    <w:rsid w:val="00326E75"/>
    <w:rsid w:val="00330567"/>
    <w:rsid w:val="0034320C"/>
    <w:rsid w:val="003476A9"/>
    <w:rsid w:val="003524AB"/>
    <w:rsid w:val="00357162"/>
    <w:rsid w:val="003715FB"/>
    <w:rsid w:val="00374012"/>
    <w:rsid w:val="00376EF5"/>
    <w:rsid w:val="00384E7C"/>
    <w:rsid w:val="00391592"/>
    <w:rsid w:val="003955B3"/>
    <w:rsid w:val="003A4D8F"/>
    <w:rsid w:val="003A7367"/>
    <w:rsid w:val="003C3B8E"/>
    <w:rsid w:val="003D443C"/>
    <w:rsid w:val="003D5C2C"/>
    <w:rsid w:val="003E3477"/>
    <w:rsid w:val="003E442E"/>
    <w:rsid w:val="003F0F3E"/>
    <w:rsid w:val="003F3A2A"/>
    <w:rsid w:val="003F634B"/>
    <w:rsid w:val="00403F96"/>
    <w:rsid w:val="00404BA9"/>
    <w:rsid w:val="00405D0F"/>
    <w:rsid w:val="00414FC2"/>
    <w:rsid w:val="0043122B"/>
    <w:rsid w:val="00431243"/>
    <w:rsid w:val="00434679"/>
    <w:rsid w:val="004359B5"/>
    <w:rsid w:val="004428B1"/>
    <w:rsid w:val="0044298D"/>
    <w:rsid w:val="00445C5A"/>
    <w:rsid w:val="004461EE"/>
    <w:rsid w:val="00451EA0"/>
    <w:rsid w:val="0045289F"/>
    <w:rsid w:val="00452AC8"/>
    <w:rsid w:val="00457DB3"/>
    <w:rsid w:val="00464641"/>
    <w:rsid w:val="00467225"/>
    <w:rsid w:val="00485483"/>
    <w:rsid w:val="0048593B"/>
    <w:rsid w:val="004C063C"/>
    <w:rsid w:val="004C1250"/>
    <w:rsid w:val="004C1B71"/>
    <w:rsid w:val="004C6E03"/>
    <w:rsid w:val="004C70D6"/>
    <w:rsid w:val="004C7601"/>
    <w:rsid w:val="004C7650"/>
    <w:rsid w:val="004C7FDB"/>
    <w:rsid w:val="004D5AB0"/>
    <w:rsid w:val="004D5DB3"/>
    <w:rsid w:val="004D5E4B"/>
    <w:rsid w:val="004D5F49"/>
    <w:rsid w:val="004F35C8"/>
    <w:rsid w:val="005003A2"/>
    <w:rsid w:val="00507092"/>
    <w:rsid w:val="00526210"/>
    <w:rsid w:val="00526CCD"/>
    <w:rsid w:val="0052710F"/>
    <w:rsid w:val="00541A45"/>
    <w:rsid w:val="00545539"/>
    <w:rsid w:val="005505AD"/>
    <w:rsid w:val="00550A38"/>
    <w:rsid w:val="00553D73"/>
    <w:rsid w:val="005637DB"/>
    <w:rsid w:val="00571928"/>
    <w:rsid w:val="00571F6C"/>
    <w:rsid w:val="00574ED7"/>
    <w:rsid w:val="005769DA"/>
    <w:rsid w:val="005815D1"/>
    <w:rsid w:val="005872C0"/>
    <w:rsid w:val="005A0690"/>
    <w:rsid w:val="005A0F8A"/>
    <w:rsid w:val="005A148C"/>
    <w:rsid w:val="005A43B3"/>
    <w:rsid w:val="005B253B"/>
    <w:rsid w:val="005B381E"/>
    <w:rsid w:val="005B63EE"/>
    <w:rsid w:val="005C01C4"/>
    <w:rsid w:val="005C41D3"/>
    <w:rsid w:val="005C766A"/>
    <w:rsid w:val="005D493A"/>
    <w:rsid w:val="005D570E"/>
    <w:rsid w:val="005D6832"/>
    <w:rsid w:val="005E104D"/>
    <w:rsid w:val="005E75DF"/>
    <w:rsid w:val="005F1F74"/>
    <w:rsid w:val="005F230D"/>
    <w:rsid w:val="005F2F99"/>
    <w:rsid w:val="00606ACF"/>
    <w:rsid w:val="006071CF"/>
    <w:rsid w:val="006118ED"/>
    <w:rsid w:val="00614C0F"/>
    <w:rsid w:val="00615532"/>
    <w:rsid w:val="00624FBA"/>
    <w:rsid w:val="00625EBB"/>
    <w:rsid w:val="00627355"/>
    <w:rsid w:val="00627F7F"/>
    <w:rsid w:val="006321BF"/>
    <w:rsid w:val="00633473"/>
    <w:rsid w:val="00636670"/>
    <w:rsid w:val="00642742"/>
    <w:rsid w:val="00652780"/>
    <w:rsid w:val="00657962"/>
    <w:rsid w:val="006649C3"/>
    <w:rsid w:val="00675AEE"/>
    <w:rsid w:val="00677903"/>
    <w:rsid w:val="00680FC5"/>
    <w:rsid w:val="00691030"/>
    <w:rsid w:val="00694D7B"/>
    <w:rsid w:val="00696FCD"/>
    <w:rsid w:val="006A6316"/>
    <w:rsid w:val="006A6656"/>
    <w:rsid w:val="006B5997"/>
    <w:rsid w:val="006C0B1F"/>
    <w:rsid w:val="006C6250"/>
    <w:rsid w:val="006D4231"/>
    <w:rsid w:val="006F3B51"/>
    <w:rsid w:val="0070647B"/>
    <w:rsid w:val="00714331"/>
    <w:rsid w:val="0071578D"/>
    <w:rsid w:val="0071688B"/>
    <w:rsid w:val="00716D84"/>
    <w:rsid w:val="00724B16"/>
    <w:rsid w:val="00724D0E"/>
    <w:rsid w:val="007263D6"/>
    <w:rsid w:val="0072649C"/>
    <w:rsid w:val="00727C6B"/>
    <w:rsid w:val="007332AD"/>
    <w:rsid w:val="00752323"/>
    <w:rsid w:val="00754625"/>
    <w:rsid w:val="007553D9"/>
    <w:rsid w:val="00780A19"/>
    <w:rsid w:val="007826FD"/>
    <w:rsid w:val="007902F9"/>
    <w:rsid w:val="0079513D"/>
    <w:rsid w:val="007971A1"/>
    <w:rsid w:val="007B5C8E"/>
    <w:rsid w:val="007B7CA8"/>
    <w:rsid w:val="007D07DB"/>
    <w:rsid w:val="007D3F0C"/>
    <w:rsid w:val="007D61A7"/>
    <w:rsid w:val="007E3C79"/>
    <w:rsid w:val="007E3E1C"/>
    <w:rsid w:val="007E758C"/>
    <w:rsid w:val="007F2629"/>
    <w:rsid w:val="0080529D"/>
    <w:rsid w:val="00813A7A"/>
    <w:rsid w:val="00813C1C"/>
    <w:rsid w:val="00814C52"/>
    <w:rsid w:val="00824DEF"/>
    <w:rsid w:val="00824F42"/>
    <w:rsid w:val="008342C3"/>
    <w:rsid w:val="00842F57"/>
    <w:rsid w:val="008503DC"/>
    <w:rsid w:val="00852A47"/>
    <w:rsid w:val="00855C93"/>
    <w:rsid w:val="008570FE"/>
    <w:rsid w:val="0086466C"/>
    <w:rsid w:val="00875F88"/>
    <w:rsid w:val="00877BBC"/>
    <w:rsid w:val="00881A22"/>
    <w:rsid w:val="008929C7"/>
    <w:rsid w:val="0089440B"/>
    <w:rsid w:val="008A5C1A"/>
    <w:rsid w:val="008B1A35"/>
    <w:rsid w:val="008B22B8"/>
    <w:rsid w:val="008C1BBB"/>
    <w:rsid w:val="008E59CD"/>
    <w:rsid w:val="008E5A85"/>
    <w:rsid w:val="008F3CFD"/>
    <w:rsid w:val="008F43B5"/>
    <w:rsid w:val="009041DC"/>
    <w:rsid w:val="00905388"/>
    <w:rsid w:val="009141CF"/>
    <w:rsid w:val="0091423F"/>
    <w:rsid w:val="00914AD8"/>
    <w:rsid w:val="009165CB"/>
    <w:rsid w:val="00931947"/>
    <w:rsid w:val="009352D8"/>
    <w:rsid w:val="0094130D"/>
    <w:rsid w:val="009461BC"/>
    <w:rsid w:val="00947672"/>
    <w:rsid w:val="00947AF5"/>
    <w:rsid w:val="009560E5"/>
    <w:rsid w:val="00961CB4"/>
    <w:rsid w:val="009620BA"/>
    <w:rsid w:val="009644C5"/>
    <w:rsid w:val="0096780B"/>
    <w:rsid w:val="00970027"/>
    <w:rsid w:val="009701B1"/>
    <w:rsid w:val="009738A5"/>
    <w:rsid w:val="00976BC9"/>
    <w:rsid w:val="0099019B"/>
    <w:rsid w:val="009A59FB"/>
    <w:rsid w:val="009B22E1"/>
    <w:rsid w:val="009B6B22"/>
    <w:rsid w:val="009B6DBC"/>
    <w:rsid w:val="009B7028"/>
    <w:rsid w:val="009B717B"/>
    <w:rsid w:val="009C7CE0"/>
    <w:rsid w:val="009D5C5C"/>
    <w:rsid w:val="009D6E45"/>
    <w:rsid w:val="009F0A3F"/>
    <w:rsid w:val="009F14FE"/>
    <w:rsid w:val="009F750E"/>
    <w:rsid w:val="00A00F5F"/>
    <w:rsid w:val="00A06D2F"/>
    <w:rsid w:val="00A07CA6"/>
    <w:rsid w:val="00A22110"/>
    <w:rsid w:val="00A23FE4"/>
    <w:rsid w:val="00A27735"/>
    <w:rsid w:val="00A3092F"/>
    <w:rsid w:val="00A31938"/>
    <w:rsid w:val="00A3429C"/>
    <w:rsid w:val="00A40CF3"/>
    <w:rsid w:val="00A42FCC"/>
    <w:rsid w:val="00A44623"/>
    <w:rsid w:val="00A574CC"/>
    <w:rsid w:val="00A70911"/>
    <w:rsid w:val="00A74797"/>
    <w:rsid w:val="00A836EE"/>
    <w:rsid w:val="00A86759"/>
    <w:rsid w:val="00A91B97"/>
    <w:rsid w:val="00A94C56"/>
    <w:rsid w:val="00AA413F"/>
    <w:rsid w:val="00AA44E2"/>
    <w:rsid w:val="00AB4B8C"/>
    <w:rsid w:val="00AB79E0"/>
    <w:rsid w:val="00AC0C95"/>
    <w:rsid w:val="00AD19CE"/>
    <w:rsid w:val="00AE09CD"/>
    <w:rsid w:val="00AE46CD"/>
    <w:rsid w:val="00AE5577"/>
    <w:rsid w:val="00B005F4"/>
    <w:rsid w:val="00B02EED"/>
    <w:rsid w:val="00B0785D"/>
    <w:rsid w:val="00B07C08"/>
    <w:rsid w:val="00B11B20"/>
    <w:rsid w:val="00B11E61"/>
    <w:rsid w:val="00B2025A"/>
    <w:rsid w:val="00B31247"/>
    <w:rsid w:val="00B42A94"/>
    <w:rsid w:val="00B42AA7"/>
    <w:rsid w:val="00B43ABC"/>
    <w:rsid w:val="00B4431E"/>
    <w:rsid w:val="00B44DAF"/>
    <w:rsid w:val="00B5229D"/>
    <w:rsid w:val="00B524FA"/>
    <w:rsid w:val="00B52944"/>
    <w:rsid w:val="00B55610"/>
    <w:rsid w:val="00B639ED"/>
    <w:rsid w:val="00B6539F"/>
    <w:rsid w:val="00B75C9E"/>
    <w:rsid w:val="00B81E1A"/>
    <w:rsid w:val="00B87A09"/>
    <w:rsid w:val="00BA1A14"/>
    <w:rsid w:val="00BA2CAF"/>
    <w:rsid w:val="00BA48CE"/>
    <w:rsid w:val="00BB17FD"/>
    <w:rsid w:val="00BC42D5"/>
    <w:rsid w:val="00BC6F57"/>
    <w:rsid w:val="00BC7E6F"/>
    <w:rsid w:val="00BD0846"/>
    <w:rsid w:val="00BD3148"/>
    <w:rsid w:val="00BD320C"/>
    <w:rsid w:val="00BD6621"/>
    <w:rsid w:val="00BD787F"/>
    <w:rsid w:val="00BE0293"/>
    <w:rsid w:val="00BE0361"/>
    <w:rsid w:val="00BE6FE9"/>
    <w:rsid w:val="00C023B5"/>
    <w:rsid w:val="00C1479A"/>
    <w:rsid w:val="00C23147"/>
    <w:rsid w:val="00C254AB"/>
    <w:rsid w:val="00C2768B"/>
    <w:rsid w:val="00C27DE0"/>
    <w:rsid w:val="00C334FF"/>
    <w:rsid w:val="00C339AE"/>
    <w:rsid w:val="00C371E6"/>
    <w:rsid w:val="00C47EFF"/>
    <w:rsid w:val="00C49F9C"/>
    <w:rsid w:val="00C50C4F"/>
    <w:rsid w:val="00C50DC1"/>
    <w:rsid w:val="00C707DE"/>
    <w:rsid w:val="00C8706C"/>
    <w:rsid w:val="00C87D11"/>
    <w:rsid w:val="00C9241B"/>
    <w:rsid w:val="00CA2839"/>
    <w:rsid w:val="00CA4409"/>
    <w:rsid w:val="00CB6482"/>
    <w:rsid w:val="00CC0074"/>
    <w:rsid w:val="00CC6FBA"/>
    <w:rsid w:val="00CD40A4"/>
    <w:rsid w:val="00CE2776"/>
    <w:rsid w:val="00CE4D39"/>
    <w:rsid w:val="00CE7F7A"/>
    <w:rsid w:val="00CF6699"/>
    <w:rsid w:val="00CF6B9E"/>
    <w:rsid w:val="00D02086"/>
    <w:rsid w:val="00D043A5"/>
    <w:rsid w:val="00D13414"/>
    <w:rsid w:val="00D17455"/>
    <w:rsid w:val="00D2421B"/>
    <w:rsid w:val="00D327FF"/>
    <w:rsid w:val="00D342BF"/>
    <w:rsid w:val="00D35480"/>
    <w:rsid w:val="00D35A05"/>
    <w:rsid w:val="00D503D1"/>
    <w:rsid w:val="00D54E89"/>
    <w:rsid w:val="00D57811"/>
    <w:rsid w:val="00D7760C"/>
    <w:rsid w:val="00DB101E"/>
    <w:rsid w:val="00DB49C7"/>
    <w:rsid w:val="00DC457E"/>
    <w:rsid w:val="00DC57E6"/>
    <w:rsid w:val="00DC75AF"/>
    <w:rsid w:val="00DC7B86"/>
    <w:rsid w:val="00DD329C"/>
    <w:rsid w:val="00DD42B2"/>
    <w:rsid w:val="00DE11BA"/>
    <w:rsid w:val="00DE52B3"/>
    <w:rsid w:val="00E120D4"/>
    <w:rsid w:val="00E135E9"/>
    <w:rsid w:val="00E20BBD"/>
    <w:rsid w:val="00E26AAD"/>
    <w:rsid w:val="00E26CC5"/>
    <w:rsid w:val="00E26DE9"/>
    <w:rsid w:val="00E324AF"/>
    <w:rsid w:val="00E37778"/>
    <w:rsid w:val="00E43358"/>
    <w:rsid w:val="00E52D1F"/>
    <w:rsid w:val="00E64AA4"/>
    <w:rsid w:val="00E7286B"/>
    <w:rsid w:val="00E74DAE"/>
    <w:rsid w:val="00E80D1D"/>
    <w:rsid w:val="00E93CC1"/>
    <w:rsid w:val="00EA6E06"/>
    <w:rsid w:val="00EB453E"/>
    <w:rsid w:val="00EB5E47"/>
    <w:rsid w:val="00EC0492"/>
    <w:rsid w:val="00EC1DAA"/>
    <w:rsid w:val="00ED063B"/>
    <w:rsid w:val="00ED15A6"/>
    <w:rsid w:val="00EE1A72"/>
    <w:rsid w:val="00EE1A96"/>
    <w:rsid w:val="00EE3A8F"/>
    <w:rsid w:val="00EF651D"/>
    <w:rsid w:val="00F01218"/>
    <w:rsid w:val="00F2046D"/>
    <w:rsid w:val="00F22BF4"/>
    <w:rsid w:val="00F235AB"/>
    <w:rsid w:val="00F31422"/>
    <w:rsid w:val="00F4546E"/>
    <w:rsid w:val="00F540CB"/>
    <w:rsid w:val="00F60145"/>
    <w:rsid w:val="00F61135"/>
    <w:rsid w:val="00F61306"/>
    <w:rsid w:val="00F72047"/>
    <w:rsid w:val="00F9BCCC"/>
    <w:rsid w:val="00FA32F1"/>
    <w:rsid w:val="00FA3E32"/>
    <w:rsid w:val="00FC40E6"/>
    <w:rsid w:val="00FC5B8A"/>
    <w:rsid w:val="00FD1A1F"/>
    <w:rsid w:val="00FD72EA"/>
    <w:rsid w:val="00FD7D2B"/>
    <w:rsid w:val="00FF7407"/>
    <w:rsid w:val="01215150"/>
    <w:rsid w:val="01366A6D"/>
    <w:rsid w:val="01E0C03C"/>
    <w:rsid w:val="023C904D"/>
    <w:rsid w:val="023E639F"/>
    <w:rsid w:val="0243306B"/>
    <w:rsid w:val="03076D79"/>
    <w:rsid w:val="036FE1BF"/>
    <w:rsid w:val="03860E62"/>
    <w:rsid w:val="0387DA02"/>
    <w:rsid w:val="0549933F"/>
    <w:rsid w:val="05B6F154"/>
    <w:rsid w:val="05CD950E"/>
    <w:rsid w:val="060B641B"/>
    <w:rsid w:val="06245A54"/>
    <w:rsid w:val="063B82A8"/>
    <w:rsid w:val="065D8928"/>
    <w:rsid w:val="06FD9F35"/>
    <w:rsid w:val="071C758E"/>
    <w:rsid w:val="079DA9D3"/>
    <w:rsid w:val="08881CCB"/>
    <w:rsid w:val="08F0F14C"/>
    <w:rsid w:val="09B6472B"/>
    <w:rsid w:val="09E83C56"/>
    <w:rsid w:val="0B7056C7"/>
    <w:rsid w:val="0B97B156"/>
    <w:rsid w:val="0BBFF65B"/>
    <w:rsid w:val="0C2FF725"/>
    <w:rsid w:val="0C3217FA"/>
    <w:rsid w:val="0C819866"/>
    <w:rsid w:val="0CD12CC5"/>
    <w:rsid w:val="0CF259BE"/>
    <w:rsid w:val="0D47E5AF"/>
    <w:rsid w:val="0E240593"/>
    <w:rsid w:val="0E5B5FE5"/>
    <w:rsid w:val="0E6178E1"/>
    <w:rsid w:val="0F5CE748"/>
    <w:rsid w:val="0FD40C1A"/>
    <w:rsid w:val="115C4927"/>
    <w:rsid w:val="11B1A30F"/>
    <w:rsid w:val="127F317F"/>
    <w:rsid w:val="1315E5E3"/>
    <w:rsid w:val="132BC35E"/>
    <w:rsid w:val="1331ACFD"/>
    <w:rsid w:val="142DD6E3"/>
    <w:rsid w:val="150CA677"/>
    <w:rsid w:val="15272BDB"/>
    <w:rsid w:val="15626FA9"/>
    <w:rsid w:val="163F46FC"/>
    <w:rsid w:val="1668138F"/>
    <w:rsid w:val="16C345A4"/>
    <w:rsid w:val="17476167"/>
    <w:rsid w:val="17A8262C"/>
    <w:rsid w:val="17C6D351"/>
    <w:rsid w:val="17D3C815"/>
    <w:rsid w:val="185C1C4C"/>
    <w:rsid w:val="185E6784"/>
    <w:rsid w:val="18690DC4"/>
    <w:rsid w:val="18B9AC90"/>
    <w:rsid w:val="19077B68"/>
    <w:rsid w:val="192F46CC"/>
    <w:rsid w:val="1971C6F6"/>
    <w:rsid w:val="19F7BDE7"/>
    <w:rsid w:val="1A82A156"/>
    <w:rsid w:val="1B4BF481"/>
    <w:rsid w:val="1BFFA5AB"/>
    <w:rsid w:val="1CD44580"/>
    <w:rsid w:val="1D1061A8"/>
    <w:rsid w:val="1D6B9AD2"/>
    <w:rsid w:val="1DEACA11"/>
    <w:rsid w:val="1DF1C154"/>
    <w:rsid w:val="1E3E5291"/>
    <w:rsid w:val="1E688EDC"/>
    <w:rsid w:val="1ED5A76D"/>
    <w:rsid w:val="1F1ED47B"/>
    <w:rsid w:val="1FAC7FEA"/>
    <w:rsid w:val="2008B161"/>
    <w:rsid w:val="200B39D0"/>
    <w:rsid w:val="204DE641"/>
    <w:rsid w:val="205B43A7"/>
    <w:rsid w:val="208382DD"/>
    <w:rsid w:val="208B3257"/>
    <w:rsid w:val="20A11BCD"/>
    <w:rsid w:val="20E4F416"/>
    <w:rsid w:val="20E5E5DB"/>
    <w:rsid w:val="2171F35B"/>
    <w:rsid w:val="2193D5E3"/>
    <w:rsid w:val="21DBFF7B"/>
    <w:rsid w:val="22836804"/>
    <w:rsid w:val="22B071FE"/>
    <w:rsid w:val="233B7F6E"/>
    <w:rsid w:val="233C94C8"/>
    <w:rsid w:val="237F662A"/>
    <w:rsid w:val="23860DE6"/>
    <w:rsid w:val="23BF741D"/>
    <w:rsid w:val="23E13224"/>
    <w:rsid w:val="23EF593E"/>
    <w:rsid w:val="23F3C300"/>
    <w:rsid w:val="24DEAC2C"/>
    <w:rsid w:val="25056702"/>
    <w:rsid w:val="2509F8B8"/>
    <w:rsid w:val="257A8817"/>
    <w:rsid w:val="25F77931"/>
    <w:rsid w:val="26C9853E"/>
    <w:rsid w:val="27306F9E"/>
    <w:rsid w:val="2770D2F5"/>
    <w:rsid w:val="27B4793F"/>
    <w:rsid w:val="27D56A48"/>
    <w:rsid w:val="280AFD63"/>
    <w:rsid w:val="281E8D83"/>
    <w:rsid w:val="2899075D"/>
    <w:rsid w:val="289C4364"/>
    <w:rsid w:val="28D4D623"/>
    <w:rsid w:val="2955CD39"/>
    <w:rsid w:val="295F98F4"/>
    <w:rsid w:val="297DEF43"/>
    <w:rsid w:val="2994A4D0"/>
    <w:rsid w:val="29986BF5"/>
    <w:rsid w:val="29A67B4B"/>
    <w:rsid w:val="29B06CC7"/>
    <w:rsid w:val="29C33111"/>
    <w:rsid w:val="29C8171A"/>
    <w:rsid w:val="2B178D83"/>
    <w:rsid w:val="2B293980"/>
    <w:rsid w:val="2B7DBE9D"/>
    <w:rsid w:val="2BB201E8"/>
    <w:rsid w:val="2CCD52F6"/>
    <w:rsid w:val="2CD07B69"/>
    <w:rsid w:val="2CDAA531"/>
    <w:rsid w:val="2CF482DB"/>
    <w:rsid w:val="2D012C3A"/>
    <w:rsid w:val="2D5EA397"/>
    <w:rsid w:val="2E4CBD3D"/>
    <w:rsid w:val="2EE729AC"/>
    <w:rsid w:val="2F024C4F"/>
    <w:rsid w:val="2F0C1EA3"/>
    <w:rsid w:val="2FAF35C9"/>
    <w:rsid w:val="30295FB7"/>
    <w:rsid w:val="30967346"/>
    <w:rsid w:val="30CC27E5"/>
    <w:rsid w:val="313EDB61"/>
    <w:rsid w:val="31459E77"/>
    <w:rsid w:val="318D0A60"/>
    <w:rsid w:val="319EF478"/>
    <w:rsid w:val="324C2F16"/>
    <w:rsid w:val="3267A501"/>
    <w:rsid w:val="3276E295"/>
    <w:rsid w:val="33CA4FDE"/>
    <w:rsid w:val="3425BAA4"/>
    <w:rsid w:val="34328F92"/>
    <w:rsid w:val="346354D5"/>
    <w:rsid w:val="3472BF9C"/>
    <w:rsid w:val="3478354F"/>
    <w:rsid w:val="34C27D3C"/>
    <w:rsid w:val="35085F0A"/>
    <w:rsid w:val="35BA7857"/>
    <w:rsid w:val="360363D4"/>
    <w:rsid w:val="366901A3"/>
    <w:rsid w:val="366B2857"/>
    <w:rsid w:val="3678D342"/>
    <w:rsid w:val="371C3FEA"/>
    <w:rsid w:val="37D74ED3"/>
    <w:rsid w:val="3858C722"/>
    <w:rsid w:val="38701291"/>
    <w:rsid w:val="38956F6D"/>
    <w:rsid w:val="38C0E1A3"/>
    <w:rsid w:val="38EAE027"/>
    <w:rsid w:val="38F4B1FF"/>
    <w:rsid w:val="39099040"/>
    <w:rsid w:val="394DC168"/>
    <w:rsid w:val="39538DF0"/>
    <w:rsid w:val="39E7FE69"/>
    <w:rsid w:val="3A1298F1"/>
    <w:rsid w:val="3A47D4B6"/>
    <w:rsid w:val="3A5BEBA7"/>
    <w:rsid w:val="3A6C2BEA"/>
    <w:rsid w:val="3A842B67"/>
    <w:rsid w:val="3A9D1441"/>
    <w:rsid w:val="3AF7B687"/>
    <w:rsid w:val="3B113031"/>
    <w:rsid w:val="3B2AE7E9"/>
    <w:rsid w:val="3BEE13AC"/>
    <w:rsid w:val="3C1DDBDE"/>
    <w:rsid w:val="3C2818A2"/>
    <w:rsid w:val="3C5DCD9E"/>
    <w:rsid w:val="3CA2A96C"/>
    <w:rsid w:val="3CB43A8B"/>
    <w:rsid w:val="3CF831AE"/>
    <w:rsid w:val="3D4BD5FA"/>
    <w:rsid w:val="3D8F9059"/>
    <w:rsid w:val="3DAFADBB"/>
    <w:rsid w:val="3E335EFF"/>
    <w:rsid w:val="3EF6FE6A"/>
    <w:rsid w:val="3F057D52"/>
    <w:rsid w:val="3F0640C8"/>
    <w:rsid w:val="3F06AADD"/>
    <w:rsid w:val="3F877DAD"/>
    <w:rsid w:val="40392027"/>
    <w:rsid w:val="40407A52"/>
    <w:rsid w:val="40A018C4"/>
    <w:rsid w:val="40C4005C"/>
    <w:rsid w:val="40DEB0BE"/>
    <w:rsid w:val="4101DA91"/>
    <w:rsid w:val="4176C1F0"/>
    <w:rsid w:val="41EE00D8"/>
    <w:rsid w:val="4257D561"/>
    <w:rsid w:val="426A9031"/>
    <w:rsid w:val="4299BF47"/>
    <w:rsid w:val="431F7BA0"/>
    <w:rsid w:val="436D6B65"/>
    <w:rsid w:val="43EB821D"/>
    <w:rsid w:val="44166C53"/>
    <w:rsid w:val="447946FD"/>
    <w:rsid w:val="44D9CB3C"/>
    <w:rsid w:val="450B44B6"/>
    <w:rsid w:val="4552643A"/>
    <w:rsid w:val="45624312"/>
    <w:rsid w:val="456E4DFD"/>
    <w:rsid w:val="46AD0F71"/>
    <w:rsid w:val="46E77764"/>
    <w:rsid w:val="476B7112"/>
    <w:rsid w:val="48419CB1"/>
    <w:rsid w:val="4879D579"/>
    <w:rsid w:val="48E9A6F8"/>
    <w:rsid w:val="4A426F19"/>
    <w:rsid w:val="4AC09991"/>
    <w:rsid w:val="4AEE27B7"/>
    <w:rsid w:val="4B9E38FD"/>
    <w:rsid w:val="4C4E65D7"/>
    <w:rsid w:val="4C530F44"/>
    <w:rsid w:val="4C918D84"/>
    <w:rsid w:val="4CEC029D"/>
    <w:rsid w:val="4D36B92B"/>
    <w:rsid w:val="4D5A6157"/>
    <w:rsid w:val="4D685458"/>
    <w:rsid w:val="4DB43ECE"/>
    <w:rsid w:val="4E9829BA"/>
    <w:rsid w:val="4F58481C"/>
    <w:rsid w:val="4F690230"/>
    <w:rsid w:val="4FB2801F"/>
    <w:rsid w:val="50DB7EF1"/>
    <w:rsid w:val="50DE731F"/>
    <w:rsid w:val="52110B63"/>
    <w:rsid w:val="521D3575"/>
    <w:rsid w:val="525725F6"/>
    <w:rsid w:val="52A57D2A"/>
    <w:rsid w:val="52DFA5E3"/>
    <w:rsid w:val="53054CB0"/>
    <w:rsid w:val="5308DF9D"/>
    <w:rsid w:val="5409C80F"/>
    <w:rsid w:val="5449CAF8"/>
    <w:rsid w:val="546EB0BC"/>
    <w:rsid w:val="54D639A4"/>
    <w:rsid w:val="55193FA2"/>
    <w:rsid w:val="551D5EBB"/>
    <w:rsid w:val="55F15D61"/>
    <w:rsid w:val="55F7DC43"/>
    <w:rsid w:val="5670ADAE"/>
    <w:rsid w:val="567B5536"/>
    <w:rsid w:val="5790E24A"/>
    <w:rsid w:val="57929939"/>
    <w:rsid w:val="57A028D5"/>
    <w:rsid w:val="5823CDA4"/>
    <w:rsid w:val="58889ADB"/>
    <w:rsid w:val="58C0F994"/>
    <w:rsid w:val="59345D99"/>
    <w:rsid w:val="593D8FED"/>
    <w:rsid w:val="5AF6F263"/>
    <w:rsid w:val="5B06DC0B"/>
    <w:rsid w:val="5B51AADA"/>
    <w:rsid w:val="5BB235A3"/>
    <w:rsid w:val="5BF39451"/>
    <w:rsid w:val="5CA8E148"/>
    <w:rsid w:val="5CE94CB6"/>
    <w:rsid w:val="5D087BCC"/>
    <w:rsid w:val="5E3A63CD"/>
    <w:rsid w:val="5E67CBFD"/>
    <w:rsid w:val="5E6CA175"/>
    <w:rsid w:val="5E721DB9"/>
    <w:rsid w:val="5EE2483C"/>
    <w:rsid w:val="5F0F3185"/>
    <w:rsid w:val="5FC71BB3"/>
    <w:rsid w:val="5FFF4681"/>
    <w:rsid w:val="608CC90D"/>
    <w:rsid w:val="60F4C073"/>
    <w:rsid w:val="61FB675C"/>
    <w:rsid w:val="62105308"/>
    <w:rsid w:val="6234F506"/>
    <w:rsid w:val="63506158"/>
    <w:rsid w:val="637F63BC"/>
    <w:rsid w:val="6386F1EF"/>
    <w:rsid w:val="63B42E99"/>
    <w:rsid w:val="63B78301"/>
    <w:rsid w:val="63F9F03E"/>
    <w:rsid w:val="6493A393"/>
    <w:rsid w:val="65994BDE"/>
    <w:rsid w:val="65AA8265"/>
    <w:rsid w:val="65BD3324"/>
    <w:rsid w:val="65DDE9BA"/>
    <w:rsid w:val="6642615B"/>
    <w:rsid w:val="66505A21"/>
    <w:rsid w:val="6659DF58"/>
    <w:rsid w:val="6678DC94"/>
    <w:rsid w:val="66D68B16"/>
    <w:rsid w:val="66FB1AFD"/>
    <w:rsid w:val="6716F0C3"/>
    <w:rsid w:val="67621FC7"/>
    <w:rsid w:val="677965CB"/>
    <w:rsid w:val="67AD867E"/>
    <w:rsid w:val="68E3516B"/>
    <w:rsid w:val="69B1F84F"/>
    <w:rsid w:val="6A961D34"/>
    <w:rsid w:val="6A9D4F42"/>
    <w:rsid w:val="6BC62BA6"/>
    <w:rsid w:val="6C4F69F7"/>
    <w:rsid w:val="6C5A3A72"/>
    <w:rsid w:val="6C6ADF54"/>
    <w:rsid w:val="6CA3EE2D"/>
    <w:rsid w:val="6D77EE9B"/>
    <w:rsid w:val="6E7091D2"/>
    <w:rsid w:val="6E8E9165"/>
    <w:rsid w:val="6EA507B8"/>
    <w:rsid w:val="6F708882"/>
    <w:rsid w:val="6FBEBAAD"/>
    <w:rsid w:val="6FCAFB74"/>
    <w:rsid w:val="7051F2AF"/>
    <w:rsid w:val="70A020CA"/>
    <w:rsid w:val="70D370A4"/>
    <w:rsid w:val="7166EDA1"/>
    <w:rsid w:val="718001E0"/>
    <w:rsid w:val="7191B502"/>
    <w:rsid w:val="719E85D6"/>
    <w:rsid w:val="71D124DD"/>
    <w:rsid w:val="71E84ABB"/>
    <w:rsid w:val="720C72AB"/>
    <w:rsid w:val="721839D5"/>
    <w:rsid w:val="7275E191"/>
    <w:rsid w:val="72B2387A"/>
    <w:rsid w:val="72C70138"/>
    <w:rsid w:val="73079E03"/>
    <w:rsid w:val="73318C33"/>
    <w:rsid w:val="735B175A"/>
    <w:rsid w:val="73A8F512"/>
    <w:rsid w:val="73BA7B76"/>
    <w:rsid w:val="73DEE446"/>
    <w:rsid w:val="73E1052B"/>
    <w:rsid w:val="74294AE1"/>
    <w:rsid w:val="742A89FB"/>
    <w:rsid w:val="74A9F81B"/>
    <w:rsid w:val="74F96F19"/>
    <w:rsid w:val="74FF343D"/>
    <w:rsid w:val="75050E3D"/>
    <w:rsid w:val="756C2A84"/>
    <w:rsid w:val="75999792"/>
    <w:rsid w:val="7619064A"/>
    <w:rsid w:val="7671BCA8"/>
    <w:rsid w:val="7673058E"/>
    <w:rsid w:val="7683D503"/>
    <w:rsid w:val="76CFC1D5"/>
    <w:rsid w:val="76E287CB"/>
    <w:rsid w:val="776A8EB4"/>
    <w:rsid w:val="7770AF45"/>
    <w:rsid w:val="77EA418D"/>
    <w:rsid w:val="781E9960"/>
    <w:rsid w:val="783E5344"/>
    <w:rsid w:val="784473FC"/>
    <w:rsid w:val="789C099E"/>
    <w:rsid w:val="789EB465"/>
    <w:rsid w:val="78C534BA"/>
    <w:rsid w:val="78ED420C"/>
    <w:rsid w:val="795AE730"/>
    <w:rsid w:val="79B7396B"/>
    <w:rsid w:val="7A031C34"/>
    <w:rsid w:val="7AC0965D"/>
    <w:rsid w:val="7ACED64B"/>
    <w:rsid w:val="7AF4B090"/>
    <w:rsid w:val="7B26EB0A"/>
    <w:rsid w:val="7B51A0A6"/>
    <w:rsid w:val="7BD2069B"/>
    <w:rsid w:val="7C19A36C"/>
    <w:rsid w:val="7C564D50"/>
    <w:rsid w:val="7C71AA64"/>
    <w:rsid w:val="7CC54644"/>
    <w:rsid w:val="7D3E4DD7"/>
    <w:rsid w:val="7D9C81F0"/>
    <w:rsid w:val="7DA115C3"/>
    <w:rsid w:val="7EA22136"/>
    <w:rsid w:val="7EB2DCCE"/>
    <w:rsid w:val="7EFCB1AE"/>
    <w:rsid w:val="7FC5DDDB"/>
    <w:rsid w:val="7FC74ECF"/>
    <w:rsid w:val="7FD4F7B3"/>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docId w15:val="{8EA21705-8620-41AD-B86E-7DD503C58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210"/>
    <w:pPr>
      <w:spacing w:before="200" w:after="200" w:line="360" w:lineRule="auto"/>
      <w:jc w:val="both"/>
    </w:pPr>
    <w:rPr>
      <w:rFonts w:ascii="Arial" w:hAnsi="Arial"/>
      <w:sz w:val="20"/>
      <w:lang w:val="en-GB"/>
    </w:rPr>
  </w:style>
  <w:style w:type="paragraph" w:styleId="Heading1">
    <w:name w:val="heading 1"/>
    <w:basedOn w:val="Normal"/>
    <w:next w:val="Normal"/>
    <w:link w:val="Heading1Char"/>
    <w:uiPriority w:val="9"/>
    <w:qFormat/>
    <w:rsid w:val="00C8706C"/>
    <w:pPr>
      <w:keepNext/>
      <w:keepLines/>
      <w:numPr>
        <w:numId w:val="13"/>
      </w:numPr>
      <w:spacing w:after="120" w:line="240" w:lineRule="auto"/>
      <w:ind w:left="720" w:hanging="360"/>
      <w:outlineLvl w:val="0"/>
    </w:pPr>
    <w:rPr>
      <w:rFonts w:eastAsiaTheme="majorEastAsia" w:cs="Arial"/>
      <w:b/>
      <w:bCs/>
      <w:color w:val="00804B"/>
      <w:sz w:val="28"/>
      <w:szCs w:val="28"/>
    </w:rPr>
  </w:style>
  <w:style w:type="paragraph" w:styleId="Heading2">
    <w:name w:val="heading 2"/>
    <w:basedOn w:val="Normal"/>
    <w:next w:val="Normal"/>
    <w:link w:val="Heading2Char"/>
    <w:uiPriority w:val="9"/>
    <w:unhideWhenUsed/>
    <w:qFormat/>
    <w:rsid w:val="00C8706C"/>
    <w:pPr>
      <w:keepNext/>
      <w:keepLines/>
      <w:numPr>
        <w:ilvl w:val="1"/>
        <w:numId w:val="13"/>
      </w:numPr>
      <w:spacing w:before="40" w:after="0" w:line="480" w:lineRule="auto"/>
      <w:outlineLvl w:val="1"/>
    </w:pPr>
    <w:rPr>
      <w:rFonts w:eastAsiaTheme="majorEastAsia" w:cs="Arial"/>
      <w:b/>
      <w:bCs/>
      <w:color w:val="00804B"/>
      <w:sz w:val="24"/>
      <w:szCs w:val="24"/>
    </w:rPr>
  </w:style>
  <w:style w:type="paragraph" w:styleId="Heading3">
    <w:name w:val="heading 3"/>
    <w:basedOn w:val="Normal"/>
    <w:next w:val="Normal"/>
    <w:link w:val="Heading3Char"/>
    <w:uiPriority w:val="9"/>
    <w:unhideWhenUsed/>
    <w:qFormat/>
    <w:rsid w:val="00E135E9"/>
    <w:pPr>
      <w:keepNext/>
      <w:keepLines/>
      <w:numPr>
        <w:ilvl w:val="2"/>
        <w:numId w:val="1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semiHidden/>
    <w:unhideWhenUsed/>
    <w:qFormat/>
    <w:rsid w:val="008B1A3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9"/>
    <w:semiHidden/>
    <w:unhideWhenUsed/>
    <w:qFormat/>
    <w:rsid w:val="008B1A3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8B1A3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9"/>
    <w:semiHidden/>
    <w:unhideWhenUsed/>
    <w:qFormat/>
    <w:rsid w:val="008B1A3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semiHidden/>
    <w:unhideWhenUsed/>
    <w:qFormat/>
    <w:rsid w:val="008B1A3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9"/>
    <w:semiHidden/>
    <w:unhideWhenUsed/>
    <w:qFormat/>
    <w:rsid w:val="008B1A3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706C"/>
    <w:rPr>
      <w:rFonts w:ascii="Arial" w:eastAsiaTheme="majorEastAsia" w:hAnsi="Arial" w:cs="Arial"/>
      <w:b/>
      <w:bCs/>
      <w:color w:val="00804B"/>
      <w:sz w:val="28"/>
      <w:szCs w:val="28"/>
      <w:lang w:val="en-GB"/>
    </w:rPr>
  </w:style>
  <w:style w:type="character" w:customStyle="1" w:styleId="Heading2Char">
    <w:name w:val="Heading 2 Char"/>
    <w:basedOn w:val="DefaultParagraphFont"/>
    <w:link w:val="Heading2"/>
    <w:uiPriority w:val="9"/>
    <w:rsid w:val="00C8706C"/>
    <w:rPr>
      <w:rFonts w:ascii="Arial" w:eastAsiaTheme="majorEastAsia" w:hAnsi="Arial" w:cs="Arial"/>
      <w:b/>
      <w:bCs/>
      <w:color w:val="00804B"/>
      <w:sz w:val="24"/>
      <w:szCs w:val="24"/>
      <w:lang w:val="en-GB"/>
    </w:rPr>
  </w:style>
  <w:style w:type="table" w:styleId="TableGrid">
    <w:name w:val="Table Grid"/>
    <w:aliases w:val="Table Grid for Notes/Tips"/>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2"/>
      </w:numPr>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lang w:val="en-GB"/>
    </w:rPr>
  </w:style>
  <w:style w:type="character" w:customStyle="1" w:styleId="Heading4Char">
    <w:name w:val="Heading 4 Char"/>
    <w:basedOn w:val="DefaultParagraphFont"/>
    <w:link w:val="Heading4"/>
    <w:semiHidden/>
    <w:rsid w:val="008B1A35"/>
    <w:rPr>
      <w:rFonts w:asciiTheme="majorHAnsi" w:eastAsiaTheme="majorEastAsia" w:hAnsiTheme="majorHAnsi" w:cstheme="majorBidi"/>
      <w:i/>
      <w:iCs/>
      <w:color w:val="2F5496" w:themeColor="accent1" w:themeShade="BF"/>
      <w:lang w:val="en-GB"/>
    </w:rPr>
  </w:style>
  <w:style w:type="character" w:customStyle="1" w:styleId="Heading5Char">
    <w:name w:val="Heading 5 Char"/>
    <w:basedOn w:val="DefaultParagraphFont"/>
    <w:link w:val="Heading5"/>
    <w:uiPriority w:val="99"/>
    <w:semiHidden/>
    <w:rsid w:val="008B1A35"/>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semiHidden/>
    <w:rsid w:val="008B1A35"/>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9"/>
    <w:semiHidden/>
    <w:rsid w:val="008B1A35"/>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9"/>
    <w:semiHidden/>
    <w:rsid w:val="008B1A3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9"/>
    <w:semiHidden/>
    <w:rsid w:val="008B1A35"/>
    <w:rPr>
      <w:rFonts w:asciiTheme="majorHAnsi" w:eastAsiaTheme="majorEastAsia" w:hAnsiTheme="majorHAnsi" w:cstheme="majorBidi"/>
      <w:i/>
      <w:iCs/>
      <w:color w:val="272727" w:themeColor="text1" w:themeTint="D8"/>
      <w:sz w:val="21"/>
      <w:szCs w:val="21"/>
      <w:lang w:val="en-GB"/>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5D6832"/>
    <w:pPr>
      <w:ind w:left="720"/>
      <w:contextualSpacing/>
    </w:pPr>
  </w:style>
  <w:style w:type="paragraph" w:customStyle="1" w:styleId="Style1">
    <w:name w:val="Style1"/>
    <w:basedOn w:val="ListParagraph"/>
    <w:link w:val="Style1Char"/>
    <w:rsid w:val="005D6832"/>
    <w:pPr>
      <w:numPr>
        <w:numId w:val="14"/>
      </w:numPr>
      <w:ind w:hanging="720"/>
    </w:pPr>
    <w:rPr>
      <w:b/>
      <w:bCs/>
      <w:i/>
      <w:iCs/>
      <w:sz w:val="24"/>
      <w:szCs w:val="24"/>
    </w:r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5D6832"/>
    <w:rPr>
      <w:noProof/>
    </w:rPr>
  </w:style>
  <w:style w:type="character" w:customStyle="1" w:styleId="Style1Char">
    <w:name w:val="Style1 Char"/>
    <w:basedOn w:val="ListParagraphChar"/>
    <w:link w:val="Style1"/>
    <w:rsid w:val="005D6832"/>
    <w:rPr>
      <w:b/>
      <w:bCs/>
      <w:i/>
      <w:iCs/>
      <w:noProof/>
      <w:sz w:val="24"/>
      <w:szCs w:val="24"/>
      <w:lang w:val="en-GB"/>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DC57E6"/>
    <w:pPr>
      <w:tabs>
        <w:tab w:val="left" w:pos="426"/>
        <w:tab w:val="right" w:leader="dot" w:pos="9016"/>
      </w:tabs>
      <w:spacing w:after="100"/>
    </w:pPr>
  </w:style>
  <w:style w:type="paragraph" w:styleId="TOC2">
    <w:name w:val="toc 2"/>
    <w:basedOn w:val="Normal"/>
    <w:next w:val="Normal"/>
    <w:autoRedefine/>
    <w:uiPriority w:val="39"/>
    <w:unhideWhenUsed/>
    <w:rsid w:val="00391592"/>
    <w:pPr>
      <w:tabs>
        <w:tab w:val="left" w:pos="880"/>
        <w:tab w:val="right" w:leader="dot" w:pos="9016"/>
      </w:tabs>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paragraph" w:styleId="FootnoteText">
    <w:name w:val="footnote text"/>
    <w:basedOn w:val="Normal"/>
    <w:link w:val="FootnoteTextChar"/>
    <w:uiPriority w:val="99"/>
    <w:unhideWhenUsed/>
    <w:rsid w:val="009738A5"/>
    <w:pPr>
      <w:spacing w:after="0" w:line="240" w:lineRule="auto"/>
    </w:pPr>
    <w:rPr>
      <w:rFonts w:ascii="Times New Roman" w:eastAsia="Times New Roman" w:hAnsi="Times New Roman" w:cs="Times New Roman"/>
      <w:szCs w:val="20"/>
    </w:rPr>
  </w:style>
  <w:style w:type="character" w:customStyle="1" w:styleId="FootnoteTextChar">
    <w:name w:val="Footnote Text Char"/>
    <w:basedOn w:val="DefaultParagraphFont"/>
    <w:link w:val="FootnoteText"/>
    <w:uiPriority w:val="99"/>
    <w:rsid w:val="009738A5"/>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unhideWhenUsed/>
    <w:rsid w:val="009738A5"/>
    <w:rPr>
      <w:vertAlign w:val="superscript"/>
    </w:rPr>
  </w:style>
  <w:style w:type="paragraph" w:customStyle="1" w:styleId="TableParagraph">
    <w:name w:val="Table Paragraph"/>
    <w:basedOn w:val="Normal"/>
    <w:uiPriority w:val="1"/>
    <w:qFormat/>
    <w:rsid w:val="008E59CD"/>
    <w:pPr>
      <w:widowControl w:val="0"/>
      <w:autoSpaceDE w:val="0"/>
      <w:autoSpaceDN w:val="0"/>
      <w:spacing w:after="0" w:line="240" w:lineRule="auto"/>
    </w:pPr>
    <w:rPr>
      <w:rFonts w:ascii="Calibri" w:eastAsia="Calibri" w:hAnsi="Calibri" w:cs="Calibri"/>
      <w:lang w:val="en-IE"/>
    </w:rPr>
  </w:style>
  <w:style w:type="paragraph" w:styleId="BodyTextIndent3">
    <w:name w:val="Body Text Indent 3"/>
    <w:basedOn w:val="Normal"/>
    <w:link w:val="BodyTextIndent3Char"/>
    <w:unhideWhenUsed/>
    <w:rsid w:val="008E59CD"/>
    <w:pPr>
      <w:spacing w:after="120" w:line="276" w:lineRule="auto"/>
      <w:ind w:left="283"/>
    </w:pPr>
    <w:rPr>
      <w:sz w:val="16"/>
      <w:szCs w:val="16"/>
    </w:rPr>
  </w:style>
  <w:style w:type="character" w:customStyle="1" w:styleId="BodyTextIndent3Char">
    <w:name w:val="Body Text Indent 3 Char"/>
    <w:basedOn w:val="DefaultParagraphFont"/>
    <w:link w:val="BodyTextIndent3"/>
    <w:rsid w:val="008E59CD"/>
    <w:rPr>
      <w:sz w:val="16"/>
      <w:szCs w:val="16"/>
      <w:lang w:val="en-GB"/>
    </w:rPr>
  </w:style>
  <w:style w:type="table" w:customStyle="1" w:styleId="GridTable4-Accent51">
    <w:name w:val="Grid Table 4 - Accent 51"/>
    <w:basedOn w:val="TableNormal"/>
    <w:uiPriority w:val="49"/>
    <w:rsid w:val="008E59CD"/>
    <w:pPr>
      <w:spacing w:after="0" w:line="240" w:lineRule="auto"/>
    </w:pPr>
    <w:rPr>
      <w:rFonts w:eastAsia="Times New Roman" w:hAnsi="Times New Roman" w:cs="Times New Roman"/>
      <w:lang w:eastAsia="en-I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paragraph">
    <w:name w:val="paragraph"/>
    <w:basedOn w:val="Normal"/>
    <w:rsid w:val="008E59CD"/>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paragraph" w:customStyle="1" w:styleId="Body2ALG">
    <w:name w:val="Body 2 ALG"/>
    <w:uiPriority w:val="2"/>
    <w:qFormat/>
    <w:rsid w:val="00BC6F57"/>
    <w:pPr>
      <w:spacing w:before="240" w:after="0" w:line="288" w:lineRule="auto"/>
      <w:ind w:left="624"/>
      <w:jc w:val="both"/>
    </w:pPr>
    <w:rPr>
      <w:rFonts w:ascii="Arial" w:hAnsi="Arial"/>
      <w:sz w:val="19"/>
      <w:szCs w:val="19"/>
    </w:rPr>
  </w:style>
  <w:style w:type="character" w:customStyle="1" w:styleId="DefaultTextChar">
    <w:name w:val="Default Text Char"/>
    <w:link w:val="DefaultText"/>
    <w:locked/>
    <w:rsid w:val="004428B1"/>
    <w:rPr>
      <w:rFonts w:ascii="Times New Roman" w:hAnsi="Times New Roman" w:cs="Times New Roman"/>
      <w:sz w:val="24"/>
      <w:szCs w:val="24"/>
      <w:lang w:val="en-US"/>
    </w:rPr>
  </w:style>
  <w:style w:type="paragraph" w:customStyle="1" w:styleId="DefaultText">
    <w:name w:val="Default Text"/>
    <w:basedOn w:val="Normal"/>
    <w:link w:val="DefaultTextChar"/>
    <w:rsid w:val="004428B1"/>
    <w:pPr>
      <w:spacing w:after="0" w:line="240" w:lineRule="auto"/>
    </w:pPr>
    <w:rPr>
      <w:rFonts w:ascii="Times New Roman" w:hAnsi="Times New Roman" w:cs="Times New Roman"/>
      <w:sz w:val="24"/>
      <w:szCs w:val="24"/>
      <w:lang w:val="en-US"/>
    </w:rPr>
  </w:style>
  <w:style w:type="paragraph" w:customStyle="1" w:styleId="Default">
    <w:name w:val="Default"/>
    <w:basedOn w:val="Normal"/>
    <w:rsid w:val="00CA2839"/>
    <w:pPr>
      <w:autoSpaceDE w:val="0"/>
      <w:autoSpaceDN w:val="0"/>
      <w:spacing w:after="0" w:line="240" w:lineRule="auto"/>
    </w:pPr>
    <w:rPr>
      <w:rFonts w:eastAsia="Times New Roman" w:cs="Arial"/>
      <w:color w:val="000000"/>
      <w:sz w:val="24"/>
      <w:szCs w:val="24"/>
      <w:lang w:val="en-IE"/>
    </w:rPr>
  </w:style>
  <w:style w:type="table" w:customStyle="1" w:styleId="ALGTable">
    <w:name w:val="ALG Table"/>
    <w:basedOn w:val="TableNormal"/>
    <w:uiPriority w:val="99"/>
    <w:rsid w:val="00B43ABC"/>
    <w:pPr>
      <w:spacing w:before="80" w:after="80" w:line="240" w:lineRule="auto"/>
    </w:pPr>
    <w:rPr>
      <w:rFonts w:ascii="Arial" w:eastAsia="Batang" w:hAnsi="Arial"/>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sz w:val="18"/>
      </w:rPr>
      <w:tblPr/>
      <w:tcPr>
        <w:shd w:val="clear" w:color="auto" w:fill="2CD5C4"/>
      </w:tcPr>
    </w:tblStylePr>
  </w:style>
  <w:style w:type="character" w:styleId="PlaceholderText">
    <w:name w:val="Placeholder Text"/>
    <w:basedOn w:val="DefaultParagraphFont"/>
    <w:uiPriority w:val="99"/>
    <w:semiHidden/>
    <w:rsid w:val="003F3A2A"/>
    <w:rPr>
      <w:color w:val="808080"/>
    </w:rPr>
  </w:style>
  <w:style w:type="paragraph" w:styleId="NormalWeb">
    <w:name w:val="Normal (Web)"/>
    <w:basedOn w:val="Normal"/>
    <w:uiPriority w:val="99"/>
    <w:semiHidden/>
    <w:unhideWhenUsed/>
    <w:rsid w:val="00571F6C"/>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TableGrid11">
    <w:name w:val="Table Grid11"/>
    <w:basedOn w:val="TableNormal"/>
    <w:uiPriority w:val="39"/>
    <w:rsid w:val="00571F6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71F6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041DC"/>
    <w:pPr>
      <w:spacing w:after="0" w:line="240" w:lineRule="auto"/>
    </w:pPr>
    <w:rPr>
      <w:lang w:val="en-GB"/>
    </w:rPr>
  </w:style>
  <w:style w:type="character" w:styleId="UnresolvedMention">
    <w:name w:val="Unresolved Mention"/>
    <w:basedOn w:val="DefaultParagraphFont"/>
    <w:uiPriority w:val="99"/>
    <w:semiHidden/>
    <w:unhideWhenUsed/>
    <w:rsid w:val="00DC57E6"/>
    <w:rPr>
      <w:color w:val="605E5C"/>
      <w:shd w:val="clear" w:color="auto" w:fill="E1DFDD"/>
    </w:rPr>
  </w:style>
  <w:style w:type="character" w:customStyle="1" w:styleId="normaltextrun">
    <w:name w:val="normaltextrun"/>
    <w:basedOn w:val="DefaultParagraphFont"/>
    <w:rsid w:val="00526210"/>
    <w:rPr>
      <w:rFonts w:asciiTheme="minorHAnsi" w:eastAsiaTheme="minorEastAsia" w:hAnsiTheme="minorHAnsi" w:cstheme="minorBidi"/>
      <w:sz w:val="22"/>
      <w:szCs w:val="22"/>
    </w:rPr>
  </w:style>
  <w:style w:type="character" w:customStyle="1" w:styleId="eop">
    <w:name w:val="eop"/>
    <w:basedOn w:val="DefaultParagraphFont"/>
    <w:rsid w:val="00526210"/>
  </w:style>
  <w:style w:type="paragraph" w:styleId="BodyText">
    <w:name w:val="Body Text"/>
    <w:basedOn w:val="Normal"/>
    <w:link w:val="BodyTextChar"/>
    <w:uiPriority w:val="99"/>
    <w:semiHidden/>
    <w:unhideWhenUsed/>
    <w:rsid w:val="004C1250"/>
    <w:pPr>
      <w:spacing w:after="120"/>
    </w:pPr>
  </w:style>
  <w:style w:type="character" w:customStyle="1" w:styleId="BodyTextChar">
    <w:name w:val="Body Text Char"/>
    <w:basedOn w:val="DefaultParagraphFont"/>
    <w:link w:val="BodyText"/>
    <w:uiPriority w:val="99"/>
    <w:semiHidden/>
    <w:rsid w:val="004C1250"/>
    <w:rPr>
      <w:rFonts w:ascii="Arial" w:hAnsi="Arial"/>
      <w:sz w:val="20"/>
      <w:lang w:val="en-GB"/>
    </w:rPr>
  </w:style>
  <w:style w:type="paragraph" w:styleId="Quote">
    <w:name w:val="Quote"/>
    <w:basedOn w:val="Normal"/>
    <w:next w:val="Normal"/>
    <w:link w:val="QuoteChar"/>
    <w:uiPriority w:val="29"/>
    <w:qFormat/>
    <w:rsid w:val="004C1250"/>
    <w:pPr>
      <w:spacing w:after="160"/>
      <w:ind w:left="864" w:right="864"/>
      <w:jc w:val="center"/>
    </w:pPr>
    <w:rPr>
      <w:i/>
      <w:iCs/>
      <w:color w:val="00804B"/>
    </w:rPr>
  </w:style>
  <w:style w:type="character" w:customStyle="1" w:styleId="QuoteChar">
    <w:name w:val="Quote Char"/>
    <w:basedOn w:val="DefaultParagraphFont"/>
    <w:link w:val="Quote"/>
    <w:uiPriority w:val="29"/>
    <w:rsid w:val="004C1250"/>
    <w:rPr>
      <w:rFonts w:ascii="Arial" w:hAnsi="Arial"/>
      <w:i/>
      <w:iCs/>
      <w:color w:val="00804B"/>
      <w:sz w:val="20"/>
      <w:lang w:val="en-GB"/>
    </w:rPr>
  </w:style>
  <w:style w:type="character" w:styleId="Mention">
    <w:name w:val="Mention"/>
    <w:basedOn w:val="DefaultParagraphFont"/>
    <w:uiPriority w:val="99"/>
    <w:unhideWhenUsed/>
    <w:rsid w:val="25056702"/>
    <w:rPr>
      <w:color w:val="2B579A"/>
    </w:rPr>
  </w:style>
  <w:style w:type="paragraph" w:styleId="Title">
    <w:name w:val="Title"/>
    <w:basedOn w:val="Normal"/>
    <w:next w:val="Normal"/>
    <w:uiPriority w:val="10"/>
    <w:qFormat/>
    <w:rsid w:val="2509F8B8"/>
    <w:pPr>
      <w:spacing w:after="80"/>
      <w:contextualSpacing/>
    </w:pPr>
    <w:rPr>
      <w:rFonts w:asciiTheme="majorHAnsi" w:eastAsiaTheme="majorEastAsia" w:hAnsiTheme="majorHAnsi" w:cstheme="majorBidi"/>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4037">
      <w:bodyDiv w:val="1"/>
      <w:marLeft w:val="0"/>
      <w:marRight w:val="0"/>
      <w:marTop w:val="0"/>
      <w:marBottom w:val="0"/>
      <w:divBdr>
        <w:top w:val="none" w:sz="0" w:space="0" w:color="auto"/>
        <w:left w:val="none" w:sz="0" w:space="0" w:color="auto"/>
        <w:bottom w:val="none" w:sz="0" w:space="0" w:color="auto"/>
        <w:right w:val="none" w:sz="0" w:space="0" w:color="auto"/>
      </w:divBdr>
    </w:div>
    <w:div w:id="604920346">
      <w:bodyDiv w:val="1"/>
      <w:marLeft w:val="0"/>
      <w:marRight w:val="0"/>
      <w:marTop w:val="0"/>
      <w:marBottom w:val="0"/>
      <w:divBdr>
        <w:top w:val="none" w:sz="0" w:space="0" w:color="auto"/>
        <w:left w:val="none" w:sz="0" w:space="0" w:color="auto"/>
        <w:bottom w:val="none" w:sz="0" w:space="0" w:color="auto"/>
        <w:right w:val="none" w:sz="0" w:space="0" w:color="auto"/>
      </w:divBdr>
    </w:div>
    <w:div w:id="2012367405">
      <w:bodyDiv w:val="1"/>
      <w:marLeft w:val="0"/>
      <w:marRight w:val="0"/>
      <w:marTop w:val="0"/>
      <w:marBottom w:val="0"/>
      <w:divBdr>
        <w:top w:val="none" w:sz="0" w:space="0" w:color="auto"/>
        <w:left w:val="none" w:sz="0" w:space="0" w:color="auto"/>
        <w:bottom w:val="none" w:sz="0" w:space="0" w:color="auto"/>
        <w:right w:val="none" w:sz="0" w:space="0" w:color="auto"/>
      </w:divBdr>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416634829">
          <w:marLeft w:val="0"/>
          <w:marRight w:val="0"/>
          <w:marTop w:val="0"/>
          <w:marBottom w:val="0"/>
          <w:divBdr>
            <w:top w:val="none" w:sz="0" w:space="0" w:color="auto"/>
            <w:left w:val="none" w:sz="0" w:space="0" w:color="auto"/>
            <w:bottom w:val="none" w:sz="0" w:space="0" w:color="auto"/>
            <w:right w:val="none" w:sz="0" w:space="0" w:color="auto"/>
          </w:divBdr>
        </w:div>
        <w:div w:id="151638203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c-word-edit.officeapps.live.com/we/wordeditorframe.aspx?ui=en-GB&amp;rs=en-US&amp;wopisrc=https%3A%2F%2Fentirl-my.sharepoint.com%2Fpersonal%2Fewallace_enterprise-ireland_com%2F_vti_bin%2Fwopi.ashx%2Ffiles%2Fde4ce3cc7fd14f23ad00f1b3cfca707e&amp;wdenableroaming=1&amp;mscc=1&amp;wdodb=1&amp;hid=3DD21EA2-6043-9000-537D-BAF28ED1BE9A.0&amp;uih=sharepointcom&amp;wdlcid=en-GB&amp;jsapi=1&amp;jsapiver=v2&amp;corrid=3f278375-b7e2-7412-1f33-4c7abd2232cb&amp;usid=3f278375-b7e2-7412-1f33-4c7abd2232cb&amp;newsession=1&amp;sftc=1&amp;hfto=1781790079501.9&amp;uihit=docaspx&amp;muv=1&amp;ats=PairwiseBroker&amp;cac=1&amp;sams=1&amp;mtf=1&amp;sfp=1&amp;sdp=1&amp;hch=1&amp;hwfh=1&amp;dchat=1&amp;sc=%7B%22pmo%22%3A%22https%3A%2F%2Fentirl-my.sharepoint.com%22%2C%22pmshare%22%3Atrue%7D&amp;ctp=LeastProtected&amp;rct=Normal&amp;wdorigin=DocLib.Sharing.DirectLink&amp;wdhostclicktime=1781790079236&amp;afdflight=78&amp;csiro=1&amp;instantedit=1&amp;wopicomplete=1&amp;wdredirectionreason=Unified_SingleFlus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venue.ie/en/online/tax-clearance.html"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microsoft.com/office/2011/relationships/people" Target="people.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enders.gov.i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19" Type="http://schemas.microsoft.com/office/2019/05/relationships/documenttasks" Target="documenttasks/documenttasks1.xml"/><Relationship Id="rId4" Type="http://schemas.openxmlformats.org/officeDocument/2006/relationships/settings" Target="settings.xml"/><Relationship Id="rId9" Type="http://schemas.openxmlformats.org/officeDocument/2006/relationships/image" Target="cid:image002.png@01D98FE1.36AE0C90" TargetMode="Externa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C23E32BB-D83D-4BB4-A14B-0E3C0580FE6E}">
    <t:Anchor>
      <t:Comment id="924992814"/>
    </t:Anchor>
    <t:History>
      <t:Event id="{B8D99B64-AF00-415E-BE5C-20FD68E71C12}" time="2026-05-06T11:02:54.963Z">
        <t:Attribution userId="S::hoconnor@enterprise-ireland.com::96bddff3-bf69-4019-b542-dd1a28db0062" userProvider="AD" userName="O'Connor, Hannah"/>
        <t:Anchor>
          <t:Comment id="924992814"/>
        </t:Anchor>
        <t:Create/>
      </t:Event>
      <t:Event id="{0338E081-3C1F-4734-AB23-B7255F6DDBF8}" time="2026-05-06T11:02:54.963Z">
        <t:Attribution userId="S::hoconnor@enterprise-ireland.com::96bddff3-bf69-4019-b542-dd1a28db0062" userProvider="AD" userName="O'Connor, Hannah"/>
        <t:Anchor>
          <t:Comment id="924992814"/>
        </t:Anchor>
        <t:Assign userId="S::ewallace@enterprise-ireland.com::07d7c82e-4ffe-4d04-ba5f-3a9c8331199a" userProvider="AD" userName="Wallace, Eoin"/>
      </t:Event>
      <t:Event id="{F38C2FA2-699D-4DDC-9C64-4AC559FEEA0F}" time="2026-05-06T11:02:54.963Z">
        <t:Attribution userId="S::hoconnor@enterprise-ireland.com::96bddff3-bf69-4019-b542-dd1a28db0062" userProvider="AD" userName="O'Connor, Hannah"/>
        <t:Anchor>
          <t:Comment id="924992814"/>
        </t:Anchor>
        <t:SetTitle title="@Wallace, Eoin is this where i copy the boxes with the questions from the old tender? if so, how do i copy without messing up the document?"/>
      </t:Event>
    </t:History>
  </t:Task>
  <t:Task id="{A3D847D9-24D3-495E-A7BD-ED33792737CD}">
    <t:Anchor>
      <t:Comment id="1051478353"/>
    </t:Anchor>
    <t:History>
      <t:Event id="{F479C352-11AE-430C-828A-5F64CD876EEF}" time="2026-06-02T10:07:39.83Z">
        <t:Attribution userId="S::hoconnor@enterprise-ireland.com::96bddff3-bf69-4019-b542-dd1a28db0062" userProvider="AD" userName="O'Connor, Hannah"/>
        <t:Anchor>
          <t:Comment id="1051478353"/>
        </t:Anchor>
        <t:Create/>
      </t:Event>
      <t:Event id="{3821A6B7-AE54-4614-83D7-5D020C62F37C}" time="2026-06-02T10:07:39.83Z">
        <t:Attribution userId="S::hoconnor@enterprise-ireland.com::96bddff3-bf69-4019-b542-dd1a28db0062" userProvider="AD" userName="O'Connor, Hannah"/>
        <t:Anchor>
          <t:Comment id="1051478353"/>
        </t:Anchor>
        <t:Assign userId="S::ewallace@enterprise-ireland.com::07d7c82e-4ffe-4d04-ba5f-3a9c8331199a" userProvider="AD" userName="Wallace, Eoin"/>
      </t:Event>
      <t:Event id="{3CA28F94-DC8F-4DAA-9751-95C50C9593D9}" time="2026-06-02T10:07:39.83Z">
        <t:Attribution userId="S::hoconnor@enterprise-ireland.com::96bddff3-bf69-4019-b542-dd1a28db0062" userProvider="AD" userName="O'Connor, Hannah"/>
        <t:Anchor>
          <t:Comment id="1051478353"/>
        </t:Anchor>
        <t:SetTitle title="@Wallace, Eoin we need to be more specific here to clearly state that sharing means emailing of full reports and data"/>
      </t:Event>
    </t:History>
  </t:Task>
  <t:Task id="{3C6A9B78-AB70-44D9-A137-63A8FA23D236}">
    <t:Anchor>
      <t:Comment id="327303064"/>
    </t:Anchor>
    <t:History>
      <t:Event id="{F7E3FB8A-06B5-49AB-A4F3-4E55EFF13A67}" time="2026-06-02T07:07:53.961Z">
        <t:Attribution userId="S::hoconnor@enterprise-ireland.com::96bddff3-bf69-4019-b542-dd1a28db0062" userProvider="AD" userName="O'Connor, Hannah"/>
        <t:Anchor>
          <t:Comment id="327303064"/>
        </t:Anchor>
        <t:Create/>
      </t:Event>
      <t:Event id="{E3F2E6DD-3532-40C7-B74E-01B108F5E5A8}" time="2026-06-02T07:07:53.961Z">
        <t:Attribution userId="S::hoconnor@enterprise-ireland.com::96bddff3-bf69-4019-b542-dd1a28db0062" userProvider="AD" userName="O'Connor, Hannah"/>
        <t:Anchor>
          <t:Comment id="327303064"/>
        </t:Anchor>
        <t:Assign userId="S::ewallace@enterprise-ireland.com::07d7c82e-4ffe-4d04-ba5f-3a9c8331199a" userProvider="AD" userName="Wallace, Eoin"/>
      </t:Event>
      <t:Event id="{2EA3FD96-00C5-40CD-AF3C-2F48023F3E76}" time="2026-06-02T07:07:53.961Z">
        <t:Attribution userId="S::hoconnor@enterprise-ireland.com::96bddff3-bf69-4019-b542-dd1a28db0062" userProvider="AD" userName="O'Connor, Hannah"/>
        <t:Anchor>
          <t:Comment id="327303064"/>
        </t:Anchor>
        <t:SetTitle title="@Wallace, Eoin please check are these the correct sections to refer to?"/>
      </t:Event>
    </t:History>
  </t:Task>
  <t:Task id="{89586A2F-BE6E-4B27-99FE-4A2B2C85356F}">
    <t:Anchor>
      <t:Comment id="980386053"/>
    </t:Anchor>
    <t:History>
      <t:Event id="{E7C6324B-44AB-4EC5-AEAC-16BE41CBE065}" time="2026-06-02T07:12:08.147Z">
        <t:Attribution userId="S::hoconnor@enterprise-ireland.com::96bddff3-bf69-4019-b542-dd1a28db0062" userProvider="AD" userName="O'Connor, Hannah"/>
        <t:Anchor>
          <t:Comment id="980386053"/>
        </t:Anchor>
        <t:Create/>
      </t:Event>
      <t:Event id="{AD3D5597-58CA-4526-B66A-8CED044A5430}" time="2026-06-02T07:12:08.147Z">
        <t:Attribution userId="S::hoconnor@enterprise-ireland.com::96bddff3-bf69-4019-b542-dd1a28db0062" userProvider="AD" userName="O'Connor, Hannah"/>
        <t:Anchor>
          <t:Comment id="980386053"/>
        </t:Anchor>
        <t:Assign userId="S::ewallace@enterprise-ireland.com::07d7c82e-4ffe-4d04-ba5f-3a9c8331199a" userProvider="AD" userName="Wallace, Eoin"/>
      </t:Event>
      <t:Event id="{11A45AFE-2539-42A3-BFA2-61303060D1A0}" time="2026-06-02T07:12:08.147Z">
        <t:Attribution userId="S::hoconnor@enterprise-ireland.com::96bddff3-bf69-4019-b542-dd1a28db0062" userProvider="AD" userName="O'Connor, Hannah"/>
        <t:Anchor>
          <t:Comment id="980386053"/>
        </t:Anchor>
        <t:SetTitle title="@Wallace, Eoin see previous comment about printing"/>
      </t:Event>
      <t:Event id="{C8F25589-DFFC-4BA8-B188-6EBFC5A583C5}" time="2026-06-02T08:28:24.992Z">
        <t:Attribution userId="S::ewallace@enterprise-ireland.com::07d7c82e-4ffe-4d04-ba5f-3a9c8331199a" userProvider="AD" userName="Wallace, Eoin"/>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70E138D1-E55B-4BE8-8F75-6A6992DA7378}"/>
      </w:docPartPr>
      <w:docPartBody>
        <w:p w:rsidR="006A1918" w:rsidRDefault="00ED063B">
          <w:r w:rsidRPr="002D598A">
            <w:rPr>
              <w:rStyle w:val="PlaceholderText"/>
            </w:rPr>
            <w:t>Click or tap to enter a date.</w:t>
          </w:r>
        </w:p>
      </w:docPartBody>
    </w:docPart>
    <w:docPart>
      <w:docPartPr>
        <w:name w:val="F6C13C853B6E47FDB7BEE16D47C4F515"/>
        <w:category>
          <w:name w:val="General"/>
          <w:gallery w:val="placeholder"/>
        </w:category>
        <w:types>
          <w:type w:val="bbPlcHdr"/>
        </w:types>
        <w:behaviors>
          <w:behavior w:val="content"/>
        </w:behaviors>
        <w:guid w:val="{AF08DDA3-4525-4975-8874-9EDF68BDF47F}"/>
      </w:docPartPr>
      <w:docPartBody>
        <w:p w:rsidR="002E318F" w:rsidRDefault="002E318F" w:rsidP="002E318F">
          <w:pPr>
            <w:pStyle w:val="F6C13C853B6E47FDB7BEE16D47C4F515"/>
          </w:pPr>
          <w:r w:rsidRPr="00057A66">
            <w:rPr>
              <w:rStyle w:val="PlaceholderText"/>
            </w:rPr>
            <w:t>Choose an item.</w:t>
          </w:r>
        </w:p>
      </w:docPartBody>
    </w:docPart>
    <w:docPart>
      <w:docPartPr>
        <w:name w:val="0EB80B8A929448E2BE0BE9A5779ADFC2"/>
        <w:category>
          <w:name w:val="General"/>
          <w:gallery w:val="placeholder"/>
        </w:category>
        <w:types>
          <w:type w:val="bbPlcHdr"/>
        </w:types>
        <w:behaviors>
          <w:behavior w:val="content"/>
        </w:behaviors>
        <w:guid w:val="{DF41FE9A-99C2-4477-B071-DE439E898C5C}"/>
      </w:docPartPr>
      <w:docPartBody>
        <w:p w:rsidR="002E318F" w:rsidRDefault="002E318F" w:rsidP="002E318F">
          <w:pPr>
            <w:pStyle w:val="0EB80B8A929448E2BE0BE9A5779ADFC2"/>
          </w:pPr>
          <w:r w:rsidRPr="00D37151">
            <w:rPr>
              <w:rStyle w:val="PlaceholderText"/>
            </w:rPr>
            <w:t>Click or tap here to enter text.</w:t>
          </w:r>
        </w:p>
      </w:docPartBody>
    </w:docPart>
    <w:docPart>
      <w:docPartPr>
        <w:name w:val="23784C7CE53744FB938B8E821A234B8F"/>
        <w:category>
          <w:name w:val="General"/>
          <w:gallery w:val="placeholder"/>
        </w:category>
        <w:types>
          <w:type w:val="bbPlcHdr"/>
        </w:types>
        <w:behaviors>
          <w:behavior w:val="content"/>
        </w:behaviors>
        <w:guid w:val="{E83CFE7B-A45A-4A9B-94C0-B9F34637AD1B}"/>
      </w:docPartPr>
      <w:docPartBody>
        <w:p w:rsidR="002E318F" w:rsidRDefault="002E318F" w:rsidP="002E318F">
          <w:pPr>
            <w:pStyle w:val="23784C7CE53744FB938B8E821A234B8F"/>
          </w:pPr>
          <w:r w:rsidRPr="00D37151">
            <w:rPr>
              <w:rStyle w:val="PlaceholderText"/>
            </w:rPr>
            <w:t>Click or tap here to enter text.</w:t>
          </w:r>
        </w:p>
      </w:docPartBody>
    </w:docPart>
    <w:docPart>
      <w:docPartPr>
        <w:name w:val="D8C62DEDAEFB43BF8C298F1B7B949DF4"/>
        <w:category>
          <w:name w:val="General"/>
          <w:gallery w:val="placeholder"/>
        </w:category>
        <w:types>
          <w:type w:val="bbPlcHdr"/>
        </w:types>
        <w:behaviors>
          <w:behavior w:val="content"/>
        </w:behaviors>
        <w:guid w:val="{5FA95ADA-49C8-4C1B-9D86-8363F0C31CCC}"/>
      </w:docPartPr>
      <w:docPartBody>
        <w:p w:rsidR="002E318F" w:rsidRDefault="002E318F" w:rsidP="002E318F">
          <w:pPr>
            <w:pStyle w:val="D8C62DEDAEFB43BF8C298F1B7B949DF4"/>
          </w:pPr>
          <w:r w:rsidRPr="00D37151">
            <w:rPr>
              <w:rStyle w:val="PlaceholderText"/>
            </w:rPr>
            <w:t>Click or tap here to enter text.</w:t>
          </w:r>
        </w:p>
      </w:docPartBody>
    </w:docPart>
    <w:docPart>
      <w:docPartPr>
        <w:name w:val="F7B56E96C5064F0CB43FEF2F4FFCA810"/>
        <w:category>
          <w:name w:val="General"/>
          <w:gallery w:val="placeholder"/>
        </w:category>
        <w:types>
          <w:type w:val="bbPlcHdr"/>
        </w:types>
        <w:behaviors>
          <w:behavior w:val="content"/>
        </w:behaviors>
        <w:guid w:val="{19AD6074-4679-41D6-AF2B-3C2348BA08C7}"/>
      </w:docPartPr>
      <w:docPartBody>
        <w:p w:rsidR="002E318F" w:rsidRDefault="002E318F" w:rsidP="002E318F">
          <w:pPr>
            <w:pStyle w:val="F7B56E96C5064F0CB43FEF2F4FFCA810"/>
          </w:pPr>
          <w:r w:rsidRPr="00D37151">
            <w:rPr>
              <w:rStyle w:val="PlaceholderText"/>
            </w:rPr>
            <w:t>Click or tap here to enter text.</w:t>
          </w:r>
        </w:p>
      </w:docPartBody>
    </w:docPart>
    <w:docPart>
      <w:docPartPr>
        <w:name w:val="B9F64C812B9A413AA7A5E3668DFBC910"/>
        <w:category>
          <w:name w:val="General"/>
          <w:gallery w:val="placeholder"/>
        </w:category>
        <w:types>
          <w:type w:val="bbPlcHdr"/>
        </w:types>
        <w:behaviors>
          <w:behavior w:val="content"/>
        </w:behaviors>
        <w:guid w:val="{82F10A4E-C0D9-48C5-BEE7-449FC935AF34}"/>
      </w:docPartPr>
      <w:docPartBody>
        <w:p w:rsidR="002E318F" w:rsidRDefault="002E318F" w:rsidP="002E318F">
          <w:pPr>
            <w:pStyle w:val="B9F64C812B9A413AA7A5E3668DFBC910"/>
          </w:pPr>
          <w:r w:rsidRPr="00D37151">
            <w:rPr>
              <w:rStyle w:val="PlaceholderText"/>
            </w:rPr>
            <w:t>Click or tap here to enter text.</w:t>
          </w:r>
        </w:p>
      </w:docPartBody>
    </w:docPart>
    <w:docPart>
      <w:docPartPr>
        <w:name w:val="7DE5D879B0994BCF8295DCC9DEB158A8"/>
        <w:category>
          <w:name w:val="General"/>
          <w:gallery w:val="placeholder"/>
        </w:category>
        <w:types>
          <w:type w:val="bbPlcHdr"/>
        </w:types>
        <w:behaviors>
          <w:behavior w:val="content"/>
        </w:behaviors>
        <w:guid w:val="{C1612BC0-F143-4D1E-B827-EB558902057A}"/>
      </w:docPartPr>
      <w:docPartBody>
        <w:p w:rsidR="002E318F" w:rsidRDefault="002E318F" w:rsidP="002E318F">
          <w:pPr>
            <w:pStyle w:val="7DE5D879B0994BCF8295DCC9DEB158A8"/>
          </w:pPr>
          <w:r w:rsidRPr="00D37151">
            <w:rPr>
              <w:rStyle w:val="PlaceholderText"/>
            </w:rPr>
            <w:t>Click or tap here to enter text.</w:t>
          </w:r>
        </w:p>
      </w:docPartBody>
    </w:docPart>
    <w:docPart>
      <w:docPartPr>
        <w:name w:val="0F73DF8C3E1140C2B9BB22DE2F5533BA"/>
        <w:category>
          <w:name w:val="General"/>
          <w:gallery w:val="placeholder"/>
        </w:category>
        <w:types>
          <w:type w:val="bbPlcHdr"/>
        </w:types>
        <w:behaviors>
          <w:behavior w:val="content"/>
        </w:behaviors>
        <w:guid w:val="{EA971962-7824-46DC-81C0-DEA0D3902712}"/>
      </w:docPartPr>
      <w:docPartBody>
        <w:p w:rsidR="002E318F" w:rsidRDefault="002E318F" w:rsidP="002E318F">
          <w:pPr>
            <w:pStyle w:val="0F73DF8C3E1140C2B9BB22DE2F5533BA"/>
          </w:pPr>
          <w:r w:rsidRPr="00D37151">
            <w:rPr>
              <w:rStyle w:val="PlaceholderText"/>
            </w:rPr>
            <w:t>Click or tap here to enter text.</w:t>
          </w:r>
        </w:p>
      </w:docPartBody>
    </w:docPart>
    <w:docPart>
      <w:docPartPr>
        <w:name w:val="9D3675562D6D4AE89DEA2D9F836A75B8"/>
        <w:category>
          <w:name w:val="General"/>
          <w:gallery w:val="placeholder"/>
        </w:category>
        <w:types>
          <w:type w:val="bbPlcHdr"/>
        </w:types>
        <w:behaviors>
          <w:behavior w:val="content"/>
        </w:behaviors>
        <w:guid w:val="{2715E85C-E277-42C0-8B13-838082910C4D}"/>
      </w:docPartPr>
      <w:docPartBody>
        <w:p w:rsidR="002E318F" w:rsidRDefault="002E318F" w:rsidP="002E318F">
          <w:pPr>
            <w:pStyle w:val="9D3675562D6D4AE89DEA2D9F836A75B8"/>
          </w:pPr>
          <w:r w:rsidRPr="00D37151">
            <w:rPr>
              <w:rStyle w:val="PlaceholderText"/>
            </w:rPr>
            <w:t>Click or tap here to enter text.</w:t>
          </w:r>
        </w:p>
      </w:docPartBody>
    </w:docPart>
    <w:docPart>
      <w:docPartPr>
        <w:name w:val="B76DAD1692854F3AB60119B413DB8BBA"/>
        <w:category>
          <w:name w:val="General"/>
          <w:gallery w:val="placeholder"/>
        </w:category>
        <w:types>
          <w:type w:val="bbPlcHdr"/>
        </w:types>
        <w:behaviors>
          <w:behavior w:val="content"/>
        </w:behaviors>
        <w:guid w:val="{6F10E43B-62F5-4C88-B141-AC7E90CEDB48}"/>
      </w:docPartPr>
      <w:docPartBody>
        <w:p w:rsidR="002E318F" w:rsidRDefault="002E318F" w:rsidP="002E318F">
          <w:pPr>
            <w:pStyle w:val="B76DAD1692854F3AB60119B413DB8BBA"/>
          </w:pPr>
          <w:r w:rsidRPr="00D37151">
            <w:rPr>
              <w:rStyle w:val="PlaceholderText"/>
            </w:rPr>
            <w:t>Click or tap here to enter text.</w:t>
          </w:r>
        </w:p>
      </w:docPartBody>
    </w:docPart>
    <w:docPart>
      <w:docPartPr>
        <w:name w:val="77F02AB41CEB486A89D5A1213FA6EBEF"/>
        <w:category>
          <w:name w:val="General"/>
          <w:gallery w:val="placeholder"/>
        </w:category>
        <w:types>
          <w:type w:val="bbPlcHdr"/>
        </w:types>
        <w:behaviors>
          <w:behavior w:val="content"/>
        </w:behaviors>
        <w:guid w:val="{F7A41AC3-89F0-44D0-AF86-095A8AA1ED88}"/>
      </w:docPartPr>
      <w:docPartBody>
        <w:p w:rsidR="002E318F" w:rsidRDefault="002E318F" w:rsidP="002E318F">
          <w:pPr>
            <w:pStyle w:val="77F02AB41CEB486A89D5A1213FA6EBEF"/>
          </w:pPr>
          <w:r w:rsidRPr="00D3715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63B"/>
    <w:rsid w:val="000C01BF"/>
    <w:rsid w:val="000F4E44"/>
    <w:rsid w:val="001243B9"/>
    <w:rsid w:val="00150C3B"/>
    <w:rsid w:val="00153BC7"/>
    <w:rsid w:val="001A2560"/>
    <w:rsid w:val="001B4D06"/>
    <w:rsid w:val="002365FA"/>
    <w:rsid w:val="002703A1"/>
    <w:rsid w:val="00274C32"/>
    <w:rsid w:val="00282470"/>
    <w:rsid w:val="002C2A99"/>
    <w:rsid w:val="002E318F"/>
    <w:rsid w:val="0032752D"/>
    <w:rsid w:val="004139F0"/>
    <w:rsid w:val="00431243"/>
    <w:rsid w:val="0048593B"/>
    <w:rsid w:val="005128B6"/>
    <w:rsid w:val="005E75DF"/>
    <w:rsid w:val="005F36B0"/>
    <w:rsid w:val="00614C0F"/>
    <w:rsid w:val="006A1918"/>
    <w:rsid w:val="006B0131"/>
    <w:rsid w:val="006D7436"/>
    <w:rsid w:val="00794480"/>
    <w:rsid w:val="00814AF1"/>
    <w:rsid w:val="00830BEC"/>
    <w:rsid w:val="00895ADA"/>
    <w:rsid w:val="008E6D1F"/>
    <w:rsid w:val="00943456"/>
    <w:rsid w:val="00947AF5"/>
    <w:rsid w:val="00961CB4"/>
    <w:rsid w:val="00972411"/>
    <w:rsid w:val="00995E00"/>
    <w:rsid w:val="009A691E"/>
    <w:rsid w:val="00AB4B8C"/>
    <w:rsid w:val="00AE09CD"/>
    <w:rsid w:val="00B31247"/>
    <w:rsid w:val="00BA0B47"/>
    <w:rsid w:val="00BC42D5"/>
    <w:rsid w:val="00BE4919"/>
    <w:rsid w:val="00C4753B"/>
    <w:rsid w:val="00C87D11"/>
    <w:rsid w:val="00CD2C53"/>
    <w:rsid w:val="00CD60B6"/>
    <w:rsid w:val="00CF7B8A"/>
    <w:rsid w:val="00DB171F"/>
    <w:rsid w:val="00DF24A7"/>
    <w:rsid w:val="00E92243"/>
    <w:rsid w:val="00ED063B"/>
    <w:rsid w:val="00EF651D"/>
    <w:rsid w:val="00F470D4"/>
    <w:rsid w:val="00F94135"/>
    <w:rsid w:val="00FA3E32"/>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318F"/>
    <w:rPr>
      <w:color w:val="808080"/>
    </w:rPr>
  </w:style>
  <w:style w:type="paragraph" w:customStyle="1" w:styleId="F6C13C853B6E47FDB7BEE16D47C4F515">
    <w:name w:val="F6C13C853B6E47FDB7BEE16D47C4F515"/>
    <w:rsid w:val="002E318F"/>
    <w:rPr>
      <w:kern w:val="2"/>
      <w:lang w:val="en-GB" w:eastAsia="en-GB"/>
      <w14:ligatures w14:val="standardContextual"/>
    </w:rPr>
  </w:style>
  <w:style w:type="paragraph" w:customStyle="1" w:styleId="0EB80B8A929448E2BE0BE9A5779ADFC2">
    <w:name w:val="0EB80B8A929448E2BE0BE9A5779ADFC2"/>
    <w:rsid w:val="002E318F"/>
    <w:rPr>
      <w:kern w:val="2"/>
      <w:lang w:val="en-GB" w:eastAsia="en-GB"/>
      <w14:ligatures w14:val="standardContextual"/>
    </w:rPr>
  </w:style>
  <w:style w:type="paragraph" w:customStyle="1" w:styleId="23784C7CE53744FB938B8E821A234B8F">
    <w:name w:val="23784C7CE53744FB938B8E821A234B8F"/>
    <w:rsid w:val="002E318F"/>
    <w:rPr>
      <w:kern w:val="2"/>
      <w:lang w:val="en-GB" w:eastAsia="en-GB"/>
      <w14:ligatures w14:val="standardContextual"/>
    </w:rPr>
  </w:style>
  <w:style w:type="paragraph" w:customStyle="1" w:styleId="D8C62DEDAEFB43BF8C298F1B7B949DF4">
    <w:name w:val="D8C62DEDAEFB43BF8C298F1B7B949DF4"/>
    <w:rsid w:val="002E318F"/>
    <w:rPr>
      <w:kern w:val="2"/>
      <w:lang w:val="en-GB" w:eastAsia="en-GB"/>
      <w14:ligatures w14:val="standardContextual"/>
    </w:rPr>
  </w:style>
  <w:style w:type="paragraph" w:customStyle="1" w:styleId="F7B56E96C5064F0CB43FEF2F4FFCA810">
    <w:name w:val="F7B56E96C5064F0CB43FEF2F4FFCA810"/>
    <w:rsid w:val="002E318F"/>
    <w:rPr>
      <w:kern w:val="2"/>
      <w:lang w:val="en-GB" w:eastAsia="en-GB"/>
      <w14:ligatures w14:val="standardContextual"/>
    </w:rPr>
  </w:style>
  <w:style w:type="paragraph" w:customStyle="1" w:styleId="B9F64C812B9A413AA7A5E3668DFBC910">
    <w:name w:val="B9F64C812B9A413AA7A5E3668DFBC910"/>
    <w:rsid w:val="002E318F"/>
    <w:rPr>
      <w:kern w:val="2"/>
      <w:lang w:val="en-GB" w:eastAsia="en-GB"/>
      <w14:ligatures w14:val="standardContextual"/>
    </w:rPr>
  </w:style>
  <w:style w:type="paragraph" w:customStyle="1" w:styleId="7DE5D879B0994BCF8295DCC9DEB158A8">
    <w:name w:val="7DE5D879B0994BCF8295DCC9DEB158A8"/>
    <w:rsid w:val="002E318F"/>
    <w:rPr>
      <w:kern w:val="2"/>
      <w:lang w:val="en-GB" w:eastAsia="en-GB"/>
      <w14:ligatures w14:val="standardContextual"/>
    </w:rPr>
  </w:style>
  <w:style w:type="paragraph" w:customStyle="1" w:styleId="0F73DF8C3E1140C2B9BB22DE2F5533BA">
    <w:name w:val="0F73DF8C3E1140C2B9BB22DE2F5533BA"/>
    <w:rsid w:val="002E318F"/>
    <w:rPr>
      <w:kern w:val="2"/>
      <w:lang w:val="en-GB" w:eastAsia="en-GB"/>
      <w14:ligatures w14:val="standardContextual"/>
    </w:rPr>
  </w:style>
  <w:style w:type="paragraph" w:customStyle="1" w:styleId="9D3675562D6D4AE89DEA2D9F836A75B8">
    <w:name w:val="9D3675562D6D4AE89DEA2D9F836A75B8"/>
    <w:rsid w:val="002E318F"/>
    <w:rPr>
      <w:kern w:val="2"/>
      <w:lang w:val="en-GB" w:eastAsia="en-GB"/>
      <w14:ligatures w14:val="standardContextual"/>
    </w:rPr>
  </w:style>
  <w:style w:type="paragraph" w:customStyle="1" w:styleId="B76DAD1692854F3AB60119B413DB8BBA">
    <w:name w:val="B76DAD1692854F3AB60119B413DB8BBA"/>
    <w:rsid w:val="002E318F"/>
    <w:rPr>
      <w:kern w:val="2"/>
      <w:lang w:val="en-GB" w:eastAsia="en-GB"/>
      <w14:ligatures w14:val="standardContextual"/>
    </w:rPr>
  </w:style>
  <w:style w:type="paragraph" w:customStyle="1" w:styleId="77F02AB41CEB486A89D5A1213FA6EBEF">
    <w:name w:val="77F02AB41CEB486A89D5A1213FA6EBEF"/>
    <w:rsid w:val="002E318F"/>
    <w:rPr>
      <w:kern w:val="2"/>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706E4-C4F0-43D6-AAE2-460DB352E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58</Pages>
  <Words>8948</Words>
  <Characters>52708</Characters>
  <Application>Microsoft Office Word</Application>
  <DocSecurity>2</DocSecurity>
  <Lines>2291</Lines>
  <Paragraphs>1467</Paragraphs>
  <ScaleCrop>false</ScaleCrop>
  <Company/>
  <LinksUpToDate>false</LinksUpToDate>
  <CharactersWithSpaces>60189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Mac Réamoinn, Peter</cp:lastModifiedBy>
  <cp:revision>29</cp:revision>
  <dcterms:created xsi:type="dcterms:W3CDTF">2026-06-22T08:55:00Z</dcterms:created>
  <dcterms:modified xsi:type="dcterms:W3CDTF">2026-07-14T08:07:00Z</dcterms:modified>
</cp:coreProperties>
</file>